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B81B7" w14:textId="411E791E" w:rsidR="00524DDA" w:rsidRDefault="00524DDA" w:rsidP="00524DDA">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WG4</w:t>
      </w:r>
      <w:r>
        <w:rPr>
          <w:b/>
          <w:noProof/>
          <w:sz w:val="24"/>
        </w:rPr>
        <w:t xml:space="preserve"> Meeting #</w:t>
      </w:r>
      <w:r>
        <w:rPr>
          <w:rFonts w:hint="eastAsia"/>
          <w:b/>
          <w:noProof/>
          <w:sz w:val="24"/>
          <w:lang w:eastAsia="ja-JP"/>
        </w:rPr>
        <w:t>116</w:t>
      </w:r>
      <w:r>
        <w:rPr>
          <w:b/>
          <w:i/>
          <w:noProof/>
          <w:sz w:val="28"/>
        </w:rPr>
        <w:tab/>
      </w:r>
      <w:fldSimple w:instr=" DOCPROPERTY  Tdoc#  \* MERGEFORMAT ">
        <w:r w:rsidRPr="00156C6F">
          <w:rPr>
            <w:b/>
            <w:i/>
            <w:noProof/>
            <w:sz w:val="28"/>
          </w:rPr>
          <w:t>R4-</w:t>
        </w:r>
        <w:r>
          <w:rPr>
            <w:rFonts w:hint="eastAsia"/>
            <w:b/>
            <w:i/>
            <w:noProof/>
            <w:sz w:val="28"/>
            <w:lang w:eastAsia="ja-JP"/>
          </w:rPr>
          <w:t>25</w:t>
        </w:r>
        <w:r w:rsidR="00674C0F">
          <w:rPr>
            <w:rFonts w:hint="eastAsia"/>
            <w:b/>
            <w:i/>
            <w:noProof/>
            <w:sz w:val="28"/>
            <w:lang w:eastAsia="ja-JP"/>
          </w:rPr>
          <w:t>10095</w:t>
        </w:r>
      </w:fldSimple>
    </w:p>
    <w:p w14:paraId="090C1D8E" w14:textId="77777777" w:rsidR="00524DDA" w:rsidRDefault="00524DDA" w:rsidP="00524DDA">
      <w:pPr>
        <w:pStyle w:val="CRCoverPage"/>
        <w:outlineLvl w:val="0"/>
        <w:rPr>
          <w:b/>
          <w:noProof/>
          <w:sz w:val="24"/>
        </w:rPr>
      </w:pPr>
      <w:r>
        <w:rPr>
          <w:rFonts w:hint="eastAsia"/>
          <w:b/>
          <w:noProof/>
          <w:sz w:val="24"/>
          <w:lang w:eastAsia="ja-JP"/>
        </w:rPr>
        <w:t>Bengaluru, India, August 25</w:t>
      </w:r>
      <w:r w:rsidRPr="00CB44F3">
        <w:rPr>
          <w:rFonts w:hint="eastAsia"/>
          <w:b/>
          <w:noProof/>
          <w:sz w:val="24"/>
          <w:vertAlign w:val="superscript"/>
          <w:lang w:eastAsia="ja-JP"/>
        </w:rPr>
        <w:t>th</w:t>
      </w:r>
      <w:r>
        <w:rPr>
          <w:rFonts w:hint="eastAsia"/>
          <w:b/>
          <w:noProof/>
          <w:sz w:val="24"/>
          <w:lang w:eastAsia="ja-JP"/>
        </w:rPr>
        <w:t xml:space="preserve"> </w:t>
      </w:r>
      <w:r>
        <w:rPr>
          <w:b/>
          <w:noProof/>
          <w:sz w:val="24"/>
        </w:rPr>
        <w:t>–</w:t>
      </w:r>
      <w:r>
        <w:rPr>
          <w:rFonts w:hint="eastAsia"/>
          <w:b/>
          <w:noProof/>
          <w:sz w:val="24"/>
          <w:lang w:eastAsia="ja-JP"/>
        </w:rPr>
        <w:t xml:space="preserve"> 29</w:t>
      </w:r>
      <w:r w:rsidRPr="00CB44F3">
        <w:rPr>
          <w:rFonts w:hint="eastAsia"/>
          <w:b/>
          <w:noProof/>
          <w:sz w:val="24"/>
          <w:vertAlign w:val="superscript"/>
          <w:lang w:eastAsia="ja-JP"/>
        </w:rPr>
        <w:t>th</w:t>
      </w:r>
      <w:r>
        <w:rPr>
          <w:rFonts w:hint="eastAsia"/>
          <w:b/>
          <w:noProof/>
          <w:sz w:val="24"/>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F786" w:rsidR="001E41F3" w:rsidRPr="00410371" w:rsidRDefault="00254293" w:rsidP="00E13F3D">
            <w:pPr>
              <w:pStyle w:val="CRCoverPage"/>
              <w:spacing w:after="0"/>
              <w:jc w:val="right"/>
              <w:rPr>
                <w:b/>
                <w:noProof/>
                <w:sz w:val="28"/>
              </w:rPr>
            </w:pPr>
            <w:fldSimple w:instr=" DOCPROPERTY  Spec#  \* MERGEFORMAT ">
              <w:r w:rsidRPr="0025429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B0B9E9" w:rsidR="001E41F3" w:rsidRPr="00410371" w:rsidRDefault="00432863">
            <w:pPr>
              <w:pStyle w:val="CRCoverPage"/>
              <w:spacing w:after="0"/>
              <w:jc w:val="center"/>
              <w:rPr>
                <w:noProof/>
                <w:sz w:val="28"/>
              </w:rPr>
            </w:pPr>
            <w:fldSimple w:instr=" DOCPROPERTY  Version  \* MERGEFORMAT ">
              <w:r w:rsidRPr="00432863">
                <w:rPr>
                  <w:b/>
                  <w:noProof/>
                  <w:sz w:val="28"/>
                </w:rPr>
                <w:t>1</w:t>
              </w:r>
              <w:r w:rsidR="00167E21">
                <w:rPr>
                  <w:rFonts w:hint="eastAsia"/>
                  <w:b/>
                  <w:noProof/>
                  <w:sz w:val="28"/>
                  <w:lang w:eastAsia="ja-JP"/>
                </w:rPr>
                <w:t>9</w:t>
              </w:r>
              <w:r w:rsidRPr="00432863">
                <w:rPr>
                  <w:b/>
                  <w:noProof/>
                  <w:sz w:val="28"/>
                </w:rPr>
                <w:t>.</w:t>
              </w:r>
              <w:r w:rsidR="00524DDA">
                <w:rPr>
                  <w:rFonts w:hint="eastAsia"/>
                  <w:b/>
                  <w:noProof/>
                  <w:sz w:val="28"/>
                  <w:lang w:eastAsia="ja-JP"/>
                </w:rPr>
                <w:t>2</w:t>
              </w:r>
              <w:r w:rsidRPr="004328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6747B" w:rsidR="001E41F3" w:rsidRDefault="007C552C" w:rsidP="00EE03C0">
            <w:pPr>
              <w:pStyle w:val="CRCoverPage"/>
              <w:spacing w:after="0"/>
              <w:ind w:left="100"/>
              <w:rPr>
                <w:noProof/>
              </w:rPr>
            </w:pPr>
            <w:r w:rsidRPr="007C552C">
              <w:rPr>
                <w:noProof/>
              </w:rPr>
              <w:t>Dra</w:t>
            </w:r>
            <w:r w:rsidR="00EE03C0" w:rsidRPr="00EE03C0">
              <w:rPr>
                <w:noProof/>
              </w:rPr>
              <w:t>ft CR for TS38.101-1 Support of BCS4 and 5 for CA_n77(3A)-n79A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86299" w:rsidR="001E41F3" w:rsidRDefault="00DB48CD">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69E2C" w:rsidR="001E41F3" w:rsidRPr="00C20283" w:rsidRDefault="00C20283">
            <w:pPr>
              <w:pStyle w:val="CRCoverPage"/>
              <w:spacing w:after="0"/>
              <w:ind w:left="100"/>
              <w:rPr>
                <w:noProof/>
              </w:rPr>
            </w:pPr>
            <w:r w:rsidRPr="00C20283">
              <w:rPr>
                <w:rFonts w:cs="Arial"/>
                <w:lang w:eastAsia="ja-JP"/>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9133C0" w:rsidR="001E41F3" w:rsidRDefault="00432863">
            <w:pPr>
              <w:pStyle w:val="CRCoverPage"/>
              <w:spacing w:after="0"/>
              <w:ind w:left="100"/>
              <w:rPr>
                <w:noProof/>
                <w:lang w:eastAsia="ja-JP"/>
              </w:rPr>
            </w:pPr>
            <w:fldSimple w:instr=" DOCPROPERTY  ResDate  \* MERGEFORMAT ">
              <w:r>
                <w:rPr>
                  <w:noProof/>
                </w:rPr>
                <w:t>202</w:t>
              </w:r>
              <w:r w:rsidR="00167E21">
                <w:rPr>
                  <w:rFonts w:hint="eastAsia"/>
                  <w:noProof/>
                  <w:lang w:eastAsia="ja-JP"/>
                </w:rPr>
                <w:t>5</w:t>
              </w:r>
              <w:r>
                <w:rPr>
                  <w:noProof/>
                </w:rPr>
                <w:t>-</w:t>
              </w:r>
              <w:r w:rsidR="00167E21">
                <w:rPr>
                  <w:rFonts w:hint="eastAsia"/>
                  <w:noProof/>
                  <w:lang w:eastAsia="ja-JP"/>
                </w:rPr>
                <w:t>0</w:t>
              </w:r>
              <w:r w:rsidR="00524DDA">
                <w:rPr>
                  <w:rFonts w:hint="eastAsia"/>
                  <w:noProof/>
                  <w:lang w:eastAsia="ja-JP"/>
                </w:rPr>
                <w:t>8</w:t>
              </w:r>
              <w:r>
                <w:rPr>
                  <w:noProof/>
                </w:rPr>
                <w:t>-0</w:t>
              </w:r>
              <w:r w:rsidR="00524DDA">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1678" w:rsidR="001E41F3" w:rsidRDefault="0025429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E423C" w14:textId="7ACEB1D5" w:rsidR="00EE03C0" w:rsidRDefault="00E71BE8" w:rsidP="00EE03C0">
            <w:pPr>
              <w:pStyle w:val="CRCoverPage"/>
              <w:spacing w:after="0"/>
              <w:ind w:left="100"/>
              <w:rPr>
                <w:lang w:eastAsia="ja-JP"/>
              </w:rPr>
            </w:pPr>
            <w:r w:rsidRPr="00C20283">
              <w:t xml:space="preserve">The following </w:t>
            </w:r>
            <w:r w:rsidR="00EC2B12">
              <w:rPr>
                <w:lang w:eastAsia="ja-JP"/>
              </w:rPr>
              <w:t>BCS4 and 5</w:t>
            </w:r>
            <w:r w:rsidR="00EC2B12">
              <w:rPr>
                <w:rFonts w:hint="eastAsia"/>
                <w:lang w:eastAsia="ja-JP"/>
              </w:rPr>
              <w:t xml:space="preserve"> </w:t>
            </w:r>
            <w:r w:rsidRPr="00C20283">
              <w:t>NRCA combinations are added</w:t>
            </w:r>
            <w:r w:rsidRPr="00C20283">
              <w:rPr>
                <w:rFonts w:hint="eastAsia"/>
                <w:lang w:eastAsia="ja-JP"/>
              </w:rPr>
              <w:t>.</w:t>
            </w:r>
          </w:p>
          <w:p w14:paraId="39C25880" w14:textId="77777777" w:rsidR="00EE03C0" w:rsidRDefault="00EE03C0" w:rsidP="00EE03C0">
            <w:pPr>
              <w:pStyle w:val="CRCoverPage"/>
              <w:spacing w:after="0"/>
              <w:ind w:left="100"/>
              <w:rPr>
                <w:lang w:eastAsia="ja-JP"/>
              </w:rPr>
            </w:pPr>
          </w:p>
          <w:p w14:paraId="7101F18B" w14:textId="77777777" w:rsidR="003539A4" w:rsidRDefault="00EE03C0" w:rsidP="00EE03C0">
            <w:pPr>
              <w:pStyle w:val="CRCoverPage"/>
              <w:spacing w:after="0"/>
              <w:ind w:left="100"/>
              <w:rPr>
                <w:lang w:eastAsia="ja-JP"/>
              </w:rPr>
            </w:pPr>
            <w:r w:rsidRPr="00EE03C0">
              <w:rPr>
                <w:lang w:eastAsia="ja-JP"/>
              </w:rPr>
              <w:t>CA_n77(3A)-n79A</w:t>
            </w:r>
            <w:r>
              <w:rPr>
                <w:rFonts w:hint="eastAsia"/>
                <w:lang w:eastAsia="ja-JP"/>
              </w:rPr>
              <w:t xml:space="preserve"> with UL</w:t>
            </w:r>
            <w:r>
              <w:rPr>
                <w:lang w:eastAsia="ja-JP"/>
              </w:rPr>
              <w:t>CA_n77A-n79A</w:t>
            </w:r>
            <w:r>
              <w:rPr>
                <w:rFonts w:hint="eastAsia"/>
                <w:lang w:eastAsia="ja-JP"/>
              </w:rPr>
              <w:t>/</w:t>
            </w:r>
            <w:r>
              <w:rPr>
                <w:lang w:eastAsia="ja-JP"/>
              </w:rPr>
              <w:t>n77(2A)</w:t>
            </w:r>
          </w:p>
          <w:p w14:paraId="708AA7DE" w14:textId="6FC9F060" w:rsidR="00EE03C0" w:rsidRDefault="00EE03C0" w:rsidP="00EE03C0">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A91855" w14:textId="74D4697E" w:rsidR="00D516A0" w:rsidRDefault="009B2D8E" w:rsidP="00C20283">
            <w:pPr>
              <w:pStyle w:val="CRCoverPage"/>
              <w:spacing w:after="0"/>
              <w:ind w:left="100"/>
              <w:rPr>
                <w:noProof/>
                <w:lang w:eastAsia="ja-JP"/>
              </w:rPr>
            </w:pPr>
            <w:r w:rsidRPr="009B2D8E">
              <w:rPr>
                <w:noProof/>
              </w:rPr>
              <w:t>5.5A.3</w:t>
            </w:r>
            <w:r w:rsidR="00EE03C0">
              <w:rPr>
                <w:rFonts w:hint="eastAsia"/>
                <w:noProof/>
                <w:lang w:eastAsia="ja-JP"/>
              </w:rPr>
              <w:t>.1</w:t>
            </w:r>
          </w:p>
          <w:p w14:paraId="675E4701" w14:textId="77777777" w:rsidR="009B422D" w:rsidRDefault="00EE03C0">
            <w:pPr>
              <w:pStyle w:val="CRCoverPage"/>
              <w:spacing w:after="0"/>
              <w:ind w:left="100"/>
              <w:rPr>
                <w:noProof/>
                <w:lang w:eastAsia="ja-JP"/>
              </w:rPr>
            </w:pPr>
            <w:r w:rsidRPr="001141C9">
              <w:rPr>
                <w:bCs/>
              </w:rPr>
              <w:t>Table 5.5A.3.1-1</w:t>
            </w:r>
            <w:r w:rsidRPr="001141C9">
              <w:rPr>
                <w:rFonts w:eastAsia="SimSun" w:hint="eastAsia"/>
                <w:bCs/>
                <w:lang w:eastAsia="zh-CN"/>
              </w:rPr>
              <w:t>n</w:t>
            </w:r>
          </w:p>
          <w:p w14:paraId="2E8CC96B" w14:textId="2824CD40" w:rsidR="00EE03C0" w:rsidRDefault="00EE03C0">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2DFB2E" w14:textId="77777777" w:rsidR="000E4003" w:rsidRDefault="000E4003" w:rsidP="000E4003">
      <w:pPr>
        <w:rPr>
          <w:b/>
          <w:noProof/>
          <w:color w:val="0432FF"/>
          <w:sz w:val="32"/>
          <w:szCs w:val="32"/>
        </w:rPr>
      </w:pPr>
      <w:r>
        <w:rPr>
          <w:b/>
          <w:noProof/>
          <w:color w:val="0432FF"/>
          <w:sz w:val="32"/>
          <w:szCs w:val="32"/>
        </w:rPr>
        <w:lastRenderedPageBreak/>
        <w:t>[Unaffected parts omitted]</w:t>
      </w:r>
    </w:p>
    <w:p w14:paraId="6109FBA3" w14:textId="77777777" w:rsidR="000E4003" w:rsidRDefault="000E4003" w:rsidP="000E4003">
      <w:pPr>
        <w:rPr>
          <w:b/>
          <w:noProof/>
          <w:color w:val="0432FF"/>
          <w:sz w:val="32"/>
          <w:szCs w:val="32"/>
          <w:lang w:eastAsia="ja-JP"/>
        </w:rPr>
      </w:pPr>
    </w:p>
    <w:p w14:paraId="17AD4C0C" w14:textId="77777777" w:rsidR="00E176E4" w:rsidRPr="001141C9" w:rsidRDefault="00E176E4" w:rsidP="00E176E4">
      <w:pPr>
        <w:pStyle w:val="5"/>
      </w:pPr>
      <w:r w:rsidRPr="001141C9">
        <w:t>Table 5.5A.3.1-1k ~ Table 5.5A.3.1-1</w:t>
      </w:r>
      <w:r>
        <w:rPr>
          <w:lang w:eastAsia="zh-CN"/>
        </w:rPr>
        <w:t>o</w:t>
      </w:r>
    </w:p>
    <w:p w14:paraId="6E4B1444" w14:textId="77777777" w:rsidR="00E176E4" w:rsidRPr="001141C9" w:rsidRDefault="00E176E4" w:rsidP="00E176E4">
      <w:pPr>
        <w:pStyle w:val="TH"/>
        <w:keepNext w:val="0"/>
        <w:keepLines w:val="0"/>
        <w:rPr>
          <w:bCs/>
        </w:rPr>
      </w:pPr>
      <w:r w:rsidRPr="001141C9">
        <w:rPr>
          <w:bCs/>
        </w:rPr>
        <w:t>Table 5.5A.3.1-1</w:t>
      </w:r>
      <w:r w:rsidRPr="001141C9">
        <w:rPr>
          <w:rFonts w:eastAsia="SimSun" w:hint="eastAsia"/>
          <w:bCs/>
          <w:lang w:eastAsia="zh-CN"/>
        </w:rPr>
        <w:t>k</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176E4" w:rsidRPr="001141C9" w14:paraId="6D65A7E9" w14:textId="77777777" w:rsidTr="006929BD">
        <w:trPr>
          <w:tblHeader/>
          <w:jc w:val="center"/>
        </w:trPr>
        <w:tc>
          <w:tcPr>
            <w:tcW w:w="1983" w:type="dxa"/>
            <w:tcBorders>
              <w:left w:val="single" w:sz="4" w:space="0" w:color="auto"/>
              <w:bottom w:val="nil"/>
              <w:right w:val="single" w:sz="4" w:space="0" w:color="auto"/>
            </w:tcBorders>
            <w:shd w:val="clear" w:color="auto" w:fill="auto"/>
            <w:vAlign w:val="center"/>
          </w:tcPr>
          <w:p w14:paraId="51555F7A" w14:textId="77777777" w:rsidR="00E176E4" w:rsidRPr="001141C9" w:rsidRDefault="00E176E4" w:rsidP="006929BD">
            <w:pPr>
              <w:spacing w:after="0"/>
              <w:jc w:val="center"/>
              <w:rPr>
                <w:rFonts w:ascii="Arial" w:hAnsi="Arial"/>
                <w:b/>
                <w:sz w:val="18"/>
                <w:szCs w:val="18"/>
                <w:lang w:eastAsia="zh-CN"/>
              </w:rPr>
            </w:pPr>
            <w:r w:rsidRPr="001141C9">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533C9F04" w14:textId="77777777" w:rsidR="00E176E4" w:rsidRPr="001141C9" w:rsidRDefault="00E176E4" w:rsidP="006929BD">
            <w:pPr>
              <w:spacing w:after="0"/>
              <w:jc w:val="center"/>
              <w:rPr>
                <w:rFonts w:ascii="Arial" w:hAnsi="Arial"/>
                <w:b/>
                <w:sz w:val="18"/>
                <w:szCs w:val="18"/>
                <w:lang w:eastAsia="zh-CN"/>
              </w:rPr>
            </w:pPr>
            <w:r w:rsidRPr="001141C9">
              <w:rPr>
                <w:rFonts w:ascii="Arial" w:hAnsi="Arial"/>
                <w:b/>
                <w:sz w:val="18"/>
              </w:rPr>
              <w:t>Uplink CA configuration</w:t>
            </w:r>
            <w:r w:rsidRPr="001141C9">
              <w:rPr>
                <w:rFonts w:ascii="Arial" w:hAnsi="Arial" w:hint="eastAsia"/>
                <w:b/>
                <w:sz w:val="18"/>
                <w:lang w:eastAsia="zh-CN"/>
              </w:rPr>
              <w:t xml:space="preserve"> </w:t>
            </w:r>
            <w:r w:rsidRPr="001141C9">
              <w:rPr>
                <w:rFonts w:ascii="Arial" w:hAnsi="Arial"/>
                <w:b/>
                <w:sz w:val="18"/>
              </w:rPr>
              <w:t>or single uplink carrier</w:t>
            </w:r>
            <w:r w:rsidRPr="001141C9">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7AD322C" w14:textId="77777777" w:rsidR="00E176E4" w:rsidRPr="001141C9" w:rsidRDefault="00E176E4" w:rsidP="006929BD">
            <w:pPr>
              <w:spacing w:after="0"/>
              <w:jc w:val="center"/>
              <w:rPr>
                <w:rFonts w:ascii="Arial" w:hAnsi="Arial"/>
                <w:b/>
                <w:sz w:val="18"/>
                <w:szCs w:val="18"/>
                <w:lang w:eastAsia="zh-CN"/>
              </w:rPr>
            </w:pPr>
            <w:r w:rsidRPr="001141C9">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A6A9408" w14:textId="77777777" w:rsidR="00E176E4" w:rsidRPr="001141C9" w:rsidRDefault="00E176E4" w:rsidP="006929BD">
            <w:pPr>
              <w:spacing w:after="0"/>
              <w:jc w:val="center"/>
              <w:rPr>
                <w:rFonts w:ascii="Arial" w:hAnsi="Arial" w:cs="Arial"/>
                <w:b/>
                <w:sz w:val="18"/>
                <w:szCs w:val="18"/>
                <w:lang w:eastAsia="zh-CN" w:bidi="ar"/>
              </w:rPr>
            </w:pPr>
            <w:r w:rsidRPr="001141C9">
              <w:rPr>
                <w:rFonts w:ascii="Arial" w:hAnsi="Arial" w:hint="eastAsia"/>
                <w:b/>
                <w:sz w:val="18"/>
                <w:lang w:eastAsia="zh-CN"/>
              </w:rPr>
              <w:t>C</w:t>
            </w:r>
            <w:r w:rsidRPr="001141C9">
              <w:rPr>
                <w:rFonts w:ascii="Arial" w:hAnsi="Arial"/>
                <w:b/>
                <w:sz w:val="18"/>
                <w:lang w:eastAsia="zh-CN"/>
              </w:rPr>
              <w:t xml:space="preserve">hannel bandwidth </w:t>
            </w:r>
            <w:r w:rsidRPr="001141C9">
              <w:rPr>
                <w:rFonts w:ascii="Arial" w:hAnsi="Arial" w:hint="eastAsia"/>
                <w:b/>
                <w:sz w:val="18"/>
                <w:lang w:eastAsia="zh-CN"/>
              </w:rPr>
              <w:t>(</w:t>
            </w:r>
            <w:r w:rsidRPr="001141C9">
              <w:rPr>
                <w:rFonts w:ascii="Arial" w:hAnsi="Arial"/>
                <w:b/>
                <w:sz w:val="18"/>
                <w:lang w:eastAsia="zh-CN"/>
              </w:rPr>
              <w:t>MHz) (</w:t>
            </w:r>
            <w:r w:rsidRPr="001141C9">
              <w:rPr>
                <w:rFonts w:ascii="Arial" w:hAnsi="Arial" w:hint="eastAsia"/>
                <w:b/>
                <w:sz w:val="18"/>
                <w:lang w:eastAsia="zh-CN"/>
              </w:rPr>
              <w:t>N</w:t>
            </w:r>
            <w:r w:rsidRPr="001141C9">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55BDCCC6" w14:textId="77777777" w:rsidR="00E176E4" w:rsidRPr="001141C9" w:rsidRDefault="00E176E4" w:rsidP="006929BD">
            <w:pPr>
              <w:spacing w:after="0"/>
              <w:jc w:val="center"/>
              <w:rPr>
                <w:rFonts w:ascii="Arial" w:hAnsi="Arial"/>
                <w:b/>
                <w:sz w:val="18"/>
                <w:szCs w:val="18"/>
                <w:lang w:eastAsia="zh-CN"/>
              </w:rPr>
            </w:pPr>
            <w:r w:rsidRPr="001141C9">
              <w:rPr>
                <w:rFonts w:ascii="Arial" w:hAnsi="Arial"/>
                <w:b/>
                <w:sz w:val="18"/>
              </w:rPr>
              <w:t>Bandwidth combination set</w:t>
            </w:r>
          </w:p>
        </w:tc>
      </w:tr>
      <w:tr w:rsidR="00E176E4" w:rsidRPr="001141C9" w14:paraId="65808117" w14:textId="77777777" w:rsidTr="006929BD">
        <w:trPr>
          <w:jc w:val="center"/>
        </w:trPr>
        <w:tc>
          <w:tcPr>
            <w:tcW w:w="1983" w:type="dxa"/>
            <w:tcBorders>
              <w:left w:val="single" w:sz="4" w:space="0" w:color="auto"/>
              <w:bottom w:val="nil"/>
              <w:right w:val="single" w:sz="4" w:space="0" w:color="auto"/>
            </w:tcBorders>
            <w:shd w:val="clear" w:color="auto" w:fill="auto"/>
            <w:vAlign w:val="center"/>
          </w:tcPr>
          <w:p w14:paraId="6FE789A2" w14:textId="77777777" w:rsidR="00E176E4" w:rsidRPr="001141C9" w:rsidRDefault="00E176E4" w:rsidP="006929BD">
            <w:pPr>
              <w:spacing w:after="0"/>
              <w:jc w:val="center"/>
              <w:rPr>
                <w:rFonts w:ascii="Arial" w:hAnsi="Arial"/>
                <w:sz w:val="18"/>
                <w:szCs w:val="18"/>
                <w:lang w:eastAsia="zh-CN"/>
              </w:rPr>
            </w:pPr>
            <w:r w:rsidRPr="001141C9">
              <w:rPr>
                <w:rFonts w:ascii="Arial" w:hAnsi="Arial"/>
                <w:sz w:val="18"/>
                <w:szCs w:val="18"/>
                <w:lang w:eastAsia="zh-CN"/>
              </w:rPr>
              <w:t>CA_n46A-n48A</w:t>
            </w:r>
          </w:p>
        </w:tc>
        <w:tc>
          <w:tcPr>
            <w:tcW w:w="1690" w:type="dxa"/>
            <w:tcBorders>
              <w:left w:val="single" w:sz="4" w:space="0" w:color="auto"/>
              <w:bottom w:val="nil"/>
              <w:right w:val="single" w:sz="4" w:space="0" w:color="auto"/>
            </w:tcBorders>
            <w:shd w:val="clear" w:color="auto" w:fill="auto"/>
            <w:vAlign w:val="center"/>
          </w:tcPr>
          <w:p w14:paraId="2097EC96" w14:textId="77777777" w:rsidR="00E176E4" w:rsidRPr="001141C9" w:rsidRDefault="00E176E4" w:rsidP="006929BD">
            <w:pPr>
              <w:spacing w:after="0"/>
              <w:jc w:val="center"/>
              <w:rPr>
                <w:rFonts w:ascii="Arial" w:hAnsi="Arial"/>
                <w:sz w:val="18"/>
                <w:szCs w:val="18"/>
              </w:rPr>
            </w:pPr>
            <w:r w:rsidRPr="001141C9">
              <w:rPr>
                <w:rFonts w:ascii="Arial"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7F5BFD25" w14:textId="77777777" w:rsidR="00E176E4" w:rsidRPr="001141C9" w:rsidRDefault="00E176E4" w:rsidP="006929BD">
            <w:pPr>
              <w:spacing w:after="0"/>
              <w:jc w:val="center"/>
              <w:rPr>
                <w:rFonts w:ascii="Arial" w:hAnsi="Arial"/>
                <w:sz w:val="18"/>
                <w:szCs w:val="18"/>
              </w:rPr>
            </w:pPr>
            <w:r w:rsidRPr="001141C9">
              <w:rPr>
                <w:rFonts w:ascii="Arial" w:hAnsi="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0B7FA9" w14:textId="77777777" w:rsidR="00E176E4" w:rsidRPr="001141C9" w:rsidRDefault="00E176E4" w:rsidP="006929BD">
            <w:pPr>
              <w:pStyle w:val="TAC"/>
              <w:keepNext w:val="0"/>
              <w:keepLines w:val="0"/>
              <w:rPr>
                <w:lang w:eastAsia="zh-CN"/>
              </w:rPr>
            </w:pPr>
            <w:r w:rsidRPr="001141C9">
              <w:rPr>
                <w:lang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F2D3CC0" w14:textId="77777777" w:rsidR="00E176E4" w:rsidRPr="001141C9" w:rsidRDefault="00E176E4" w:rsidP="006929BD">
            <w:pPr>
              <w:spacing w:after="0"/>
              <w:jc w:val="center"/>
              <w:rPr>
                <w:rFonts w:ascii="Arial" w:hAnsi="Arial"/>
                <w:sz w:val="18"/>
                <w:szCs w:val="18"/>
                <w:lang w:eastAsia="zh-CN"/>
              </w:rPr>
            </w:pPr>
            <w:r w:rsidRPr="001141C9">
              <w:rPr>
                <w:rFonts w:ascii="Arial" w:hAnsi="Arial" w:hint="eastAsia"/>
                <w:sz w:val="18"/>
                <w:szCs w:val="18"/>
                <w:lang w:eastAsia="zh-CN"/>
              </w:rPr>
              <w:t>0</w:t>
            </w:r>
          </w:p>
        </w:tc>
      </w:tr>
      <w:tr w:rsidR="00E176E4" w:rsidRPr="001141C9" w14:paraId="227EA666"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DE54C6A" w14:textId="77777777" w:rsidR="00E176E4" w:rsidRPr="001141C9" w:rsidRDefault="00E176E4" w:rsidP="006929BD">
            <w:pPr>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B1380E" w14:textId="77777777" w:rsidR="00E176E4" w:rsidRPr="001141C9" w:rsidRDefault="00E176E4" w:rsidP="006929BD">
            <w:pPr>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19C037BF" w14:textId="77777777" w:rsidR="00E176E4" w:rsidRPr="001141C9" w:rsidRDefault="00E176E4" w:rsidP="006929BD">
            <w:pPr>
              <w:spacing w:after="0"/>
              <w:jc w:val="center"/>
              <w:rPr>
                <w:rFonts w:ascii="Arial" w:hAnsi="Arial"/>
                <w:sz w:val="18"/>
                <w:szCs w:val="18"/>
              </w:rPr>
            </w:pPr>
            <w:r w:rsidRPr="001141C9">
              <w:rPr>
                <w:rFonts w:ascii="Arial" w:hAnsi="Arial"/>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2758E0" w14:textId="77777777" w:rsidR="00E176E4" w:rsidRPr="001141C9" w:rsidRDefault="00E176E4" w:rsidP="006929BD">
            <w:pPr>
              <w:pStyle w:val="TAC"/>
              <w:keepNext w:val="0"/>
              <w:keepLines w:val="0"/>
              <w:rPr>
                <w:lang w:eastAsia="zh-CN"/>
              </w:rPr>
            </w:pPr>
            <w:r w:rsidRPr="001141C9">
              <w:rPr>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975F2" w14:textId="77777777" w:rsidR="00E176E4" w:rsidRPr="001141C9" w:rsidRDefault="00E176E4" w:rsidP="006929BD">
            <w:pPr>
              <w:spacing w:after="0"/>
              <w:jc w:val="center"/>
              <w:rPr>
                <w:rFonts w:ascii="Arial" w:eastAsia="游明朝" w:hAnsi="Arial"/>
                <w:sz w:val="18"/>
                <w:szCs w:val="18"/>
              </w:rPr>
            </w:pPr>
          </w:p>
        </w:tc>
      </w:tr>
      <w:tr w:rsidR="00E176E4" w:rsidRPr="001141C9" w14:paraId="3F03390D"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6FC25697" w14:textId="77777777" w:rsidR="00E176E4" w:rsidRPr="001141C9" w:rsidRDefault="00E176E4" w:rsidP="006929BD">
            <w:pPr>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80E043" w14:textId="77777777" w:rsidR="00E176E4" w:rsidRPr="001141C9" w:rsidRDefault="00E176E4" w:rsidP="006929BD">
            <w:pPr>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24281221" w14:textId="77777777" w:rsidR="00E176E4" w:rsidRPr="001141C9" w:rsidRDefault="00E176E4" w:rsidP="006929BD">
            <w:pPr>
              <w:spacing w:after="0"/>
              <w:jc w:val="center"/>
              <w:rPr>
                <w:rFonts w:ascii="Arial" w:hAnsi="Arial"/>
                <w:sz w:val="18"/>
                <w:szCs w:val="18"/>
                <w:lang w:eastAsia="zh-CN"/>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4C40C6" w14:textId="77777777" w:rsidR="00E176E4" w:rsidRPr="001141C9" w:rsidRDefault="00E176E4" w:rsidP="006929BD">
            <w:pPr>
              <w:pStyle w:val="TAC"/>
              <w:keepNext w:val="0"/>
              <w:keepLines w:val="0"/>
            </w:pPr>
            <w:r w:rsidRPr="001141C9">
              <w:rPr>
                <w:lang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785DBC06" w14:textId="77777777" w:rsidR="00E176E4" w:rsidRPr="001141C9" w:rsidRDefault="00E176E4" w:rsidP="006929BD">
            <w:pPr>
              <w:spacing w:after="0"/>
              <w:jc w:val="center"/>
              <w:rPr>
                <w:rFonts w:ascii="Arial" w:eastAsia="游明朝" w:hAnsi="Arial"/>
                <w:sz w:val="18"/>
                <w:szCs w:val="18"/>
              </w:rPr>
            </w:pPr>
            <w:r w:rsidRPr="001141C9">
              <w:rPr>
                <w:rFonts w:ascii="Arial" w:eastAsia="游明朝" w:hAnsi="Arial"/>
                <w:sz w:val="18"/>
              </w:rPr>
              <w:t>1</w:t>
            </w:r>
          </w:p>
        </w:tc>
      </w:tr>
      <w:tr w:rsidR="00E176E4" w:rsidRPr="001141C9" w14:paraId="053E7A45"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B07FC3" w14:textId="77777777" w:rsidR="00E176E4" w:rsidRPr="001141C9" w:rsidRDefault="00E176E4" w:rsidP="006929BD">
            <w:pPr>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24618" w14:textId="77777777" w:rsidR="00E176E4" w:rsidRPr="001141C9" w:rsidRDefault="00E176E4" w:rsidP="006929BD">
            <w:pPr>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54E7A9B6" w14:textId="77777777" w:rsidR="00E176E4" w:rsidRPr="001141C9" w:rsidRDefault="00E176E4" w:rsidP="006929BD">
            <w:pPr>
              <w:spacing w:after="0"/>
              <w:jc w:val="center"/>
              <w:rPr>
                <w:rFonts w:ascii="Arial" w:hAnsi="Arial"/>
                <w:sz w:val="18"/>
                <w:szCs w:val="18"/>
                <w:lang w:eastAsia="zh-CN"/>
              </w:rPr>
            </w:pPr>
            <w:r w:rsidRPr="001141C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667E4A" w14:textId="77777777" w:rsidR="00E176E4" w:rsidRPr="001141C9" w:rsidRDefault="00E176E4" w:rsidP="006929BD">
            <w:pPr>
              <w:pStyle w:val="TAC"/>
              <w:keepNext w:val="0"/>
              <w:keepLines w:val="0"/>
            </w:pPr>
            <w:r w:rsidRPr="001141C9">
              <w:rPr>
                <w:lang w:eastAsia="zh-CN" w:bidi="ar"/>
              </w:rPr>
              <w:t>5, 10, 15, 20, 40, 50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7BF31" w14:textId="77777777" w:rsidR="00E176E4" w:rsidRPr="001141C9" w:rsidRDefault="00E176E4" w:rsidP="006929BD">
            <w:pPr>
              <w:spacing w:after="0"/>
              <w:jc w:val="center"/>
              <w:rPr>
                <w:rFonts w:ascii="Arial" w:eastAsia="游明朝" w:hAnsi="Arial"/>
                <w:sz w:val="18"/>
                <w:szCs w:val="18"/>
              </w:rPr>
            </w:pPr>
          </w:p>
        </w:tc>
      </w:tr>
      <w:tr w:rsidR="00E176E4" w:rsidRPr="001141C9" w14:paraId="346375C4" w14:textId="77777777" w:rsidTr="006929BD">
        <w:trPr>
          <w:jc w:val="center"/>
        </w:trPr>
        <w:tc>
          <w:tcPr>
            <w:tcW w:w="1983" w:type="dxa"/>
            <w:tcBorders>
              <w:left w:val="single" w:sz="4" w:space="0" w:color="auto"/>
              <w:bottom w:val="nil"/>
              <w:right w:val="single" w:sz="4" w:space="0" w:color="auto"/>
            </w:tcBorders>
            <w:shd w:val="clear" w:color="auto" w:fill="auto"/>
            <w:vAlign w:val="center"/>
          </w:tcPr>
          <w:p w14:paraId="48E556C6" w14:textId="77777777" w:rsidR="00E176E4" w:rsidRPr="001141C9" w:rsidRDefault="00E176E4" w:rsidP="006929BD">
            <w:pPr>
              <w:pStyle w:val="TAC"/>
              <w:keepNext w:val="0"/>
              <w:keepLines w:val="0"/>
              <w:rPr>
                <w:lang w:eastAsia="zh-CN"/>
              </w:rPr>
            </w:pPr>
            <w:r w:rsidRPr="001141C9">
              <w:t>CA_n46A-n48(2A)</w:t>
            </w:r>
          </w:p>
        </w:tc>
        <w:tc>
          <w:tcPr>
            <w:tcW w:w="1690" w:type="dxa"/>
            <w:tcBorders>
              <w:left w:val="single" w:sz="4" w:space="0" w:color="auto"/>
              <w:bottom w:val="nil"/>
              <w:right w:val="single" w:sz="4" w:space="0" w:color="auto"/>
            </w:tcBorders>
            <w:shd w:val="clear" w:color="auto" w:fill="auto"/>
            <w:vAlign w:val="center"/>
          </w:tcPr>
          <w:p w14:paraId="213EBC21" w14:textId="77777777" w:rsidR="00E176E4" w:rsidRPr="001141C9" w:rsidRDefault="00E176E4" w:rsidP="006929BD">
            <w:pPr>
              <w:pStyle w:val="TAC"/>
              <w:keepNext w:val="0"/>
              <w:keepLines w:val="0"/>
              <w:rPr>
                <w:lang w:eastAsia="zh-CN"/>
              </w:rPr>
            </w:pPr>
            <w:r w:rsidRPr="001141C9">
              <w:t>CA_n46A-n48A</w:t>
            </w:r>
          </w:p>
        </w:tc>
        <w:tc>
          <w:tcPr>
            <w:tcW w:w="730" w:type="dxa"/>
            <w:tcBorders>
              <w:left w:val="single" w:sz="4" w:space="0" w:color="auto"/>
              <w:bottom w:val="single" w:sz="4" w:space="0" w:color="auto"/>
              <w:right w:val="single" w:sz="4" w:space="0" w:color="auto"/>
            </w:tcBorders>
            <w:vAlign w:val="center"/>
          </w:tcPr>
          <w:p w14:paraId="7EC3FB6D" w14:textId="77777777" w:rsidR="00E176E4" w:rsidRPr="001141C9" w:rsidRDefault="00E176E4" w:rsidP="006929BD">
            <w:pPr>
              <w:pStyle w:val="TAC"/>
              <w:keepNext w:val="0"/>
              <w:keepLines w:val="0"/>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3F9182B4" w14:textId="77777777" w:rsidR="00E176E4" w:rsidRPr="001141C9" w:rsidRDefault="00E176E4" w:rsidP="006929BD">
            <w:pPr>
              <w:pStyle w:val="TAC"/>
              <w:keepNext w:val="0"/>
              <w:keepLines w:val="0"/>
              <w:rPr>
                <w:lang w:eastAsia="zh-CN" w:bidi="ar"/>
              </w:rPr>
            </w:pPr>
            <w:r w:rsidRPr="001141C9">
              <w:rPr>
                <w:rFonts w:hint="eastAsia"/>
                <w:lang w:eastAsia="zh-CN"/>
              </w:rPr>
              <w:t>10, 20, 40, 60, 80</w:t>
            </w:r>
          </w:p>
        </w:tc>
        <w:tc>
          <w:tcPr>
            <w:tcW w:w="1360" w:type="dxa"/>
            <w:tcBorders>
              <w:left w:val="single" w:sz="4" w:space="0" w:color="auto"/>
              <w:bottom w:val="nil"/>
              <w:right w:val="single" w:sz="4" w:space="0" w:color="auto"/>
            </w:tcBorders>
            <w:shd w:val="clear" w:color="auto" w:fill="auto"/>
            <w:vAlign w:val="center"/>
          </w:tcPr>
          <w:p w14:paraId="4C5001D7" w14:textId="77777777" w:rsidR="00E176E4" w:rsidRPr="001141C9" w:rsidRDefault="00E176E4" w:rsidP="006929BD">
            <w:pPr>
              <w:pStyle w:val="TAC"/>
              <w:keepNext w:val="0"/>
              <w:keepLines w:val="0"/>
              <w:rPr>
                <w:lang w:eastAsia="zh-CN"/>
              </w:rPr>
            </w:pPr>
            <w:r w:rsidRPr="001141C9">
              <w:rPr>
                <w:rFonts w:hint="eastAsia"/>
                <w:lang w:eastAsia="zh-CN"/>
              </w:rPr>
              <w:t>0</w:t>
            </w:r>
          </w:p>
        </w:tc>
      </w:tr>
      <w:tr w:rsidR="00E176E4" w:rsidRPr="001141C9" w14:paraId="4FC7DA52"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A99FD1"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4F6EF" w14:textId="77777777" w:rsidR="00E176E4" w:rsidRPr="001141C9" w:rsidRDefault="00E176E4" w:rsidP="006929B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061F8C8" w14:textId="77777777" w:rsidR="00E176E4" w:rsidRPr="001141C9" w:rsidRDefault="00E176E4" w:rsidP="006929BD">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bottom"/>
          </w:tcPr>
          <w:p w14:paraId="4991CED9" w14:textId="77777777" w:rsidR="00E176E4" w:rsidRPr="001141C9" w:rsidRDefault="00E176E4" w:rsidP="006929BD">
            <w:pPr>
              <w:pStyle w:val="TAC"/>
              <w:keepNext w:val="0"/>
              <w:keepLines w:val="0"/>
              <w:rPr>
                <w:lang w:eastAsia="zh-CN" w:bidi="ar"/>
              </w:rPr>
            </w:pPr>
            <w:r w:rsidRPr="001141C9">
              <w:rPr>
                <w:rFonts w:hint="eastAsia"/>
                <w:lang w:eastAsia="zh-CN"/>
              </w:rPr>
              <w:t>CA_n48(2</w:t>
            </w:r>
            <w:proofErr w:type="gramStart"/>
            <w:r w:rsidRPr="001141C9">
              <w:rPr>
                <w:rFonts w:hint="eastAsia"/>
                <w:lang w:eastAsia="zh-CN"/>
              </w:rPr>
              <w:t>A)_</w:t>
            </w:r>
            <w:proofErr w:type="gramEnd"/>
            <w:r w:rsidRPr="001141C9">
              <w:rPr>
                <w:rFonts w:hint="eastAsia"/>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92B87" w14:textId="77777777" w:rsidR="00E176E4" w:rsidRPr="001141C9" w:rsidRDefault="00E176E4" w:rsidP="006929BD">
            <w:pPr>
              <w:pStyle w:val="TAC"/>
              <w:keepNext w:val="0"/>
              <w:keepLines w:val="0"/>
              <w:rPr>
                <w:lang w:eastAsia="zh-CN"/>
              </w:rPr>
            </w:pPr>
          </w:p>
        </w:tc>
      </w:tr>
      <w:tr w:rsidR="00E176E4" w:rsidRPr="001141C9" w14:paraId="697A488D"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0F546E" w14:textId="77777777" w:rsidR="00E176E4" w:rsidRPr="001141C9" w:rsidRDefault="00E176E4" w:rsidP="006929BD">
            <w:pPr>
              <w:pStyle w:val="TAC"/>
              <w:keepNext w:val="0"/>
              <w:keepLines w:val="0"/>
              <w:rPr>
                <w:szCs w:val="18"/>
                <w:lang w:eastAsia="zh-CN"/>
              </w:rPr>
            </w:pPr>
            <w:r w:rsidRPr="001141C9">
              <w:rPr>
                <w:rFonts w:cs="Arial"/>
                <w:szCs w:val="18"/>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26D53C" w14:textId="77777777" w:rsidR="00E176E4" w:rsidRPr="001141C9" w:rsidRDefault="00E176E4" w:rsidP="006929BD">
            <w:pPr>
              <w:pStyle w:val="TAC"/>
              <w:keepNext w:val="0"/>
              <w:keepLines w:val="0"/>
              <w:rPr>
                <w:szCs w:val="18"/>
                <w:lang w:eastAsia="zh-CN"/>
              </w:rPr>
            </w:pPr>
            <w:r w:rsidRPr="001141C9">
              <w:rPr>
                <w:rFonts w:cs="Arial"/>
                <w:szCs w:val="18"/>
              </w:rPr>
              <w:t>CA_n46A-n48A</w:t>
            </w:r>
          </w:p>
        </w:tc>
        <w:tc>
          <w:tcPr>
            <w:tcW w:w="730" w:type="dxa"/>
            <w:tcBorders>
              <w:left w:val="single" w:sz="4" w:space="0" w:color="auto"/>
              <w:bottom w:val="single" w:sz="4" w:space="0" w:color="auto"/>
              <w:right w:val="single" w:sz="4" w:space="0" w:color="auto"/>
            </w:tcBorders>
            <w:vAlign w:val="center"/>
          </w:tcPr>
          <w:p w14:paraId="60CF0708" w14:textId="77777777" w:rsidR="00E176E4" w:rsidRPr="001141C9" w:rsidRDefault="00E176E4" w:rsidP="006929BD">
            <w:pPr>
              <w:pStyle w:val="TAC"/>
              <w:keepNext w:val="0"/>
              <w:keepLines w:val="0"/>
              <w:rPr>
                <w:szCs w:val="18"/>
                <w:lang w:eastAsia="zh-CN"/>
              </w:rPr>
            </w:pPr>
            <w:r w:rsidRPr="001141C9">
              <w:rPr>
                <w:rFonts w:cs="Arial"/>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4DAC81" w14:textId="77777777" w:rsidR="00E176E4" w:rsidRPr="001141C9" w:rsidRDefault="00E176E4" w:rsidP="006929BD">
            <w:pPr>
              <w:pStyle w:val="TAC"/>
              <w:keepNext w:val="0"/>
              <w:keepLines w:val="0"/>
              <w:rPr>
                <w:lang w:eastAsia="zh-CN" w:bidi="ar"/>
              </w:rPr>
            </w:pPr>
            <w:r w:rsidRPr="001141C9">
              <w:rPr>
                <w:rFonts w:hint="eastAsia"/>
                <w:lang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F883D" w14:textId="77777777" w:rsidR="00E176E4" w:rsidRPr="001141C9" w:rsidRDefault="00E176E4" w:rsidP="006929BD">
            <w:pPr>
              <w:pStyle w:val="TAC"/>
              <w:keepNext w:val="0"/>
              <w:keepLines w:val="0"/>
              <w:rPr>
                <w:rFonts w:cs="Arial"/>
                <w:szCs w:val="18"/>
                <w:lang w:eastAsia="zh-CN"/>
              </w:rPr>
            </w:pPr>
            <w:r w:rsidRPr="001141C9">
              <w:rPr>
                <w:rFonts w:cs="Arial"/>
                <w:szCs w:val="18"/>
              </w:rPr>
              <w:t>0</w:t>
            </w:r>
          </w:p>
        </w:tc>
      </w:tr>
      <w:tr w:rsidR="00E176E4" w:rsidRPr="001141C9" w14:paraId="636D8B5E"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3E3E00"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D5007" w14:textId="77777777" w:rsidR="00E176E4" w:rsidRPr="001141C9" w:rsidRDefault="00E176E4" w:rsidP="006929B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6540811" w14:textId="77777777" w:rsidR="00E176E4" w:rsidRPr="001141C9" w:rsidRDefault="00E176E4" w:rsidP="006929BD">
            <w:pPr>
              <w:spacing w:after="0"/>
              <w:jc w:val="center"/>
              <w:rPr>
                <w:szCs w:val="18"/>
                <w:lang w:eastAsia="zh-CN"/>
              </w:rPr>
            </w:pPr>
            <w:r w:rsidRPr="001141C9">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C640C2" w14:textId="77777777" w:rsidR="00E176E4" w:rsidRPr="001141C9" w:rsidRDefault="00E176E4" w:rsidP="006929BD">
            <w:pPr>
              <w:pStyle w:val="TAC"/>
              <w:keepNext w:val="0"/>
              <w:keepLines w:val="0"/>
              <w:rPr>
                <w:lang w:eastAsia="zh-CN" w:bidi="ar"/>
              </w:rPr>
            </w:pPr>
            <w:r w:rsidRPr="001141C9">
              <w:rPr>
                <w:rFonts w:hint="eastAsia"/>
                <w:lang w:eastAsia="zh-CN"/>
              </w:rPr>
              <w:t>CA_n48(3</w:t>
            </w:r>
            <w:proofErr w:type="gramStart"/>
            <w:r w:rsidRPr="001141C9">
              <w:rPr>
                <w:rFonts w:hint="eastAsia"/>
                <w:lang w:eastAsia="zh-CN"/>
              </w:rPr>
              <w:t>A)_</w:t>
            </w:r>
            <w:proofErr w:type="gramEnd"/>
            <w:r w:rsidRPr="001141C9">
              <w:rPr>
                <w:rFonts w:hint="eastAsia"/>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EF804" w14:textId="77777777" w:rsidR="00E176E4" w:rsidRPr="001141C9" w:rsidRDefault="00E176E4" w:rsidP="006929BD">
            <w:pPr>
              <w:spacing w:after="0"/>
              <w:jc w:val="center"/>
              <w:rPr>
                <w:rFonts w:ascii="Arial" w:hAnsi="Arial" w:cs="Arial"/>
                <w:sz w:val="18"/>
                <w:szCs w:val="18"/>
                <w:lang w:eastAsia="zh-CN"/>
              </w:rPr>
            </w:pPr>
          </w:p>
        </w:tc>
      </w:tr>
      <w:tr w:rsidR="00E176E4" w:rsidRPr="001141C9" w14:paraId="48289FB0"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887940" w14:textId="77777777" w:rsidR="00E176E4" w:rsidRPr="001141C9" w:rsidRDefault="00E176E4" w:rsidP="006929BD">
            <w:pPr>
              <w:pStyle w:val="TAC"/>
              <w:keepNext w:val="0"/>
              <w:keepLines w:val="0"/>
              <w:rPr>
                <w:lang w:eastAsia="zh-CN"/>
              </w:rPr>
            </w:pPr>
            <w:r w:rsidRPr="001141C9">
              <w:rPr>
                <w:rFonts w:cs="Arial"/>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07FDE" w14:textId="77777777" w:rsidR="00E176E4" w:rsidRPr="001141C9" w:rsidRDefault="00E176E4" w:rsidP="006929BD">
            <w:pPr>
              <w:pStyle w:val="TAC"/>
              <w:keepNext w:val="0"/>
              <w:keepLines w:val="0"/>
              <w:rPr>
                <w:lang w:eastAsia="zh-CN"/>
              </w:rPr>
            </w:pPr>
            <w:r w:rsidRPr="001141C9">
              <w:rPr>
                <w:rFonts w:cs="Arial"/>
              </w:rPr>
              <w:t>CA_n46A-n48A</w:t>
            </w:r>
          </w:p>
        </w:tc>
        <w:tc>
          <w:tcPr>
            <w:tcW w:w="730" w:type="dxa"/>
            <w:tcBorders>
              <w:left w:val="single" w:sz="4" w:space="0" w:color="auto"/>
              <w:bottom w:val="single" w:sz="4" w:space="0" w:color="auto"/>
              <w:right w:val="single" w:sz="4" w:space="0" w:color="auto"/>
            </w:tcBorders>
            <w:vAlign w:val="center"/>
          </w:tcPr>
          <w:p w14:paraId="1A56259E" w14:textId="77777777" w:rsidR="00E176E4" w:rsidRPr="001141C9" w:rsidRDefault="00E176E4" w:rsidP="006929BD">
            <w:pPr>
              <w:spacing w:after="0"/>
              <w:jc w:val="center"/>
              <w:rPr>
                <w:szCs w:val="18"/>
                <w:lang w:eastAsia="zh-CN"/>
              </w:rPr>
            </w:pPr>
            <w:r w:rsidRPr="001141C9">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EDDA30" w14:textId="77777777" w:rsidR="00E176E4" w:rsidRPr="001141C9" w:rsidRDefault="00E176E4" w:rsidP="006929BD">
            <w:pPr>
              <w:pStyle w:val="TAC"/>
              <w:keepNext w:val="0"/>
              <w:keepLines w:val="0"/>
              <w:rPr>
                <w:lang w:eastAsia="zh-CN" w:bidi="ar"/>
              </w:rPr>
            </w:pPr>
            <w:r w:rsidRPr="001141C9">
              <w:rPr>
                <w:rFonts w:hint="eastAsia"/>
                <w:lang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861B1" w14:textId="77777777" w:rsidR="00E176E4" w:rsidRPr="001141C9" w:rsidRDefault="00E176E4" w:rsidP="006929BD">
            <w:pPr>
              <w:spacing w:after="0"/>
              <w:jc w:val="center"/>
              <w:rPr>
                <w:rFonts w:ascii="Arial" w:hAnsi="Arial" w:cs="Arial"/>
                <w:sz w:val="18"/>
                <w:szCs w:val="18"/>
                <w:lang w:eastAsia="zh-CN"/>
              </w:rPr>
            </w:pPr>
            <w:r w:rsidRPr="001141C9">
              <w:rPr>
                <w:rFonts w:ascii="Arial" w:hAnsi="Arial" w:cs="Arial"/>
                <w:sz w:val="18"/>
                <w:szCs w:val="18"/>
              </w:rPr>
              <w:t>0</w:t>
            </w:r>
          </w:p>
        </w:tc>
      </w:tr>
      <w:tr w:rsidR="00E176E4" w:rsidRPr="001141C9" w14:paraId="63ED2603"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82FB5A"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1926D" w14:textId="77777777" w:rsidR="00E176E4" w:rsidRPr="001141C9" w:rsidRDefault="00E176E4" w:rsidP="006929B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E8B1433" w14:textId="77777777" w:rsidR="00E176E4" w:rsidRPr="001141C9" w:rsidRDefault="00E176E4" w:rsidP="006929BD">
            <w:pPr>
              <w:spacing w:after="0"/>
              <w:jc w:val="center"/>
              <w:rPr>
                <w:szCs w:val="18"/>
                <w:lang w:eastAsia="zh-CN"/>
              </w:rPr>
            </w:pPr>
            <w:r w:rsidRPr="001141C9">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92AFA2" w14:textId="77777777" w:rsidR="00E176E4" w:rsidRPr="001141C9" w:rsidRDefault="00E176E4" w:rsidP="006929BD">
            <w:pPr>
              <w:pStyle w:val="TAC"/>
              <w:keepNext w:val="0"/>
              <w:keepLines w:val="0"/>
              <w:rPr>
                <w:lang w:eastAsia="zh-CN" w:bidi="ar"/>
              </w:rPr>
            </w:pPr>
            <w:r w:rsidRPr="001141C9">
              <w:rPr>
                <w:rFonts w:hint="eastAsia"/>
                <w:lang w:eastAsia="zh-CN"/>
              </w:rPr>
              <w:t>CA_n48(4</w:t>
            </w:r>
            <w:proofErr w:type="gramStart"/>
            <w:r w:rsidRPr="001141C9">
              <w:rPr>
                <w:rFonts w:hint="eastAsia"/>
                <w:lang w:eastAsia="zh-CN"/>
              </w:rPr>
              <w:t>A)_</w:t>
            </w:r>
            <w:proofErr w:type="gramEnd"/>
            <w:r w:rsidRPr="001141C9">
              <w:rPr>
                <w:rFonts w:hint="eastAsia"/>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8C228" w14:textId="77777777" w:rsidR="00E176E4" w:rsidRPr="001141C9" w:rsidRDefault="00E176E4" w:rsidP="006929BD">
            <w:pPr>
              <w:spacing w:after="0"/>
              <w:jc w:val="center"/>
              <w:rPr>
                <w:rFonts w:ascii="Arial" w:hAnsi="Arial" w:cs="Arial"/>
                <w:sz w:val="18"/>
                <w:szCs w:val="18"/>
                <w:lang w:eastAsia="zh-CN"/>
              </w:rPr>
            </w:pPr>
          </w:p>
        </w:tc>
      </w:tr>
      <w:tr w:rsidR="00E176E4" w:rsidRPr="001141C9" w14:paraId="204BE816" w14:textId="77777777" w:rsidTr="006929BD">
        <w:trPr>
          <w:jc w:val="center"/>
        </w:trPr>
        <w:tc>
          <w:tcPr>
            <w:tcW w:w="1983" w:type="dxa"/>
            <w:tcBorders>
              <w:left w:val="single" w:sz="4" w:space="0" w:color="auto"/>
              <w:bottom w:val="nil"/>
              <w:right w:val="single" w:sz="4" w:space="0" w:color="auto"/>
            </w:tcBorders>
            <w:shd w:val="clear" w:color="auto" w:fill="auto"/>
            <w:vAlign w:val="center"/>
          </w:tcPr>
          <w:p w14:paraId="1BD824BF" w14:textId="77777777" w:rsidR="00E176E4" w:rsidRPr="001141C9" w:rsidRDefault="00E176E4" w:rsidP="006929BD">
            <w:pPr>
              <w:pStyle w:val="TAC"/>
              <w:keepNext w:val="0"/>
              <w:keepLines w:val="0"/>
              <w:rPr>
                <w:rFonts w:cs="Arial"/>
              </w:rPr>
            </w:pPr>
            <w:r w:rsidRPr="001141C9">
              <w:t>CA_n46A-n48B</w:t>
            </w:r>
          </w:p>
        </w:tc>
        <w:tc>
          <w:tcPr>
            <w:tcW w:w="1690" w:type="dxa"/>
            <w:tcBorders>
              <w:left w:val="single" w:sz="4" w:space="0" w:color="auto"/>
              <w:bottom w:val="nil"/>
              <w:right w:val="single" w:sz="4" w:space="0" w:color="auto"/>
            </w:tcBorders>
            <w:shd w:val="clear" w:color="auto" w:fill="auto"/>
            <w:vAlign w:val="center"/>
          </w:tcPr>
          <w:p w14:paraId="4E067D31" w14:textId="77777777" w:rsidR="00E176E4" w:rsidRPr="001141C9" w:rsidRDefault="00E176E4" w:rsidP="006929BD">
            <w:pPr>
              <w:pStyle w:val="TAC"/>
              <w:keepNext w:val="0"/>
              <w:keepLines w:val="0"/>
              <w:rPr>
                <w:rFonts w:cs="Arial"/>
              </w:rPr>
            </w:pPr>
            <w:r w:rsidRPr="001141C9">
              <w:rPr>
                <w:lang w:eastAsia="zh-CN"/>
              </w:rPr>
              <w:t>CA_n46A-n48A</w:t>
            </w:r>
          </w:p>
        </w:tc>
        <w:tc>
          <w:tcPr>
            <w:tcW w:w="730" w:type="dxa"/>
            <w:tcBorders>
              <w:left w:val="single" w:sz="4" w:space="0" w:color="auto"/>
              <w:bottom w:val="single" w:sz="4" w:space="0" w:color="auto"/>
              <w:right w:val="single" w:sz="4" w:space="0" w:color="auto"/>
            </w:tcBorders>
            <w:vAlign w:val="center"/>
          </w:tcPr>
          <w:p w14:paraId="69FD976A" w14:textId="77777777" w:rsidR="00E176E4" w:rsidRPr="001141C9" w:rsidRDefault="00E176E4" w:rsidP="006929BD">
            <w:pPr>
              <w:spacing w:after="0"/>
              <w:jc w:val="center"/>
              <w:rPr>
                <w:rFonts w:ascii="Arial" w:hAnsi="Arial" w:cs="Arial"/>
                <w:sz w:val="18"/>
                <w:szCs w:val="18"/>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A6BCD0" w14:textId="77777777" w:rsidR="00E176E4" w:rsidRPr="001141C9" w:rsidRDefault="00E176E4" w:rsidP="006929BD">
            <w:pPr>
              <w:pStyle w:val="TAC"/>
              <w:keepNext w:val="0"/>
              <w:keepLines w:val="0"/>
              <w:rPr>
                <w:lang w:eastAsia="zh-CN"/>
              </w:rPr>
            </w:pPr>
            <w:r w:rsidRPr="001141C9">
              <w:rPr>
                <w:lang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7A64257" w14:textId="77777777" w:rsidR="00E176E4" w:rsidRPr="001141C9" w:rsidRDefault="00E176E4" w:rsidP="006929BD">
            <w:pPr>
              <w:spacing w:after="0"/>
              <w:jc w:val="center"/>
              <w:rPr>
                <w:rFonts w:ascii="Arial" w:hAnsi="Arial" w:cs="Arial"/>
                <w:sz w:val="18"/>
                <w:szCs w:val="18"/>
                <w:lang w:eastAsia="zh-CN"/>
              </w:rPr>
            </w:pPr>
            <w:r w:rsidRPr="001141C9">
              <w:rPr>
                <w:rFonts w:ascii="Arial" w:eastAsia="游明朝" w:hAnsi="Arial"/>
                <w:sz w:val="18"/>
                <w:szCs w:val="18"/>
              </w:rPr>
              <w:t>0</w:t>
            </w:r>
          </w:p>
        </w:tc>
      </w:tr>
      <w:tr w:rsidR="00E176E4" w:rsidRPr="001141C9" w14:paraId="20E7BE2F"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135DB9" w14:textId="77777777" w:rsidR="00E176E4" w:rsidRPr="001141C9" w:rsidRDefault="00E176E4" w:rsidP="006929BD">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F51DB" w14:textId="77777777" w:rsidR="00E176E4" w:rsidRPr="001141C9" w:rsidRDefault="00E176E4" w:rsidP="006929BD">
            <w:pPr>
              <w:pStyle w:val="TAC"/>
              <w:keepNext w:val="0"/>
              <w:keepLines w:val="0"/>
              <w:rPr>
                <w:rFonts w:cs="Arial"/>
              </w:rPr>
            </w:pPr>
          </w:p>
        </w:tc>
        <w:tc>
          <w:tcPr>
            <w:tcW w:w="730" w:type="dxa"/>
            <w:tcBorders>
              <w:left w:val="single" w:sz="4" w:space="0" w:color="auto"/>
              <w:bottom w:val="single" w:sz="4" w:space="0" w:color="auto"/>
              <w:right w:val="single" w:sz="4" w:space="0" w:color="auto"/>
            </w:tcBorders>
            <w:vAlign w:val="center"/>
          </w:tcPr>
          <w:p w14:paraId="6DF41B9E" w14:textId="77777777" w:rsidR="00E176E4" w:rsidRPr="001141C9" w:rsidRDefault="00E176E4" w:rsidP="006929BD">
            <w:pPr>
              <w:spacing w:after="0"/>
              <w:jc w:val="center"/>
              <w:rPr>
                <w:rFonts w:ascii="Arial" w:hAnsi="Arial" w:cs="Arial"/>
                <w:sz w:val="18"/>
                <w:szCs w:val="18"/>
              </w:rPr>
            </w:pPr>
            <w:r w:rsidRPr="001141C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D46D2A" w14:textId="77777777" w:rsidR="00E176E4" w:rsidRPr="001141C9" w:rsidRDefault="00E176E4" w:rsidP="006929BD">
            <w:pPr>
              <w:pStyle w:val="TAC"/>
              <w:keepNext w:val="0"/>
              <w:keepLines w:val="0"/>
              <w:rPr>
                <w:lang w:eastAsia="zh-CN"/>
              </w:rPr>
            </w:pPr>
            <w:r w:rsidRPr="001141C9">
              <w:rPr>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CCC56" w14:textId="77777777" w:rsidR="00E176E4" w:rsidRPr="001141C9" w:rsidRDefault="00E176E4" w:rsidP="006929BD">
            <w:pPr>
              <w:spacing w:after="0"/>
              <w:jc w:val="center"/>
              <w:rPr>
                <w:rFonts w:ascii="Arial" w:hAnsi="Arial" w:cs="Arial"/>
                <w:sz w:val="18"/>
                <w:szCs w:val="18"/>
                <w:lang w:eastAsia="zh-CN"/>
              </w:rPr>
            </w:pPr>
          </w:p>
        </w:tc>
      </w:tr>
      <w:tr w:rsidR="00E176E4" w:rsidRPr="001141C9" w14:paraId="4AB8A679"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77DABA" w14:textId="77777777" w:rsidR="00E176E4" w:rsidRPr="001141C9" w:rsidRDefault="00E176E4" w:rsidP="006929BD">
            <w:pPr>
              <w:pStyle w:val="TAC"/>
              <w:keepNext w:val="0"/>
              <w:keepLines w:val="0"/>
              <w:rPr>
                <w:rFonts w:cs="Arial"/>
              </w:rPr>
            </w:pPr>
            <w:r w:rsidRPr="001141C9">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F009E" w14:textId="77777777" w:rsidR="00E176E4" w:rsidRPr="001141C9" w:rsidRDefault="00E176E4" w:rsidP="006929BD">
            <w:pPr>
              <w:pStyle w:val="TAC"/>
              <w:keepNext w:val="0"/>
              <w:keepLines w:val="0"/>
              <w:rPr>
                <w:lang w:eastAsia="zh-CN"/>
              </w:rPr>
            </w:pPr>
            <w:r w:rsidRPr="001141C9">
              <w:rPr>
                <w:lang w:eastAsia="zh-CN"/>
              </w:rPr>
              <w:t>CA_n46A-n48A</w:t>
            </w:r>
          </w:p>
          <w:p w14:paraId="6497685D" w14:textId="77777777" w:rsidR="00E176E4" w:rsidRPr="001141C9" w:rsidRDefault="00E176E4" w:rsidP="006929BD">
            <w:pPr>
              <w:pStyle w:val="TAC"/>
              <w:keepNext w:val="0"/>
              <w:keepLines w:val="0"/>
              <w:rPr>
                <w:rFonts w:cs="Arial"/>
              </w:rPr>
            </w:pPr>
            <w:r w:rsidRPr="001141C9">
              <w:rPr>
                <w:lang w:eastAsia="zh-CN"/>
              </w:rPr>
              <w:t>CA_n46A-n48B</w:t>
            </w:r>
          </w:p>
        </w:tc>
        <w:tc>
          <w:tcPr>
            <w:tcW w:w="730" w:type="dxa"/>
            <w:tcBorders>
              <w:left w:val="single" w:sz="4" w:space="0" w:color="auto"/>
              <w:bottom w:val="single" w:sz="4" w:space="0" w:color="auto"/>
              <w:right w:val="single" w:sz="4" w:space="0" w:color="auto"/>
            </w:tcBorders>
            <w:vAlign w:val="center"/>
          </w:tcPr>
          <w:p w14:paraId="1F8BB61E" w14:textId="77777777" w:rsidR="00E176E4" w:rsidRPr="001141C9" w:rsidRDefault="00E176E4" w:rsidP="006929BD">
            <w:pPr>
              <w:spacing w:after="0"/>
              <w:jc w:val="center"/>
              <w:rPr>
                <w:rFonts w:ascii="Arial" w:hAnsi="Arial" w:cs="Arial"/>
                <w:sz w:val="18"/>
                <w:szCs w:val="18"/>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D659D1" w14:textId="77777777" w:rsidR="00E176E4" w:rsidRPr="001141C9" w:rsidRDefault="00E176E4" w:rsidP="006929BD">
            <w:pPr>
              <w:pStyle w:val="TAC"/>
              <w:keepNext w:val="0"/>
              <w:keepLines w:val="0"/>
              <w:rPr>
                <w:lang w:eastAsia="zh-CN"/>
              </w:rPr>
            </w:pPr>
            <w:r w:rsidRPr="001141C9">
              <w:rPr>
                <w:lang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07441" w14:textId="77777777" w:rsidR="00E176E4" w:rsidRPr="001141C9" w:rsidRDefault="00E176E4" w:rsidP="006929BD">
            <w:pPr>
              <w:spacing w:after="0"/>
              <w:jc w:val="center"/>
              <w:rPr>
                <w:rFonts w:ascii="Arial" w:hAnsi="Arial" w:cs="Arial"/>
                <w:sz w:val="18"/>
                <w:szCs w:val="18"/>
                <w:lang w:eastAsia="zh-CN"/>
              </w:rPr>
            </w:pPr>
            <w:r w:rsidRPr="001141C9">
              <w:rPr>
                <w:rFonts w:ascii="Arial" w:eastAsia="游明朝" w:hAnsi="Arial"/>
                <w:sz w:val="18"/>
                <w:szCs w:val="18"/>
              </w:rPr>
              <w:t>0</w:t>
            </w:r>
          </w:p>
        </w:tc>
      </w:tr>
      <w:tr w:rsidR="00E176E4" w:rsidRPr="001141C9" w14:paraId="44C04B32"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D74707" w14:textId="77777777" w:rsidR="00E176E4" w:rsidRPr="001141C9" w:rsidRDefault="00E176E4" w:rsidP="006929BD">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C8D90" w14:textId="77777777" w:rsidR="00E176E4" w:rsidRPr="001141C9" w:rsidRDefault="00E176E4" w:rsidP="006929BD">
            <w:pPr>
              <w:pStyle w:val="TAC"/>
              <w:keepNext w:val="0"/>
              <w:keepLines w:val="0"/>
              <w:rPr>
                <w:rFonts w:cs="Arial"/>
              </w:rPr>
            </w:pPr>
          </w:p>
        </w:tc>
        <w:tc>
          <w:tcPr>
            <w:tcW w:w="730" w:type="dxa"/>
            <w:tcBorders>
              <w:left w:val="single" w:sz="4" w:space="0" w:color="auto"/>
              <w:bottom w:val="single" w:sz="4" w:space="0" w:color="auto"/>
              <w:right w:val="single" w:sz="4" w:space="0" w:color="auto"/>
            </w:tcBorders>
            <w:vAlign w:val="center"/>
          </w:tcPr>
          <w:p w14:paraId="735FCC17" w14:textId="77777777" w:rsidR="00E176E4" w:rsidRPr="001141C9" w:rsidRDefault="00E176E4" w:rsidP="006929BD">
            <w:pPr>
              <w:spacing w:after="0"/>
              <w:jc w:val="center"/>
              <w:rPr>
                <w:rFonts w:ascii="Arial" w:hAnsi="Arial" w:cs="Arial"/>
                <w:sz w:val="18"/>
                <w:szCs w:val="18"/>
              </w:rPr>
            </w:pPr>
            <w:r w:rsidRPr="001141C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257515" w14:textId="77777777" w:rsidR="00E176E4" w:rsidRPr="001141C9" w:rsidRDefault="00E176E4" w:rsidP="006929BD">
            <w:pPr>
              <w:pStyle w:val="TAC"/>
              <w:keepNext w:val="0"/>
              <w:keepLines w:val="0"/>
              <w:rPr>
                <w:lang w:eastAsia="zh-CN"/>
              </w:rPr>
            </w:pPr>
            <w:r w:rsidRPr="001141C9">
              <w:rPr>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981AA" w14:textId="77777777" w:rsidR="00E176E4" w:rsidRPr="001141C9" w:rsidRDefault="00E176E4" w:rsidP="006929BD">
            <w:pPr>
              <w:spacing w:after="0"/>
              <w:jc w:val="center"/>
              <w:rPr>
                <w:rFonts w:ascii="Arial" w:hAnsi="Arial" w:cs="Arial"/>
                <w:sz w:val="18"/>
                <w:szCs w:val="18"/>
                <w:lang w:eastAsia="zh-CN"/>
              </w:rPr>
            </w:pPr>
          </w:p>
        </w:tc>
      </w:tr>
      <w:tr w:rsidR="00E176E4" w:rsidRPr="001141C9" w14:paraId="63578E18"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11A158" w14:textId="77777777" w:rsidR="00E176E4" w:rsidRPr="001141C9" w:rsidRDefault="00E176E4" w:rsidP="006929BD">
            <w:pPr>
              <w:keepNext/>
              <w:spacing w:after="0"/>
              <w:jc w:val="center"/>
              <w:rPr>
                <w:rFonts w:ascii="Arial" w:hAnsi="Arial" w:cs="Arial"/>
                <w:sz w:val="18"/>
                <w:szCs w:val="18"/>
              </w:rPr>
            </w:pPr>
            <w:r w:rsidRPr="001141C9">
              <w:rPr>
                <w:rFonts w:ascii="Arial" w:hAnsi="Arial"/>
                <w:sz w:val="18"/>
                <w:szCs w:val="18"/>
                <w:lang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78130" w14:textId="77777777" w:rsidR="00E176E4" w:rsidRPr="001141C9" w:rsidRDefault="00E176E4" w:rsidP="006929BD">
            <w:pPr>
              <w:keepNext/>
              <w:spacing w:after="0"/>
              <w:jc w:val="center"/>
              <w:rPr>
                <w:rFonts w:ascii="Arial" w:hAnsi="Arial" w:cs="Arial"/>
                <w:sz w:val="18"/>
                <w:szCs w:val="18"/>
              </w:rPr>
            </w:pPr>
            <w:r w:rsidRPr="001141C9">
              <w:rPr>
                <w:rFonts w:ascii="Arial"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20D3EE93" w14:textId="77777777" w:rsidR="00E176E4" w:rsidRPr="001141C9" w:rsidRDefault="00E176E4" w:rsidP="006929BD">
            <w:pPr>
              <w:keepNext/>
              <w:spacing w:after="0"/>
              <w:jc w:val="center"/>
              <w:rPr>
                <w:rFonts w:ascii="Arial" w:hAnsi="Arial" w:cs="Arial"/>
                <w:sz w:val="18"/>
                <w:szCs w:val="18"/>
              </w:rPr>
            </w:pPr>
            <w:r w:rsidRPr="001141C9">
              <w:rPr>
                <w:rFonts w:ascii="Arial" w:hAnsi="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743299" w14:textId="77777777" w:rsidR="00E176E4" w:rsidRPr="001141C9" w:rsidRDefault="00E176E4" w:rsidP="006929BD">
            <w:pPr>
              <w:pStyle w:val="TAC"/>
              <w:keepLines w:val="0"/>
              <w:rPr>
                <w:lang w:eastAsia="zh-CN"/>
              </w:rPr>
            </w:pPr>
            <w:r w:rsidRPr="001141C9">
              <w:rPr>
                <w:lang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6166F" w14:textId="77777777" w:rsidR="00E176E4" w:rsidRPr="001141C9" w:rsidRDefault="00E176E4" w:rsidP="006929BD">
            <w:pPr>
              <w:keepNext/>
              <w:spacing w:after="0"/>
              <w:jc w:val="center"/>
              <w:rPr>
                <w:rFonts w:ascii="Arial" w:hAnsi="Arial" w:cs="Arial"/>
                <w:sz w:val="18"/>
                <w:szCs w:val="18"/>
                <w:lang w:eastAsia="zh-CN"/>
              </w:rPr>
            </w:pPr>
            <w:r w:rsidRPr="001141C9">
              <w:rPr>
                <w:rFonts w:ascii="Arial" w:hAnsi="Arial" w:cs="Arial" w:hint="eastAsia"/>
                <w:sz w:val="18"/>
                <w:szCs w:val="18"/>
                <w:lang w:eastAsia="zh-CN"/>
              </w:rPr>
              <w:t>0</w:t>
            </w:r>
          </w:p>
        </w:tc>
      </w:tr>
      <w:tr w:rsidR="00E176E4" w:rsidRPr="001141C9" w14:paraId="7CAE6C3A"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0F30C9B" w14:textId="77777777" w:rsidR="00E176E4" w:rsidRPr="001141C9" w:rsidRDefault="00E176E4" w:rsidP="006929BD">
            <w:pPr>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73760A2" w14:textId="77777777" w:rsidR="00E176E4" w:rsidRPr="001141C9" w:rsidRDefault="00E176E4" w:rsidP="006929BD">
            <w:pPr>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2832E40" w14:textId="77777777" w:rsidR="00E176E4" w:rsidRPr="001141C9" w:rsidRDefault="00E176E4" w:rsidP="006929BD">
            <w:pPr>
              <w:spacing w:after="0"/>
              <w:jc w:val="center"/>
              <w:rPr>
                <w:rFonts w:ascii="Arial" w:hAnsi="Arial" w:cs="Arial"/>
                <w:sz w:val="18"/>
                <w:szCs w:val="18"/>
              </w:rPr>
            </w:pPr>
            <w:r w:rsidRPr="001141C9">
              <w:rPr>
                <w:rFonts w:ascii="Arial" w:hAnsi="Arial"/>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2096B" w14:textId="77777777" w:rsidR="00E176E4" w:rsidRPr="001141C9" w:rsidRDefault="00E176E4" w:rsidP="006929BD">
            <w:pPr>
              <w:pStyle w:val="TAC"/>
              <w:keepNext w:val="0"/>
              <w:keepLines w:val="0"/>
              <w:rPr>
                <w:lang w:eastAsia="zh-CN"/>
              </w:rPr>
            </w:pPr>
            <w:r w:rsidRPr="001141C9">
              <w:rPr>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0223F" w14:textId="77777777" w:rsidR="00E176E4" w:rsidRPr="001141C9" w:rsidRDefault="00E176E4" w:rsidP="006929BD">
            <w:pPr>
              <w:spacing w:after="0"/>
              <w:jc w:val="center"/>
              <w:rPr>
                <w:rFonts w:ascii="Arial" w:hAnsi="Arial" w:cs="Arial"/>
                <w:sz w:val="18"/>
                <w:szCs w:val="18"/>
                <w:lang w:eastAsia="zh-CN"/>
              </w:rPr>
            </w:pPr>
          </w:p>
        </w:tc>
      </w:tr>
      <w:tr w:rsidR="00E176E4" w:rsidRPr="001141C9" w14:paraId="083F29D3"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A7AE6C1" w14:textId="77777777" w:rsidR="00E176E4" w:rsidRPr="001141C9" w:rsidRDefault="00E176E4" w:rsidP="006929BD">
            <w:pPr>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7F3535A" w14:textId="77777777" w:rsidR="00E176E4" w:rsidRPr="001141C9" w:rsidRDefault="00E176E4" w:rsidP="006929BD">
            <w:pPr>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CD18A58" w14:textId="77777777" w:rsidR="00E176E4" w:rsidRPr="001141C9" w:rsidRDefault="00E176E4" w:rsidP="006929BD">
            <w:pPr>
              <w:spacing w:after="0"/>
              <w:jc w:val="center"/>
              <w:rPr>
                <w:rFonts w:ascii="Arial" w:hAnsi="Arial" w:cs="Arial"/>
                <w:sz w:val="18"/>
                <w:szCs w:val="18"/>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B54C54" w14:textId="77777777" w:rsidR="00E176E4" w:rsidRPr="001141C9" w:rsidRDefault="00E176E4" w:rsidP="006929BD">
            <w:pPr>
              <w:pStyle w:val="TAC"/>
              <w:keepNext w:val="0"/>
              <w:keepLines w:val="0"/>
              <w:rPr>
                <w:lang w:eastAsia="zh-CN"/>
              </w:rPr>
            </w:pPr>
            <w:r w:rsidRPr="001141C9">
              <w:rPr>
                <w:lang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DFDD1" w14:textId="77777777" w:rsidR="00E176E4" w:rsidRPr="001141C9" w:rsidRDefault="00E176E4" w:rsidP="006929BD">
            <w:pPr>
              <w:spacing w:after="0"/>
              <w:jc w:val="center"/>
              <w:rPr>
                <w:rFonts w:ascii="Arial" w:hAnsi="Arial" w:cs="Arial"/>
                <w:sz w:val="18"/>
                <w:szCs w:val="18"/>
                <w:lang w:eastAsia="zh-CN"/>
              </w:rPr>
            </w:pPr>
            <w:r w:rsidRPr="001141C9">
              <w:rPr>
                <w:rFonts w:ascii="Arial" w:hAnsi="Arial" w:cs="Arial"/>
                <w:sz w:val="18"/>
                <w:szCs w:val="18"/>
                <w:lang w:eastAsia="zh-CN"/>
              </w:rPr>
              <w:t>1</w:t>
            </w:r>
          </w:p>
        </w:tc>
      </w:tr>
      <w:tr w:rsidR="00E176E4" w:rsidRPr="001141C9" w14:paraId="550EDB31"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343088" w14:textId="77777777" w:rsidR="00E176E4" w:rsidRPr="001141C9" w:rsidRDefault="00E176E4" w:rsidP="006929BD">
            <w:pPr>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6CA0B" w14:textId="77777777" w:rsidR="00E176E4" w:rsidRPr="001141C9" w:rsidRDefault="00E176E4" w:rsidP="006929BD">
            <w:pPr>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3F1CC8E" w14:textId="77777777" w:rsidR="00E176E4" w:rsidRPr="001141C9" w:rsidRDefault="00E176E4" w:rsidP="006929BD">
            <w:pPr>
              <w:spacing w:after="0"/>
              <w:jc w:val="center"/>
              <w:rPr>
                <w:rFonts w:ascii="Arial" w:hAnsi="Arial" w:cs="Arial"/>
                <w:sz w:val="18"/>
                <w:szCs w:val="18"/>
              </w:rPr>
            </w:pPr>
            <w:r w:rsidRPr="001141C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414524" w14:textId="77777777" w:rsidR="00E176E4" w:rsidRPr="001141C9" w:rsidRDefault="00E176E4" w:rsidP="006929BD">
            <w:pPr>
              <w:pStyle w:val="TAC"/>
              <w:keepNext w:val="0"/>
              <w:keepLines w:val="0"/>
              <w:rPr>
                <w:lang w:eastAsia="zh-CN"/>
              </w:rPr>
            </w:pPr>
            <w:r w:rsidRPr="001141C9">
              <w:rPr>
                <w:lang w:eastAsia="zh-CN" w:bidi="ar"/>
              </w:rPr>
              <w:t>5, 10, 15, 20, 40, 50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662F4" w14:textId="77777777" w:rsidR="00E176E4" w:rsidRPr="001141C9" w:rsidRDefault="00E176E4" w:rsidP="006929BD">
            <w:pPr>
              <w:spacing w:after="0"/>
              <w:jc w:val="center"/>
              <w:rPr>
                <w:rFonts w:ascii="Arial" w:hAnsi="Arial" w:cs="Arial"/>
                <w:sz w:val="18"/>
                <w:szCs w:val="18"/>
                <w:lang w:eastAsia="zh-CN"/>
              </w:rPr>
            </w:pPr>
          </w:p>
        </w:tc>
      </w:tr>
      <w:tr w:rsidR="00E176E4" w:rsidRPr="001141C9" w14:paraId="1C2BD327"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FBDB9D" w14:textId="77777777" w:rsidR="00E176E4" w:rsidRPr="001141C9" w:rsidRDefault="00E176E4" w:rsidP="006929BD">
            <w:pPr>
              <w:pStyle w:val="TAC"/>
              <w:keepNext w:val="0"/>
              <w:keepLines w:val="0"/>
              <w:rPr>
                <w:lang w:eastAsia="zh-CN"/>
              </w:rPr>
            </w:pPr>
            <w:r w:rsidRPr="001141C9">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4F6B2" w14:textId="77777777" w:rsidR="00E176E4" w:rsidRPr="001141C9" w:rsidRDefault="00E176E4" w:rsidP="006929BD">
            <w:pPr>
              <w:pStyle w:val="TAC"/>
              <w:keepNext w:val="0"/>
              <w:keepLines w:val="0"/>
              <w:rPr>
                <w:lang w:eastAsia="zh-CN"/>
              </w:rPr>
            </w:pPr>
            <w:r w:rsidRPr="001141C9">
              <w:t>CA_n46</w:t>
            </w:r>
            <w:r w:rsidRPr="001141C9">
              <w:rPr>
                <w:lang w:eastAsia="zh-CN"/>
              </w:rPr>
              <w:t>A</w:t>
            </w:r>
            <w:r w:rsidRPr="001141C9">
              <w:t>-n48A</w:t>
            </w:r>
          </w:p>
        </w:tc>
        <w:tc>
          <w:tcPr>
            <w:tcW w:w="730" w:type="dxa"/>
            <w:tcBorders>
              <w:left w:val="single" w:sz="4" w:space="0" w:color="auto"/>
              <w:bottom w:val="single" w:sz="4" w:space="0" w:color="auto"/>
              <w:right w:val="single" w:sz="4" w:space="0" w:color="auto"/>
            </w:tcBorders>
            <w:vAlign w:val="center"/>
          </w:tcPr>
          <w:p w14:paraId="1718CA48" w14:textId="77777777" w:rsidR="00E176E4" w:rsidRPr="001141C9" w:rsidRDefault="00E176E4" w:rsidP="006929BD">
            <w:pPr>
              <w:pStyle w:val="TAC"/>
              <w:keepNext w:val="0"/>
              <w:keepLines w:val="0"/>
              <w:rPr>
                <w:szCs w:val="18"/>
                <w:lang w:eastAsia="zh-CN"/>
              </w:rPr>
            </w:pPr>
            <w:r w:rsidRPr="001141C9">
              <w:rPr>
                <w:rFonts w:cs="Arial"/>
                <w:szCs w:val="18"/>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D14E7CD" w14:textId="77777777" w:rsidR="00E176E4" w:rsidRPr="001141C9" w:rsidRDefault="00E176E4" w:rsidP="006929BD">
            <w:pPr>
              <w:pStyle w:val="TAC"/>
              <w:keepNext w:val="0"/>
              <w:keepLines w:val="0"/>
              <w:rPr>
                <w:lang w:eastAsia="zh-CN" w:bidi="ar"/>
              </w:rPr>
            </w:pPr>
            <w:r w:rsidRPr="001141C9">
              <w:rPr>
                <w:rFonts w:hint="eastAsia"/>
                <w:lang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D6D6E" w14:textId="77777777" w:rsidR="00E176E4" w:rsidRPr="001141C9" w:rsidRDefault="00E176E4" w:rsidP="006929BD">
            <w:pPr>
              <w:pStyle w:val="TAC"/>
              <w:keepNext w:val="0"/>
              <w:keepLines w:val="0"/>
              <w:rPr>
                <w:rFonts w:cs="Arial"/>
                <w:szCs w:val="18"/>
                <w:lang w:eastAsia="zh-CN"/>
              </w:rPr>
            </w:pPr>
            <w:r w:rsidRPr="001141C9">
              <w:rPr>
                <w:rFonts w:cs="Arial" w:hint="eastAsia"/>
                <w:szCs w:val="18"/>
                <w:lang w:eastAsia="zh-CN"/>
              </w:rPr>
              <w:t>0</w:t>
            </w:r>
          </w:p>
        </w:tc>
      </w:tr>
      <w:tr w:rsidR="00E176E4" w:rsidRPr="001141C9" w14:paraId="21BBF146"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504FDD"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4C32E" w14:textId="77777777" w:rsidR="00E176E4" w:rsidRPr="001141C9" w:rsidRDefault="00E176E4" w:rsidP="006929B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39072C8" w14:textId="77777777" w:rsidR="00E176E4" w:rsidRPr="001141C9" w:rsidRDefault="00E176E4" w:rsidP="006929BD">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7904FE7" w14:textId="77777777" w:rsidR="00E176E4" w:rsidRPr="001141C9" w:rsidRDefault="00E176E4" w:rsidP="006929BD">
            <w:pPr>
              <w:pStyle w:val="TAC"/>
              <w:keepNext w:val="0"/>
              <w:keepLines w:val="0"/>
              <w:rPr>
                <w:rFonts w:cs="Arial"/>
                <w:szCs w:val="18"/>
                <w:lang w:eastAsia="zh-CN" w:bidi="ar"/>
              </w:rPr>
            </w:pPr>
            <w:r w:rsidRPr="001141C9">
              <w:rPr>
                <w:rFonts w:cs="Arial" w:hint="eastAsia"/>
                <w:szCs w:val="18"/>
                <w:lang w:eastAsia="zh-CN"/>
              </w:rPr>
              <w:t>CA_n48(2</w:t>
            </w:r>
            <w:proofErr w:type="gramStart"/>
            <w:r w:rsidRPr="001141C9">
              <w:rPr>
                <w:rFonts w:cs="Arial" w:hint="eastAsia"/>
                <w:szCs w:val="18"/>
                <w:lang w:eastAsia="zh-CN"/>
              </w:rPr>
              <w:t>A)_</w:t>
            </w:r>
            <w:proofErr w:type="gramEnd"/>
            <w:r w:rsidRPr="001141C9">
              <w:rPr>
                <w:rFonts w:cs="Arial" w:hint="eastAsia"/>
                <w:szCs w:val="18"/>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62450" w14:textId="77777777" w:rsidR="00E176E4" w:rsidRPr="001141C9" w:rsidRDefault="00E176E4" w:rsidP="006929BD">
            <w:pPr>
              <w:pStyle w:val="TAC"/>
              <w:keepNext w:val="0"/>
              <w:keepLines w:val="0"/>
              <w:rPr>
                <w:rFonts w:cs="Arial"/>
                <w:szCs w:val="18"/>
                <w:lang w:eastAsia="zh-CN"/>
              </w:rPr>
            </w:pPr>
          </w:p>
        </w:tc>
      </w:tr>
      <w:tr w:rsidR="00E176E4" w:rsidRPr="001141C9" w14:paraId="1035DFD4"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23C699" w14:textId="77777777" w:rsidR="00E176E4" w:rsidRPr="001141C9" w:rsidRDefault="00E176E4" w:rsidP="006929BD">
            <w:pPr>
              <w:pStyle w:val="TAC"/>
              <w:keepNext w:val="0"/>
              <w:keepLines w:val="0"/>
              <w:rPr>
                <w:szCs w:val="18"/>
                <w:lang w:eastAsia="zh-CN"/>
              </w:rPr>
            </w:pPr>
            <w:r w:rsidRPr="001141C9">
              <w:rPr>
                <w:rFonts w:cs="Arial"/>
                <w:szCs w:val="18"/>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6AFF3" w14:textId="77777777" w:rsidR="00E176E4" w:rsidRPr="001141C9" w:rsidRDefault="00E176E4" w:rsidP="006929BD">
            <w:pPr>
              <w:pStyle w:val="TAC"/>
              <w:keepNext w:val="0"/>
              <w:keepLines w:val="0"/>
              <w:rPr>
                <w:szCs w:val="18"/>
                <w:lang w:eastAsia="zh-CN"/>
              </w:rPr>
            </w:pPr>
            <w:r w:rsidRPr="001141C9">
              <w:rPr>
                <w:rFonts w:cs="Arial"/>
                <w:szCs w:val="18"/>
              </w:rPr>
              <w:t>CA_n46A-n48A</w:t>
            </w:r>
          </w:p>
        </w:tc>
        <w:tc>
          <w:tcPr>
            <w:tcW w:w="730" w:type="dxa"/>
            <w:tcBorders>
              <w:left w:val="single" w:sz="4" w:space="0" w:color="auto"/>
              <w:bottom w:val="single" w:sz="4" w:space="0" w:color="auto"/>
              <w:right w:val="single" w:sz="4" w:space="0" w:color="auto"/>
            </w:tcBorders>
            <w:vAlign w:val="center"/>
          </w:tcPr>
          <w:p w14:paraId="5718EB59" w14:textId="77777777" w:rsidR="00E176E4" w:rsidRPr="001141C9" w:rsidRDefault="00E176E4" w:rsidP="006929BD">
            <w:pPr>
              <w:pStyle w:val="TAC"/>
              <w:keepNext w:val="0"/>
              <w:keepLines w:val="0"/>
              <w:rPr>
                <w:szCs w:val="18"/>
                <w:lang w:eastAsia="zh-CN"/>
              </w:rPr>
            </w:pPr>
            <w:r w:rsidRPr="001141C9">
              <w:rPr>
                <w:rFonts w:cs="Arial"/>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0988B9" w14:textId="77777777" w:rsidR="00E176E4" w:rsidRPr="001141C9" w:rsidRDefault="00E176E4" w:rsidP="006929BD">
            <w:pPr>
              <w:pStyle w:val="TAC"/>
              <w:keepNext w:val="0"/>
              <w:keepLines w:val="0"/>
              <w:rPr>
                <w:rFonts w:cs="Arial"/>
                <w:szCs w:val="18"/>
                <w:lang w:eastAsia="zh-CN" w:bidi="ar"/>
              </w:rPr>
            </w:pPr>
            <w:r w:rsidRPr="001141C9">
              <w:rPr>
                <w:rFonts w:cs="Arial" w:hint="eastAsia"/>
                <w:szCs w:val="18"/>
                <w:lang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F27C7" w14:textId="77777777" w:rsidR="00E176E4" w:rsidRPr="001141C9" w:rsidRDefault="00E176E4" w:rsidP="006929BD">
            <w:pPr>
              <w:pStyle w:val="TAC"/>
              <w:keepNext w:val="0"/>
              <w:keepLines w:val="0"/>
              <w:rPr>
                <w:szCs w:val="18"/>
                <w:lang w:eastAsia="zh-CN"/>
              </w:rPr>
            </w:pPr>
            <w:r w:rsidRPr="001141C9">
              <w:rPr>
                <w:rFonts w:cs="Arial"/>
                <w:szCs w:val="18"/>
              </w:rPr>
              <w:t>0</w:t>
            </w:r>
          </w:p>
        </w:tc>
      </w:tr>
      <w:tr w:rsidR="00E176E4" w:rsidRPr="001141C9" w14:paraId="5F3709AF"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D87618"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76BC1" w14:textId="77777777" w:rsidR="00E176E4" w:rsidRPr="001141C9" w:rsidRDefault="00E176E4" w:rsidP="006929BD">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0D2DC0D4" w14:textId="77777777" w:rsidR="00E176E4" w:rsidRPr="001141C9" w:rsidRDefault="00E176E4" w:rsidP="006929BD">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4B4648" w14:textId="77777777" w:rsidR="00E176E4" w:rsidRPr="001141C9" w:rsidRDefault="00E176E4" w:rsidP="006929BD">
            <w:pPr>
              <w:pStyle w:val="TAC"/>
              <w:keepNext w:val="0"/>
              <w:keepLines w:val="0"/>
              <w:rPr>
                <w:rFonts w:cs="Arial"/>
                <w:szCs w:val="18"/>
                <w:lang w:eastAsia="zh-CN" w:bidi="ar"/>
              </w:rPr>
            </w:pPr>
            <w:r w:rsidRPr="001141C9">
              <w:rPr>
                <w:rFonts w:cs="Arial" w:hint="eastAsia"/>
                <w:szCs w:val="18"/>
                <w:lang w:eastAsia="zh-CN"/>
              </w:rPr>
              <w:t>CA_n48(3</w:t>
            </w:r>
            <w:proofErr w:type="gramStart"/>
            <w:r w:rsidRPr="001141C9">
              <w:rPr>
                <w:rFonts w:cs="Arial" w:hint="eastAsia"/>
                <w:szCs w:val="18"/>
                <w:lang w:eastAsia="zh-CN"/>
              </w:rPr>
              <w:t>A)_</w:t>
            </w:r>
            <w:proofErr w:type="gramEnd"/>
            <w:r w:rsidRPr="001141C9">
              <w:rPr>
                <w:rFonts w:cs="Arial" w:hint="eastAsia"/>
                <w:szCs w:val="18"/>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3F3A5" w14:textId="77777777" w:rsidR="00E176E4" w:rsidRPr="001141C9" w:rsidRDefault="00E176E4" w:rsidP="006929BD">
            <w:pPr>
              <w:pStyle w:val="TAC"/>
              <w:keepNext w:val="0"/>
              <w:keepLines w:val="0"/>
              <w:rPr>
                <w:szCs w:val="18"/>
                <w:lang w:eastAsia="zh-CN"/>
              </w:rPr>
            </w:pPr>
          </w:p>
        </w:tc>
      </w:tr>
      <w:tr w:rsidR="00E176E4" w:rsidRPr="001141C9" w14:paraId="54FD095F"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7B6B72" w14:textId="77777777" w:rsidR="00E176E4" w:rsidRPr="001141C9" w:rsidRDefault="00E176E4" w:rsidP="006929BD">
            <w:pPr>
              <w:pStyle w:val="TAC"/>
              <w:keepNext w:val="0"/>
              <w:keepLines w:val="0"/>
              <w:rPr>
                <w:szCs w:val="18"/>
                <w:lang w:eastAsia="zh-CN"/>
              </w:rPr>
            </w:pPr>
            <w:r w:rsidRPr="001141C9">
              <w:rPr>
                <w:rFonts w:cs="Arial"/>
                <w:szCs w:val="18"/>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5CB54" w14:textId="77777777" w:rsidR="00E176E4" w:rsidRPr="001141C9" w:rsidRDefault="00E176E4" w:rsidP="006929BD">
            <w:pPr>
              <w:pStyle w:val="TAC"/>
              <w:keepNext w:val="0"/>
              <w:keepLines w:val="0"/>
              <w:rPr>
                <w:szCs w:val="18"/>
                <w:lang w:eastAsia="zh-CN"/>
              </w:rPr>
            </w:pPr>
            <w:r w:rsidRPr="001141C9">
              <w:rPr>
                <w:rFonts w:cs="Arial"/>
                <w:szCs w:val="18"/>
              </w:rPr>
              <w:t>CA_n46A-n48A</w:t>
            </w:r>
          </w:p>
        </w:tc>
        <w:tc>
          <w:tcPr>
            <w:tcW w:w="730" w:type="dxa"/>
            <w:tcBorders>
              <w:left w:val="single" w:sz="4" w:space="0" w:color="auto"/>
              <w:bottom w:val="single" w:sz="4" w:space="0" w:color="auto"/>
              <w:right w:val="single" w:sz="4" w:space="0" w:color="auto"/>
            </w:tcBorders>
            <w:vAlign w:val="center"/>
          </w:tcPr>
          <w:p w14:paraId="3EE64A54" w14:textId="77777777" w:rsidR="00E176E4" w:rsidRPr="001141C9" w:rsidRDefault="00E176E4" w:rsidP="006929BD">
            <w:pPr>
              <w:pStyle w:val="TAC"/>
              <w:keepNext w:val="0"/>
              <w:keepLines w:val="0"/>
              <w:rPr>
                <w:szCs w:val="18"/>
                <w:lang w:eastAsia="zh-CN"/>
              </w:rPr>
            </w:pPr>
            <w:r w:rsidRPr="001141C9">
              <w:rPr>
                <w:rFonts w:cs="Arial"/>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BE592D" w14:textId="77777777" w:rsidR="00E176E4" w:rsidRPr="001141C9" w:rsidRDefault="00E176E4" w:rsidP="006929BD">
            <w:pPr>
              <w:pStyle w:val="TAC"/>
              <w:keepNext w:val="0"/>
              <w:keepLines w:val="0"/>
              <w:rPr>
                <w:rFonts w:cs="Arial"/>
                <w:szCs w:val="18"/>
                <w:lang w:eastAsia="zh-CN" w:bidi="ar"/>
              </w:rPr>
            </w:pPr>
            <w:r w:rsidRPr="001141C9">
              <w:rPr>
                <w:rFonts w:cs="Arial" w:hint="eastAsia"/>
                <w:szCs w:val="18"/>
                <w:lang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FD2F6" w14:textId="77777777" w:rsidR="00E176E4" w:rsidRPr="001141C9" w:rsidRDefault="00E176E4" w:rsidP="006929BD">
            <w:pPr>
              <w:pStyle w:val="TAC"/>
              <w:keepNext w:val="0"/>
              <w:keepLines w:val="0"/>
              <w:rPr>
                <w:szCs w:val="18"/>
                <w:lang w:eastAsia="zh-CN"/>
              </w:rPr>
            </w:pPr>
            <w:r w:rsidRPr="001141C9">
              <w:rPr>
                <w:rFonts w:cs="Arial"/>
                <w:szCs w:val="18"/>
              </w:rPr>
              <w:t>0</w:t>
            </w:r>
          </w:p>
        </w:tc>
      </w:tr>
      <w:tr w:rsidR="00E176E4" w:rsidRPr="001141C9" w14:paraId="4DE20742"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5D71D5"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4B692" w14:textId="77777777" w:rsidR="00E176E4" w:rsidRPr="001141C9" w:rsidRDefault="00E176E4" w:rsidP="006929BD">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0A3CCFBE" w14:textId="77777777" w:rsidR="00E176E4" w:rsidRPr="001141C9" w:rsidRDefault="00E176E4" w:rsidP="006929BD">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FA5130" w14:textId="77777777" w:rsidR="00E176E4" w:rsidRPr="001141C9" w:rsidRDefault="00E176E4" w:rsidP="006929BD">
            <w:pPr>
              <w:pStyle w:val="TAC"/>
              <w:keepNext w:val="0"/>
              <w:keepLines w:val="0"/>
              <w:rPr>
                <w:rFonts w:cs="Arial"/>
                <w:szCs w:val="18"/>
                <w:lang w:eastAsia="zh-CN" w:bidi="ar"/>
              </w:rPr>
            </w:pPr>
            <w:r w:rsidRPr="001141C9">
              <w:rPr>
                <w:rFonts w:cs="Arial" w:hint="eastAsia"/>
                <w:szCs w:val="18"/>
                <w:lang w:eastAsia="zh-CN"/>
              </w:rPr>
              <w:t>CA_n48(4</w:t>
            </w:r>
            <w:proofErr w:type="gramStart"/>
            <w:r w:rsidRPr="001141C9">
              <w:rPr>
                <w:rFonts w:cs="Arial" w:hint="eastAsia"/>
                <w:szCs w:val="18"/>
                <w:lang w:eastAsia="zh-CN"/>
              </w:rPr>
              <w:t>A)_</w:t>
            </w:r>
            <w:proofErr w:type="gramEnd"/>
            <w:r w:rsidRPr="001141C9">
              <w:rPr>
                <w:rFonts w:cs="Arial" w:hint="eastAsia"/>
                <w:szCs w:val="18"/>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97BDF" w14:textId="77777777" w:rsidR="00E176E4" w:rsidRPr="001141C9" w:rsidRDefault="00E176E4" w:rsidP="006929BD">
            <w:pPr>
              <w:pStyle w:val="TAC"/>
              <w:keepNext w:val="0"/>
              <w:keepLines w:val="0"/>
              <w:rPr>
                <w:szCs w:val="18"/>
                <w:lang w:eastAsia="zh-CN"/>
              </w:rPr>
            </w:pPr>
          </w:p>
        </w:tc>
      </w:tr>
      <w:tr w:rsidR="00E176E4" w:rsidRPr="001141C9" w14:paraId="4300966B"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3D4285" w14:textId="77777777" w:rsidR="00E176E4" w:rsidRPr="001141C9" w:rsidRDefault="00E176E4" w:rsidP="006929BD">
            <w:pPr>
              <w:pStyle w:val="TAC"/>
              <w:keepNext w:val="0"/>
              <w:keepLines w:val="0"/>
              <w:rPr>
                <w:szCs w:val="18"/>
                <w:lang w:eastAsia="zh-CN"/>
              </w:rPr>
            </w:pPr>
            <w:r w:rsidRPr="001141C9">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DD677" w14:textId="77777777" w:rsidR="00E176E4" w:rsidRPr="001141C9" w:rsidRDefault="00E176E4" w:rsidP="006929BD">
            <w:pPr>
              <w:pStyle w:val="TAC"/>
              <w:keepNext w:val="0"/>
              <w:keepLines w:val="0"/>
              <w:rPr>
                <w:szCs w:val="18"/>
                <w:lang w:eastAsia="zh-CN"/>
              </w:rPr>
            </w:pPr>
            <w:r w:rsidRPr="001141C9">
              <w:rPr>
                <w:szCs w:val="18"/>
                <w:lang w:eastAsia="zh-CN"/>
              </w:rPr>
              <w:t>CA_n46A-n48A</w:t>
            </w:r>
          </w:p>
          <w:p w14:paraId="4989474E" w14:textId="77777777" w:rsidR="00E176E4" w:rsidRPr="001141C9" w:rsidRDefault="00E176E4" w:rsidP="006929BD">
            <w:pPr>
              <w:pStyle w:val="TAC"/>
              <w:keepNext w:val="0"/>
              <w:keepLines w:val="0"/>
              <w:rPr>
                <w:szCs w:val="18"/>
                <w:lang w:eastAsia="zh-CN"/>
              </w:rPr>
            </w:pPr>
            <w:r w:rsidRPr="001141C9">
              <w:rPr>
                <w:szCs w:val="18"/>
                <w:lang w:eastAsia="zh-CN"/>
              </w:rPr>
              <w:t>CA_n46A-n48B</w:t>
            </w:r>
          </w:p>
        </w:tc>
        <w:tc>
          <w:tcPr>
            <w:tcW w:w="730" w:type="dxa"/>
            <w:tcBorders>
              <w:left w:val="single" w:sz="4" w:space="0" w:color="auto"/>
              <w:bottom w:val="single" w:sz="4" w:space="0" w:color="auto"/>
              <w:right w:val="single" w:sz="4" w:space="0" w:color="auto"/>
            </w:tcBorders>
            <w:vAlign w:val="center"/>
          </w:tcPr>
          <w:p w14:paraId="32815E64" w14:textId="77777777" w:rsidR="00E176E4" w:rsidRPr="001141C9" w:rsidRDefault="00E176E4" w:rsidP="006929BD">
            <w:pPr>
              <w:pStyle w:val="TAC"/>
              <w:keepNext w:val="0"/>
              <w:keepLines w:val="0"/>
              <w:rPr>
                <w:szCs w:val="18"/>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280F011D" w14:textId="77777777" w:rsidR="00E176E4" w:rsidRPr="001141C9" w:rsidRDefault="00E176E4" w:rsidP="006929BD">
            <w:pPr>
              <w:pStyle w:val="TAC"/>
              <w:keepNext w:val="0"/>
              <w:keepLines w:val="0"/>
              <w:rPr>
                <w:rFonts w:cs="Arial"/>
                <w:szCs w:val="18"/>
                <w:lang w:eastAsia="zh-CN" w:bidi="ar"/>
              </w:rPr>
            </w:pPr>
            <w:r w:rsidRPr="001141C9">
              <w:rPr>
                <w:rFonts w:cs="Arial"/>
                <w:szCs w:val="18"/>
                <w:lang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A86C1" w14:textId="77777777" w:rsidR="00E176E4" w:rsidRPr="001141C9" w:rsidRDefault="00E176E4" w:rsidP="006929BD">
            <w:pPr>
              <w:pStyle w:val="TAC"/>
              <w:keepNext w:val="0"/>
              <w:keepLines w:val="0"/>
              <w:rPr>
                <w:szCs w:val="18"/>
                <w:lang w:eastAsia="zh-CN"/>
              </w:rPr>
            </w:pPr>
            <w:r w:rsidRPr="001141C9">
              <w:rPr>
                <w:rFonts w:eastAsia="游明朝"/>
                <w:szCs w:val="18"/>
              </w:rPr>
              <w:t>0</w:t>
            </w:r>
          </w:p>
        </w:tc>
      </w:tr>
      <w:tr w:rsidR="00E176E4" w:rsidRPr="001141C9" w14:paraId="6C24C1FE"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976DD4"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D0128" w14:textId="77777777" w:rsidR="00E176E4" w:rsidRPr="001141C9" w:rsidRDefault="00E176E4" w:rsidP="006929BD">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F023CA3" w14:textId="77777777" w:rsidR="00E176E4" w:rsidRPr="001141C9" w:rsidRDefault="00E176E4" w:rsidP="006929BD">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3DD22A4" w14:textId="77777777" w:rsidR="00E176E4" w:rsidRPr="001141C9" w:rsidRDefault="00E176E4" w:rsidP="006929BD">
            <w:pPr>
              <w:pStyle w:val="TAC"/>
              <w:keepNext w:val="0"/>
              <w:keepLines w:val="0"/>
              <w:rPr>
                <w:rFonts w:cs="Arial"/>
                <w:szCs w:val="18"/>
                <w:lang w:eastAsia="zh-CN" w:bidi="ar"/>
              </w:rPr>
            </w:pPr>
            <w:r w:rsidRPr="001141C9">
              <w:rPr>
                <w:rFonts w:cs="Arial"/>
                <w:szCs w:val="18"/>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6B6F0" w14:textId="77777777" w:rsidR="00E176E4" w:rsidRPr="001141C9" w:rsidRDefault="00E176E4" w:rsidP="006929BD">
            <w:pPr>
              <w:pStyle w:val="TAC"/>
              <w:keepNext w:val="0"/>
              <w:keepLines w:val="0"/>
              <w:rPr>
                <w:szCs w:val="18"/>
                <w:lang w:eastAsia="zh-CN"/>
              </w:rPr>
            </w:pPr>
          </w:p>
        </w:tc>
      </w:tr>
      <w:tr w:rsidR="00E176E4" w:rsidRPr="001141C9" w14:paraId="1330CA79"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331EF0" w14:textId="77777777" w:rsidR="00E176E4" w:rsidRPr="001141C9" w:rsidRDefault="00E176E4" w:rsidP="006929BD">
            <w:pPr>
              <w:pStyle w:val="TAC"/>
              <w:keepNext w:val="0"/>
              <w:keepLines w:val="0"/>
              <w:rPr>
                <w:szCs w:val="18"/>
                <w:lang w:eastAsia="zh-CN"/>
              </w:rPr>
            </w:pPr>
            <w:r w:rsidRPr="001141C9">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6CC29" w14:textId="77777777" w:rsidR="00E176E4" w:rsidRPr="001141C9" w:rsidRDefault="00E176E4" w:rsidP="006929BD">
            <w:pPr>
              <w:pStyle w:val="TAC"/>
              <w:keepNext w:val="0"/>
              <w:keepLines w:val="0"/>
              <w:rPr>
                <w:szCs w:val="18"/>
                <w:lang w:eastAsia="zh-CN"/>
              </w:rPr>
            </w:pPr>
            <w:r w:rsidRPr="001141C9">
              <w:rPr>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6642F4BE" w14:textId="77777777" w:rsidR="00E176E4" w:rsidRPr="001141C9" w:rsidRDefault="00E176E4" w:rsidP="006929BD">
            <w:pPr>
              <w:pStyle w:val="TAC"/>
              <w:keepNext w:val="0"/>
              <w:keepLines w:val="0"/>
              <w:rPr>
                <w:szCs w:val="18"/>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31B4118A" w14:textId="77777777" w:rsidR="00E176E4" w:rsidRPr="001141C9" w:rsidRDefault="00E176E4" w:rsidP="006929BD">
            <w:pPr>
              <w:pStyle w:val="TAC"/>
              <w:keepNext w:val="0"/>
              <w:keepLines w:val="0"/>
              <w:rPr>
                <w:rFonts w:cs="Arial"/>
                <w:szCs w:val="18"/>
                <w:lang w:eastAsia="zh-CN" w:bidi="ar"/>
              </w:rPr>
            </w:pPr>
            <w:r w:rsidRPr="001141C9">
              <w:rPr>
                <w:rFonts w:cs="Arial"/>
                <w:szCs w:val="18"/>
                <w:lang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19FEA" w14:textId="77777777" w:rsidR="00E176E4" w:rsidRPr="001141C9" w:rsidRDefault="00E176E4" w:rsidP="006929BD">
            <w:pPr>
              <w:pStyle w:val="TAC"/>
              <w:keepNext w:val="0"/>
              <w:keepLines w:val="0"/>
              <w:rPr>
                <w:szCs w:val="18"/>
                <w:lang w:eastAsia="zh-CN"/>
              </w:rPr>
            </w:pPr>
            <w:r w:rsidRPr="001141C9">
              <w:rPr>
                <w:rFonts w:eastAsia="游明朝"/>
                <w:szCs w:val="18"/>
              </w:rPr>
              <w:t>0</w:t>
            </w:r>
          </w:p>
        </w:tc>
      </w:tr>
      <w:tr w:rsidR="00E176E4" w:rsidRPr="001141C9" w14:paraId="7F880D70"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D43E1A"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F437C" w14:textId="77777777" w:rsidR="00E176E4" w:rsidRPr="001141C9" w:rsidRDefault="00E176E4" w:rsidP="006929BD">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FACD64C" w14:textId="77777777" w:rsidR="00E176E4" w:rsidRPr="001141C9" w:rsidRDefault="00E176E4" w:rsidP="006929BD">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4A5EAD0" w14:textId="77777777" w:rsidR="00E176E4" w:rsidRPr="001141C9" w:rsidRDefault="00E176E4" w:rsidP="006929BD">
            <w:pPr>
              <w:pStyle w:val="TAC"/>
              <w:keepNext w:val="0"/>
              <w:keepLines w:val="0"/>
              <w:rPr>
                <w:rFonts w:cs="Arial"/>
                <w:szCs w:val="18"/>
                <w:lang w:eastAsia="zh-CN" w:bidi="ar"/>
              </w:rPr>
            </w:pPr>
            <w:r w:rsidRPr="001141C9">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E1929" w14:textId="77777777" w:rsidR="00E176E4" w:rsidRPr="001141C9" w:rsidRDefault="00E176E4" w:rsidP="006929BD">
            <w:pPr>
              <w:pStyle w:val="TAC"/>
              <w:keepNext w:val="0"/>
              <w:keepLines w:val="0"/>
              <w:rPr>
                <w:szCs w:val="18"/>
                <w:lang w:eastAsia="zh-CN"/>
              </w:rPr>
            </w:pPr>
          </w:p>
        </w:tc>
      </w:tr>
      <w:tr w:rsidR="00E176E4" w:rsidRPr="001141C9" w14:paraId="6B44575E"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786FD6" w14:textId="77777777" w:rsidR="00E176E4" w:rsidRPr="001141C9" w:rsidRDefault="00E176E4" w:rsidP="006929BD">
            <w:pPr>
              <w:pStyle w:val="TAC"/>
              <w:keepNext w:val="0"/>
              <w:keepLines w:val="0"/>
              <w:rPr>
                <w:szCs w:val="18"/>
                <w:lang w:eastAsia="zh-CN"/>
              </w:rPr>
            </w:pPr>
            <w:r w:rsidRPr="001141C9">
              <w:rPr>
                <w:szCs w:val="18"/>
                <w:lang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718D2" w14:textId="77777777" w:rsidR="00E176E4" w:rsidRPr="001141C9" w:rsidRDefault="00E176E4" w:rsidP="006929BD">
            <w:pPr>
              <w:pStyle w:val="TAC"/>
              <w:keepNext w:val="0"/>
              <w:keepLines w:val="0"/>
              <w:rPr>
                <w:szCs w:val="18"/>
              </w:rPr>
            </w:pPr>
            <w:r w:rsidRPr="001141C9">
              <w:rPr>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222FECFC" w14:textId="77777777" w:rsidR="00E176E4" w:rsidRPr="001141C9" w:rsidRDefault="00E176E4" w:rsidP="006929BD">
            <w:pPr>
              <w:pStyle w:val="TAC"/>
              <w:keepNext w:val="0"/>
              <w:keepLines w:val="0"/>
              <w:rPr>
                <w:szCs w:val="18"/>
              </w:rPr>
            </w:pPr>
            <w:r w:rsidRPr="001141C9">
              <w:rPr>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A337F8" w14:textId="77777777" w:rsidR="00E176E4" w:rsidRPr="001141C9" w:rsidRDefault="00E176E4" w:rsidP="006929BD">
            <w:pPr>
              <w:pStyle w:val="TAC"/>
              <w:keepNext w:val="0"/>
              <w:keepLines w:val="0"/>
              <w:rPr>
                <w:szCs w:val="18"/>
                <w:lang w:eastAsia="zh-CN"/>
              </w:rPr>
            </w:pPr>
            <w:r w:rsidRPr="001141C9">
              <w:rPr>
                <w:rFonts w:cs="Arial"/>
                <w:szCs w:val="18"/>
                <w:lang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6F651" w14:textId="77777777" w:rsidR="00E176E4" w:rsidRPr="001141C9" w:rsidRDefault="00E176E4" w:rsidP="006929BD">
            <w:pPr>
              <w:pStyle w:val="TAC"/>
              <w:keepNext w:val="0"/>
              <w:keepLines w:val="0"/>
              <w:rPr>
                <w:szCs w:val="18"/>
                <w:lang w:eastAsia="zh-CN"/>
              </w:rPr>
            </w:pPr>
            <w:r w:rsidRPr="001141C9">
              <w:rPr>
                <w:rFonts w:hint="eastAsia"/>
                <w:szCs w:val="18"/>
                <w:lang w:eastAsia="zh-CN"/>
              </w:rPr>
              <w:t>0</w:t>
            </w:r>
          </w:p>
        </w:tc>
      </w:tr>
      <w:tr w:rsidR="00E176E4" w:rsidRPr="001141C9" w14:paraId="5705D897"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7D8981A"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4FE71A" w14:textId="77777777" w:rsidR="00E176E4" w:rsidRPr="001141C9" w:rsidRDefault="00E176E4" w:rsidP="006929BD">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3619921" w14:textId="77777777" w:rsidR="00E176E4" w:rsidRPr="001141C9" w:rsidRDefault="00E176E4" w:rsidP="006929BD">
            <w:pPr>
              <w:pStyle w:val="TAC"/>
              <w:keepNext w:val="0"/>
              <w:keepLines w:val="0"/>
              <w:rPr>
                <w:szCs w:val="18"/>
              </w:rPr>
            </w:pPr>
            <w:r w:rsidRPr="001141C9">
              <w:rPr>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3C41CF" w14:textId="77777777" w:rsidR="00E176E4" w:rsidRPr="001141C9" w:rsidRDefault="00E176E4" w:rsidP="006929BD">
            <w:pPr>
              <w:pStyle w:val="TAC"/>
              <w:keepNext w:val="0"/>
              <w:keepLines w:val="0"/>
              <w:rPr>
                <w:szCs w:val="18"/>
                <w:lang w:eastAsia="zh-CN"/>
              </w:rPr>
            </w:pPr>
            <w:r w:rsidRPr="001141C9">
              <w:rPr>
                <w:rFonts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56C3A" w14:textId="77777777" w:rsidR="00E176E4" w:rsidRPr="001141C9" w:rsidRDefault="00E176E4" w:rsidP="006929BD">
            <w:pPr>
              <w:pStyle w:val="TAC"/>
              <w:keepNext w:val="0"/>
              <w:keepLines w:val="0"/>
              <w:rPr>
                <w:rFonts w:eastAsia="游明朝"/>
                <w:szCs w:val="18"/>
              </w:rPr>
            </w:pPr>
          </w:p>
        </w:tc>
      </w:tr>
      <w:tr w:rsidR="00E176E4" w:rsidRPr="001141C9" w14:paraId="1F952C5C"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16530BE0"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FB3CE3" w14:textId="77777777" w:rsidR="00E176E4" w:rsidRPr="001141C9" w:rsidRDefault="00E176E4" w:rsidP="006929BD">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35B7FE5" w14:textId="77777777" w:rsidR="00E176E4" w:rsidRPr="001141C9" w:rsidRDefault="00E176E4" w:rsidP="006929BD">
            <w:pPr>
              <w:pStyle w:val="TAC"/>
              <w:keepNext w:val="0"/>
              <w:keepLines w:val="0"/>
              <w:rPr>
                <w:szCs w:val="18"/>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48464D35" w14:textId="77777777" w:rsidR="00E176E4" w:rsidRPr="001141C9" w:rsidRDefault="00E176E4" w:rsidP="006929BD">
            <w:pPr>
              <w:pStyle w:val="TAC"/>
              <w:keepNext w:val="0"/>
              <w:keepLines w:val="0"/>
            </w:pPr>
            <w:r w:rsidRPr="001141C9">
              <w:rPr>
                <w:rFonts w:cs="Arial"/>
                <w:szCs w:val="18"/>
                <w:lang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4C0CBC00" w14:textId="77777777" w:rsidR="00E176E4" w:rsidRPr="001141C9" w:rsidRDefault="00E176E4" w:rsidP="006929BD">
            <w:pPr>
              <w:pStyle w:val="TAC"/>
              <w:keepNext w:val="0"/>
              <w:keepLines w:val="0"/>
              <w:rPr>
                <w:rFonts w:eastAsia="游明朝"/>
                <w:szCs w:val="18"/>
              </w:rPr>
            </w:pPr>
            <w:r w:rsidRPr="001141C9">
              <w:rPr>
                <w:rFonts w:eastAsia="游明朝"/>
              </w:rPr>
              <w:t>1</w:t>
            </w:r>
          </w:p>
        </w:tc>
      </w:tr>
      <w:tr w:rsidR="00E176E4" w:rsidRPr="001141C9" w14:paraId="40E2B7C1"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D38F87"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5FA2C" w14:textId="77777777" w:rsidR="00E176E4" w:rsidRPr="001141C9" w:rsidRDefault="00E176E4" w:rsidP="006929BD">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CCB3270" w14:textId="77777777" w:rsidR="00E176E4" w:rsidRPr="001141C9" w:rsidRDefault="00E176E4" w:rsidP="006929BD">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A5AE553" w14:textId="77777777" w:rsidR="00E176E4" w:rsidRPr="001141C9" w:rsidRDefault="00E176E4" w:rsidP="006929BD">
            <w:pPr>
              <w:pStyle w:val="TAC"/>
              <w:keepNext w:val="0"/>
              <w:keepLines w:val="0"/>
            </w:pPr>
            <w:r w:rsidRPr="001141C9">
              <w:rPr>
                <w:rFonts w:cs="Arial"/>
                <w:szCs w:val="18"/>
                <w:lang w:eastAsia="zh-CN" w:bidi="ar"/>
              </w:rPr>
              <w:t>5, 10, 15, 20, 40, 50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C9DE9" w14:textId="77777777" w:rsidR="00E176E4" w:rsidRPr="001141C9" w:rsidRDefault="00E176E4" w:rsidP="006929BD">
            <w:pPr>
              <w:pStyle w:val="TAC"/>
              <w:keepNext w:val="0"/>
              <w:keepLines w:val="0"/>
              <w:rPr>
                <w:rFonts w:eastAsia="游明朝"/>
                <w:szCs w:val="18"/>
              </w:rPr>
            </w:pPr>
          </w:p>
        </w:tc>
      </w:tr>
      <w:tr w:rsidR="00E176E4" w:rsidRPr="001141C9" w14:paraId="6CD82C8F" w14:textId="77777777" w:rsidTr="006929BD">
        <w:trPr>
          <w:jc w:val="center"/>
        </w:trPr>
        <w:tc>
          <w:tcPr>
            <w:tcW w:w="1983" w:type="dxa"/>
            <w:tcBorders>
              <w:left w:val="single" w:sz="4" w:space="0" w:color="auto"/>
              <w:bottom w:val="nil"/>
              <w:right w:val="single" w:sz="4" w:space="0" w:color="auto"/>
            </w:tcBorders>
            <w:shd w:val="clear" w:color="auto" w:fill="auto"/>
            <w:vAlign w:val="center"/>
          </w:tcPr>
          <w:p w14:paraId="54B04539" w14:textId="77777777" w:rsidR="00E176E4" w:rsidRPr="001141C9" w:rsidRDefault="00E176E4" w:rsidP="006929BD">
            <w:pPr>
              <w:pStyle w:val="TAC"/>
              <w:keepNext w:val="0"/>
              <w:keepLines w:val="0"/>
              <w:rPr>
                <w:szCs w:val="18"/>
                <w:lang w:eastAsia="zh-CN"/>
              </w:rPr>
            </w:pPr>
            <w:r w:rsidRPr="001141C9">
              <w:rPr>
                <w:rFonts w:cs="Arial"/>
                <w:szCs w:val="18"/>
              </w:rPr>
              <w:t>CA_n46C-n48(2A)</w:t>
            </w:r>
          </w:p>
        </w:tc>
        <w:tc>
          <w:tcPr>
            <w:tcW w:w="1690" w:type="dxa"/>
            <w:tcBorders>
              <w:left w:val="single" w:sz="4" w:space="0" w:color="auto"/>
              <w:bottom w:val="nil"/>
              <w:right w:val="single" w:sz="4" w:space="0" w:color="auto"/>
            </w:tcBorders>
            <w:shd w:val="clear" w:color="auto" w:fill="auto"/>
            <w:vAlign w:val="center"/>
          </w:tcPr>
          <w:p w14:paraId="095C7AF2" w14:textId="77777777" w:rsidR="00E176E4" w:rsidRPr="001141C9" w:rsidRDefault="00E176E4" w:rsidP="006929BD">
            <w:pPr>
              <w:pStyle w:val="TAC"/>
              <w:keepNext w:val="0"/>
              <w:keepLines w:val="0"/>
              <w:rPr>
                <w:szCs w:val="18"/>
                <w:lang w:eastAsia="zh-CN"/>
              </w:rPr>
            </w:pPr>
            <w:r w:rsidRPr="001141C9">
              <w:rPr>
                <w:rFonts w:cs="Arial"/>
                <w:szCs w:val="18"/>
              </w:rPr>
              <w:t>CA_n46A-n48A</w:t>
            </w:r>
          </w:p>
        </w:tc>
        <w:tc>
          <w:tcPr>
            <w:tcW w:w="730" w:type="dxa"/>
            <w:tcBorders>
              <w:left w:val="single" w:sz="4" w:space="0" w:color="auto"/>
              <w:bottom w:val="single" w:sz="4" w:space="0" w:color="auto"/>
              <w:right w:val="single" w:sz="4" w:space="0" w:color="auto"/>
            </w:tcBorders>
            <w:vAlign w:val="center"/>
          </w:tcPr>
          <w:p w14:paraId="3BE54438" w14:textId="77777777" w:rsidR="00E176E4" w:rsidRPr="001141C9" w:rsidRDefault="00E176E4" w:rsidP="006929BD">
            <w:pPr>
              <w:pStyle w:val="TAC"/>
              <w:keepNext w:val="0"/>
              <w:keepLines w:val="0"/>
              <w:rPr>
                <w:szCs w:val="18"/>
                <w:lang w:eastAsia="zh-CN"/>
              </w:rPr>
            </w:pPr>
            <w:r w:rsidRPr="001141C9">
              <w:rPr>
                <w:rFonts w:cs="Arial"/>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76FBEC" w14:textId="77777777" w:rsidR="00E176E4" w:rsidRPr="001141C9" w:rsidRDefault="00E176E4" w:rsidP="006929BD">
            <w:pPr>
              <w:pStyle w:val="TAC"/>
              <w:keepNext w:val="0"/>
              <w:keepLines w:val="0"/>
              <w:rPr>
                <w:rFonts w:cs="Arial"/>
                <w:szCs w:val="18"/>
                <w:lang w:eastAsia="zh-CN" w:bidi="ar"/>
              </w:rPr>
            </w:pPr>
            <w:r w:rsidRPr="001141C9">
              <w:rPr>
                <w:rFonts w:cs="Arial" w:hint="eastAsia"/>
                <w:szCs w:val="18"/>
                <w:lang w:eastAsia="zh-CN"/>
              </w:rPr>
              <w:t>CA_n46C_BCS0</w:t>
            </w:r>
          </w:p>
        </w:tc>
        <w:tc>
          <w:tcPr>
            <w:tcW w:w="1360" w:type="dxa"/>
            <w:tcBorders>
              <w:left w:val="single" w:sz="4" w:space="0" w:color="auto"/>
              <w:bottom w:val="nil"/>
              <w:right w:val="single" w:sz="4" w:space="0" w:color="auto"/>
            </w:tcBorders>
            <w:shd w:val="clear" w:color="auto" w:fill="auto"/>
            <w:vAlign w:val="center"/>
          </w:tcPr>
          <w:p w14:paraId="20AB75F0" w14:textId="77777777" w:rsidR="00E176E4" w:rsidRPr="001141C9" w:rsidRDefault="00E176E4" w:rsidP="006929BD">
            <w:pPr>
              <w:pStyle w:val="TAC"/>
              <w:keepNext w:val="0"/>
              <w:keepLines w:val="0"/>
              <w:rPr>
                <w:rFonts w:eastAsia="游明朝"/>
                <w:szCs w:val="18"/>
              </w:rPr>
            </w:pPr>
            <w:r w:rsidRPr="001141C9">
              <w:rPr>
                <w:rFonts w:cs="Arial"/>
                <w:szCs w:val="18"/>
              </w:rPr>
              <w:t>0</w:t>
            </w:r>
          </w:p>
        </w:tc>
      </w:tr>
      <w:tr w:rsidR="00E176E4" w:rsidRPr="001141C9" w14:paraId="4685D017"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3268E1"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E4E2F" w14:textId="77777777" w:rsidR="00E176E4" w:rsidRPr="001141C9" w:rsidRDefault="00E176E4" w:rsidP="006929BD">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53A6818" w14:textId="77777777" w:rsidR="00E176E4" w:rsidRPr="001141C9" w:rsidRDefault="00E176E4" w:rsidP="006929BD">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B846D8" w14:textId="77777777" w:rsidR="00E176E4" w:rsidRPr="001141C9" w:rsidRDefault="00E176E4" w:rsidP="006929BD">
            <w:pPr>
              <w:pStyle w:val="TAC"/>
              <w:keepNext w:val="0"/>
              <w:keepLines w:val="0"/>
              <w:rPr>
                <w:rFonts w:cs="Arial"/>
                <w:szCs w:val="18"/>
                <w:lang w:eastAsia="zh-CN" w:bidi="ar"/>
              </w:rPr>
            </w:pPr>
            <w:r w:rsidRPr="001141C9">
              <w:rPr>
                <w:rFonts w:cs="Arial" w:hint="eastAsia"/>
                <w:szCs w:val="18"/>
                <w:lang w:eastAsia="zh-CN"/>
              </w:rPr>
              <w:t>CA_n48(2</w:t>
            </w:r>
            <w:proofErr w:type="gramStart"/>
            <w:r w:rsidRPr="001141C9">
              <w:rPr>
                <w:rFonts w:cs="Arial" w:hint="eastAsia"/>
                <w:szCs w:val="18"/>
                <w:lang w:eastAsia="zh-CN"/>
              </w:rPr>
              <w:t>A)_</w:t>
            </w:r>
            <w:proofErr w:type="gramEnd"/>
            <w:r w:rsidRPr="001141C9">
              <w:rPr>
                <w:rFonts w:cs="Arial" w:hint="eastAsia"/>
                <w:szCs w:val="18"/>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2BC7D" w14:textId="77777777" w:rsidR="00E176E4" w:rsidRPr="001141C9" w:rsidRDefault="00E176E4" w:rsidP="006929BD">
            <w:pPr>
              <w:pStyle w:val="TAC"/>
              <w:keepNext w:val="0"/>
              <w:keepLines w:val="0"/>
              <w:rPr>
                <w:rFonts w:eastAsia="游明朝"/>
                <w:szCs w:val="18"/>
              </w:rPr>
            </w:pPr>
          </w:p>
        </w:tc>
      </w:tr>
      <w:tr w:rsidR="00E176E4" w:rsidRPr="001141C9" w14:paraId="429A3B21"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8CE38A" w14:textId="77777777" w:rsidR="00E176E4" w:rsidRPr="001141C9" w:rsidRDefault="00E176E4" w:rsidP="006929BD">
            <w:pPr>
              <w:pStyle w:val="TAC"/>
              <w:keepNext w:val="0"/>
              <w:keepLines w:val="0"/>
              <w:rPr>
                <w:lang w:eastAsia="zh-CN"/>
              </w:rPr>
            </w:pPr>
            <w:r w:rsidRPr="001141C9">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1EF2A" w14:textId="77777777" w:rsidR="00E176E4" w:rsidRPr="001141C9" w:rsidRDefault="00E176E4" w:rsidP="006929BD">
            <w:pPr>
              <w:pStyle w:val="TAC"/>
              <w:keepNext w:val="0"/>
              <w:keepLines w:val="0"/>
              <w:rPr>
                <w:lang w:eastAsia="zh-CN"/>
              </w:rPr>
            </w:pPr>
            <w:r w:rsidRPr="001141C9">
              <w:t>CA_n46A-n48A</w:t>
            </w:r>
          </w:p>
        </w:tc>
        <w:tc>
          <w:tcPr>
            <w:tcW w:w="730" w:type="dxa"/>
            <w:tcBorders>
              <w:left w:val="single" w:sz="4" w:space="0" w:color="auto"/>
              <w:bottom w:val="single" w:sz="4" w:space="0" w:color="auto"/>
              <w:right w:val="single" w:sz="4" w:space="0" w:color="auto"/>
            </w:tcBorders>
            <w:vAlign w:val="center"/>
          </w:tcPr>
          <w:p w14:paraId="0340E36C" w14:textId="77777777" w:rsidR="00E176E4" w:rsidRPr="001141C9" w:rsidRDefault="00E176E4" w:rsidP="006929BD">
            <w:pPr>
              <w:pStyle w:val="TAC"/>
              <w:keepNext w:val="0"/>
              <w:keepLines w:val="0"/>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6B614C72" w14:textId="77777777" w:rsidR="00E176E4" w:rsidRPr="001141C9" w:rsidRDefault="00E176E4" w:rsidP="006929BD">
            <w:pPr>
              <w:pStyle w:val="TAC"/>
              <w:keepNext w:val="0"/>
              <w:keepLines w:val="0"/>
              <w:rPr>
                <w:lang w:eastAsia="zh-CN" w:bidi="ar"/>
              </w:rPr>
            </w:pPr>
            <w:r w:rsidRPr="001141C9">
              <w:rPr>
                <w:rFonts w:hint="eastAsia"/>
                <w:lang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EA3AF" w14:textId="77777777" w:rsidR="00E176E4" w:rsidRPr="001141C9" w:rsidRDefault="00E176E4" w:rsidP="006929BD">
            <w:pPr>
              <w:pStyle w:val="TAC"/>
              <w:keepNext w:val="0"/>
              <w:keepLines w:val="0"/>
              <w:rPr>
                <w:rFonts w:eastAsia="游明朝"/>
              </w:rPr>
            </w:pPr>
            <w:r w:rsidRPr="001141C9">
              <w:t>0</w:t>
            </w:r>
          </w:p>
        </w:tc>
      </w:tr>
      <w:tr w:rsidR="00E176E4" w:rsidRPr="001141C9" w14:paraId="15E34D17"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DB3090"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2DA68" w14:textId="77777777" w:rsidR="00E176E4" w:rsidRPr="001141C9" w:rsidRDefault="00E176E4" w:rsidP="006929B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9E1964E" w14:textId="77777777" w:rsidR="00E176E4" w:rsidRPr="001141C9" w:rsidRDefault="00E176E4" w:rsidP="006929BD">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E5015F6" w14:textId="77777777" w:rsidR="00E176E4" w:rsidRPr="001141C9" w:rsidRDefault="00E176E4" w:rsidP="006929BD">
            <w:pPr>
              <w:pStyle w:val="TAC"/>
              <w:keepNext w:val="0"/>
              <w:keepLines w:val="0"/>
              <w:rPr>
                <w:lang w:eastAsia="zh-CN" w:bidi="ar"/>
              </w:rPr>
            </w:pPr>
            <w:r w:rsidRPr="001141C9">
              <w:rPr>
                <w:rFonts w:hint="eastAsia"/>
                <w:lang w:eastAsia="zh-CN"/>
              </w:rPr>
              <w:t>CA_n48(3</w:t>
            </w:r>
            <w:proofErr w:type="gramStart"/>
            <w:r w:rsidRPr="001141C9">
              <w:rPr>
                <w:rFonts w:hint="eastAsia"/>
                <w:lang w:eastAsia="zh-CN"/>
              </w:rPr>
              <w:t>A)_</w:t>
            </w:r>
            <w:proofErr w:type="gramEnd"/>
            <w:r w:rsidRPr="001141C9">
              <w:rPr>
                <w:rFonts w:hint="eastAsia"/>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7603A" w14:textId="77777777" w:rsidR="00E176E4" w:rsidRPr="001141C9" w:rsidRDefault="00E176E4" w:rsidP="006929BD">
            <w:pPr>
              <w:pStyle w:val="TAC"/>
              <w:keepNext w:val="0"/>
              <w:keepLines w:val="0"/>
              <w:rPr>
                <w:rFonts w:eastAsia="游明朝"/>
              </w:rPr>
            </w:pPr>
          </w:p>
        </w:tc>
      </w:tr>
      <w:tr w:rsidR="00E176E4" w:rsidRPr="001141C9" w14:paraId="72B00B86"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1131CA" w14:textId="77777777" w:rsidR="00E176E4" w:rsidRPr="001141C9" w:rsidRDefault="00E176E4" w:rsidP="006929BD">
            <w:pPr>
              <w:pStyle w:val="TAC"/>
              <w:keepNext w:val="0"/>
              <w:keepLines w:val="0"/>
              <w:rPr>
                <w:lang w:eastAsia="zh-CN"/>
              </w:rPr>
            </w:pPr>
            <w:r w:rsidRPr="001141C9">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FE255" w14:textId="77777777" w:rsidR="00E176E4" w:rsidRPr="001141C9" w:rsidRDefault="00E176E4" w:rsidP="006929BD">
            <w:pPr>
              <w:pStyle w:val="TAC"/>
              <w:keepNext w:val="0"/>
              <w:keepLines w:val="0"/>
              <w:rPr>
                <w:lang w:eastAsia="zh-CN"/>
              </w:rPr>
            </w:pPr>
            <w:r w:rsidRPr="001141C9">
              <w:t>CA_n46A-n48A</w:t>
            </w:r>
          </w:p>
        </w:tc>
        <w:tc>
          <w:tcPr>
            <w:tcW w:w="730" w:type="dxa"/>
            <w:tcBorders>
              <w:left w:val="single" w:sz="4" w:space="0" w:color="auto"/>
              <w:bottom w:val="single" w:sz="4" w:space="0" w:color="auto"/>
              <w:right w:val="single" w:sz="4" w:space="0" w:color="auto"/>
            </w:tcBorders>
            <w:vAlign w:val="center"/>
          </w:tcPr>
          <w:p w14:paraId="588AA973" w14:textId="77777777" w:rsidR="00E176E4" w:rsidRPr="001141C9" w:rsidRDefault="00E176E4" w:rsidP="006929BD">
            <w:pPr>
              <w:pStyle w:val="TAC"/>
              <w:keepNext w:val="0"/>
              <w:keepLines w:val="0"/>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5A93810F" w14:textId="77777777" w:rsidR="00E176E4" w:rsidRPr="001141C9" w:rsidRDefault="00E176E4" w:rsidP="006929BD">
            <w:pPr>
              <w:pStyle w:val="TAC"/>
              <w:keepNext w:val="0"/>
              <w:keepLines w:val="0"/>
              <w:rPr>
                <w:lang w:eastAsia="zh-CN" w:bidi="ar"/>
              </w:rPr>
            </w:pPr>
            <w:r w:rsidRPr="001141C9">
              <w:rPr>
                <w:rFonts w:hint="eastAsia"/>
                <w:lang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B05F2" w14:textId="77777777" w:rsidR="00E176E4" w:rsidRPr="001141C9" w:rsidRDefault="00E176E4" w:rsidP="006929BD">
            <w:pPr>
              <w:pStyle w:val="TAC"/>
              <w:keepNext w:val="0"/>
              <w:keepLines w:val="0"/>
              <w:rPr>
                <w:rFonts w:eastAsia="游明朝"/>
              </w:rPr>
            </w:pPr>
            <w:r w:rsidRPr="001141C9">
              <w:t>0</w:t>
            </w:r>
          </w:p>
        </w:tc>
      </w:tr>
      <w:tr w:rsidR="00E176E4" w:rsidRPr="001141C9" w14:paraId="53A51324"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B7021F"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95594" w14:textId="77777777" w:rsidR="00E176E4" w:rsidRPr="001141C9" w:rsidRDefault="00E176E4" w:rsidP="006929B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DB4BAF9" w14:textId="77777777" w:rsidR="00E176E4" w:rsidRPr="001141C9" w:rsidRDefault="00E176E4" w:rsidP="006929BD">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975C2BE" w14:textId="77777777" w:rsidR="00E176E4" w:rsidRPr="001141C9" w:rsidRDefault="00E176E4" w:rsidP="006929BD">
            <w:pPr>
              <w:pStyle w:val="TAC"/>
              <w:keepNext w:val="0"/>
              <w:keepLines w:val="0"/>
              <w:rPr>
                <w:lang w:eastAsia="zh-CN" w:bidi="ar"/>
              </w:rPr>
            </w:pPr>
            <w:r w:rsidRPr="001141C9">
              <w:rPr>
                <w:rFonts w:hint="eastAsia"/>
                <w:lang w:eastAsia="zh-CN"/>
              </w:rPr>
              <w:t>CA_n48(4</w:t>
            </w:r>
            <w:proofErr w:type="gramStart"/>
            <w:r w:rsidRPr="001141C9">
              <w:rPr>
                <w:rFonts w:hint="eastAsia"/>
                <w:lang w:eastAsia="zh-CN"/>
              </w:rPr>
              <w:t>A)_</w:t>
            </w:r>
            <w:proofErr w:type="gramEnd"/>
            <w:r w:rsidRPr="001141C9">
              <w:rPr>
                <w:rFonts w:hint="eastAsia"/>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CB629" w14:textId="77777777" w:rsidR="00E176E4" w:rsidRPr="001141C9" w:rsidRDefault="00E176E4" w:rsidP="006929BD">
            <w:pPr>
              <w:pStyle w:val="TAC"/>
              <w:keepNext w:val="0"/>
              <w:keepLines w:val="0"/>
              <w:rPr>
                <w:rFonts w:eastAsia="游明朝"/>
              </w:rPr>
            </w:pPr>
          </w:p>
        </w:tc>
      </w:tr>
      <w:tr w:rsidR="00E176E4" w:rsidRPr="001141C9" w14:paraId="2323EE0B"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DC3A85" w14:textId="77777777" w:rsidR="00E176E4" w:rsidRPr="001141C9" w:rsidRDefault="00E176E4" w:rsidP="006929BD">
            <w:pPr>
              <w:spacing w:after="0"/>
              <w:jc w:val="center"/>
              <w:rPr>
                <w:rFonts w:ascii="Arial" w:hAnsi="Arial"/>
                <w:sz w:val="18"/>
                <w:szCs w:val="18"/>
                <w:lang w:eastAsia="zh-CN"/>
              </w:rPr>
            </w:pPr>
            <w:r w:rsidRPr="001141C9">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DF67A" w14:textId="77777777" w:rsidR="00E176E4" w:rsidRPr="001141C9" w:rsidRDefault="00E176E4" w:rsidP="006929BD">
            <w:pPr>
              <w:spacing w:after="0"/>
              <w:jc w:val="center"/>
              <w:rPr>
                <w:rFonts w:ascii="Arial" w:hAnsi="Arial"/>
                <w:sz w:val="18"/>
                <w:szCs w:val="18"/>
                <w:lang w:eastAsia="zh-CN"/>
              </w:rPr>
            </w:pPr>
            <w:r w:rsidRPr="001141C9">
              <w:rPr>
                <w:rFonts w:ascii="Arial" w:hAnsi="Arial"/>
                <w:sz w:val="18"/>
                <w:szCs w:val="18"/>
                <w:lang w:eastAsia="zh-CN"/>
              </w:rPr>
              <w:t>CA_n46A-n48A</w:t>
            </w:r>
          </w:p>
          <w:p w14:paraId="4FA59164" w14:textId="77777777" w:rsidR="00E176E4" w:rsidRPr="001141C9" w:rsidRDefault="00E176E4" w:rsidP="006929BD">
            <w:pPr>
              <w:spacing w:after="0"/>
              <w:jc w:val="center"/>
              <w:rPr>
                <w:rFonts w:ascii="Arial" w:hAnsi="Arial"/>
                <w:sz w:val="18"/>
                <w:szCs w:val="18"/>
                <w:lang w:eastAsia="zh-CN"/>
              </w:rPr>
            </w:pPr>
            <w:r w:rsidRPr="001141C9">
              <w:rPr>
                <w:rFonts w:ascii="Arial" w:hAnsi="Arial"/>
                <w:sz w:val="18"/>
                <w:szCs w:val="18"/>
                <w:lang w:eastAsia="zh-CN"/>
              </w:rPr>
              <w:t>CA_n46A-n48B</w:t>
            </w:r>
          </w:p>
        </w:tc>
        <w:tc>
          <w:tcPr>
            <w:tcW w:w="730" w:type="dxa"/>
            <w:tcBorders>
              <w:left w:val="single" w:sz="4" w:space="0" w:color="auto"/>
              <w:bottom w:val="single" w:sz="4" w:space="0" w:color="auto"/>
              <w:right w:val="single" w:sz="4" w:space="0" w:color="auto"/>
            </w:tcBorders>
            <w:vAlign w:val="center"/>
          </w:tcPr>
          <w:p w14:paraId="1DC798D3" w14:textId="77777777" w:rsidR="00E176E4" w:rsidRPr="001141C9" w:rsidRDefault="00E176E4" w:rsidP="006929BD">
            <w:pPr>
              <w:spacing w:after="0"/>
              <w:jc w:val="center"/>
              <w:rPr>
                <w:rFonts w:ascii="Arial" w:hAnsi="Arial"/>
                <w:sz w:val="18"/>
                <w:szCs w:val="18"/>
                <w:lang w:eastAsia="zh-CN"/>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E94EC" w14:textId="77777777" w:rsidR="00E176E4" w:rsidRPr="001141C9" w:rsidRDefault="00E176E4" w:rsidP="006929BD">
            <w:pPr>
              <w:pStyle w:val="TAC"/>
              <w:keepNext w:val="0"/>
              <w:keepLines w:val="0"/>
              <w:rPr>
                <w:rFonts w:cs="Arial"/>
                <w:szCs w:val="18"/>
                <w:lang w:eastAsia="zh-CN" w:bidi="ar"/>
              </w:rPr>
            </w:pPr>
            <w:r w:rsidRPr="001141C9">
              <w:rPr>
                <w:rFonts w:cs="Arial"/>
                <w:szCs w:val="18"/>
                <w:lang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3D30A" w14:textId="77777777" w:rsidR="00E176E4" w:rsidRPr="001141C9" w:rsidRDefault="00E176E4" w:rsidP="006929BD">
            <w:pPr>
              <w:spacing w:after="0"/>
              <w:jc w:val="center"/>
              <w:rPr>
                <w:rFonts w:ascii="Arial" w:eastAsia="游明朝" w:hAnsi="Arial"/>
                <w:sz w:val="18"/>
                <w:szCs w:val="18"/>
              </w:rPr>
            </w:pPr>
            <w:r w:rsidRPr="001141C9">
              <w:rPr>
                <w:rFonts w:ascii="Arial" w:eastAsia="游明朝" w:hAnsi="Arial"/>
                <w:sz w:val="18"/>
                <w:szCs w:val="18"/>
              </w:rPr>
              <w:t>0</w:t>
            </w:r>
          </w:p>
        </w:tc>
      </w:tr>
      <w:tr w:rsidR="00E176E4" w:rsidRPr="001141C9" w14:paraId="3FA5BE11"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6FD372" w14:textId="77777777" w:rsidR="00E176E4" w:rsidRPr="001141C9" w:rsidRDefault="00E176E4" w:rsidP="006929BD">
            <w:pPr>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F7FC6" w14:textId="77777777" w:rsidR="00E176E4" w:rsidRPr="001141C9" w:rsidRDefault="00E176E4" w:rsidP="006929BD">
            <w:pPr>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AA5B416" w14:textId="77777777" w:rsidR="00E176E4" w:rsidRPr="001141C9" w:rsidRDefault="00E176E4" w:rsidP="006929BD">
            <w:pPr>
              <w:spacing w:after="0"/>
              <w:jc w:val="center"/>
              <w:rPr>
                <w:rFonts w:ascii="Arial" w:hAnsi="Arial"/>
                <w:sz w:val="18"/>
                <w:szCs w:val="18"/>
                <w:lang w:eastAsia="zh-CN"/>
              </w:rPr>
            </w:pPr>
            <w:r w:rsidRPr="001141C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FA6BB7" w14:textId="77777777" w:rsidR="00E176E4" w:rsidRPr="001141C9" w:rsidRDefault="00E176E4" w:rsidP="006929BD">
            <w:pPr>
              <w:pStyle w:val="TAC"/>
              <w:keepNext w:val="0"/>
              <w:keepLines w:val="0"/>
              <w:rPr>
                <w:rFonts w:cs="Arial"/>
                <w:szCs w:val="18"/>
                <w:lang w:eastAsia="zh-CN" w:bidi="ar"/>
              </w:rPr>
            </w:pPr>
            <w:r w:rsidRPr="001141C9">
              <w:rPr>
                <w:rFonts w:cs="Arial"/>
                <w:szCs w:val="18"/>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2F60A" w14:textId="77777777" w:rsidR="00E176E4" w:rsidRPr="001141C9" w:rsidRDefault="00E176E4" w:rsidP="006929BD">
            <w:pPr>
              <w:spacing w:after="0"/>
              <w:jc w:val="center"/>
              <w:rPr>
                <w:rFonts w:ascii="Arial" w:eastAsia="游明朝" w:hAnsi="Arial"/>
                <w:sz w:val="18"/>
                <w:szCs w:val="18"/>
              </w:rPr>
            </w:pPr>
          </w:p>
        </w:tc>
      </w:tr>
      <w:tr w:rsidR="00E176E4" w:rsidRPr="001141C9" w14:paraId="151350A8"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79633F" w14:textId="77777777" w:rsidR="00E176E4" w:rsidRPr="001141C9" w:rsidRDefault="00E176E4" w:rsidP="006929BD">
            <w:pPr>
              <w:spacing w:after="0"/>
              <w:jc w:val="center"/>
              <w:rPr>
                <w:rFonts w:ascii="Arial" w:hAnsi="Arial"/>
                <w:sz w:val="18"/>
                <w:szCs w:val="18"/>
                <w:lang w:eastAsia="zh-CN"/>
              </w:rPr>
            </w:pPr>
            <w:r w:rsidRPr="001141C9">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15641" w14:textId="77777777" w:rsidR="00E176E4" w:rsidRPr="001141C9" w:rsidRDefault="00E176E4" w:rsidP="006929BD">
            <w:pPr>
              <w:spacing w:after="0"/>
              <w:jc w:val="center"/>
              <w:rPr>
                <w:rFonts w:ascii="Arial" w:hAnsi="Arial"/>
                <w:sz w:val="18"/>
                <w:szCs w:val="18"/>
                <w:lang w:eastAsia="zh-CN"/>
              </w:rPr>
            </w:pPr>
            <w:r w:rsidRPr="001141C9">
              <w:rPr>
                <w:rFonts w:ascii="Arial"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12B6EACF" w14:textId="77777777" w:rsidR="00E176E4" w:rsidRPr="001141C9" w:rsidRDefault="00E176E4" w:rsidP="006929BD">
            <w:pPr>
              <w:spacing w:after="0"/>
              <w:jc w:val="center"/>
              <w:rPr>
                <w:rFonts w:ascii="Arial" w:hAnsi="Arial"/>
                <w:sz w:val="18"/>
                <w:szCs w:val="18"/>
                <w:lang w:eastAsia="zh-CN"/>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5ACFF5" w14:textId="77777777" w:rsidR="00E176E4" w:rsidRPr="001141C9" w:rsidRDefault="00E176E4" w:rsidP="006929BD">
            <w:pPr>
              <w:pStyle w:val="TAC"/>
              <w:keepNext w:val="0"/>
              <w:keepLines w:val="0"/>
              <w:rPr>
                <w:rFonts w:cs="Arial"/>
                <w:szCs w:val="18"/>
                <w:lang w:eastAsia="zh-CN" w:bidi="ar"/>
              </w:rPr>
            </w:pPr>
            <w:r w:rsidRPr="001141C9">
              <w:rPr>
                <w:rFonts w:cs="Arial"/>
                <w:szCs w:val="18"/>
                <w:lang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8ABCA" w14:textId="77777777" w:rsidR="00E176E4" w:rsidRPr="001141C9" w:rsidRDefault="00E176E4" w:rsidP="006929BD">
            <w:pPr>
              <w:spacing w:after="0"/>
              <w:jc w:val="center"/>
              <w:rPr>
                <w:rFonts w:ascii="Arial" w:eastAsia="游明朝" w:hAnsi="Arial"/>
                <w:sz w:val="18"/>
                <w:szCs w:val="18"/>
              </w:rPr>
            </w:pPr>
            <w:r w:rsidRPr="001141C9">
              <w:rPr>
                <w:rFonts w:ascii="Arial" w:eastAsia="游明朝" w:hAnsi="Arial"/>
                <w:sz w:val="18"/>
                <w:szCs w:val="18"/>
              </w:rPr>
              <w:t>0</w:t>
            </w:r>
          </w:p>
        </w:tc>
      </w:tr>
      <w:tr w:rsidR="00E176E4" w:rsidRPr="001141C9" w14:paraId="62D011CE"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0A0291" w14:textId="77777777" w:rsidR="00E176E4" w:rsidRPr="001141C9" w:rsidRDefault="00E176E4" w:rsidP="006929BD">
            <w:pPr>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113DBC" w14:textId="77777777" w:rsidR="00E176E4" w:rsidRPr="001141C9" w:rsidRDefault="00E176E4" w:rsidP="006929BD">
            <w:pPr>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87A0C98" w14:textId="77777777" w:rsidR="00E176E4" w:rsidRPr="001141C9" w:rsidRDefault="00E176E4" w:rsidP="006929BD">
            <w:pPr>
              <w:spacing w:after="0"/>
              <w:jc w:val="center"/>
              <w:rPr>
                <w:rFonts w:ascii="Arial" w:hAnsi="Arial"/>
                <w:sz w:val="18"/>
                <w:szCs w:val="18"/>
                <w:lang w:eastAsia="zh-CN"/>
              </w:rPr>
            </w:pPr>
            <w:r w:rsidRPr="001141C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41FF02" w14:textId="77777777" w:rsidR="00E176E4" w:rsidRPr="001141C9" w:rsidRDefault="00E176E4" w:rsidP="006929BD">
            <w:pPr>
              <w:pStyle w:val="TAC"/>
              <w:keepNext w:val="0"/>
              <w:keepLines w:val="0"/>
              <w:rPr>
                <w:rFonts w:cs="Arial"/>
                <w:szCs w:val="18"/>
                <w:lang w:eastAsia="zh-CN" w:bidi="ar"/>
              </w:rPr>
            </w:pPr>
            <w:r w:rsidRPr="001141C9">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0B6C2" w14:textId="77777777" w:rsidR="00E176E4" w:rsidRPr="001141C9" w:rsidRDefault="00E176E4" w:rsidP="006929BD">
            <w:pPr>
              <w:spacing w:after="0"/>
              <w:jc w:val="center"/>
              <w:rPr>
                <w:rFonts w:ascii="Arial" w:eastAsia="游明朝" w:hAnsi="Arial"/>
                <w:sz w:val="18"/>
                <w:szCs w:val="18"/>
              </w:rPr>
            </w:pPr>
          </w:p>
        </w:tc>
      </w:tr>
      <w:tr w:rsidR="00E176E4" w:rsidRPr="001141C9" w14:paraId="56B5E99A"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480A2A" w14:textId="77777777" w:rsidR="00E176E4" w:rsidRPr="001141C9" w:rsidRDefault="00E176E4" w:rsidP="006929BD">
            <w:pPr>
              <w:spacing w:after="0"/>
              <w:jc w:val="center"/>
              <w:rPr>
                <w:rFonts w:ascii="Arial" w:hAnsi="Arial"/>
                <w:sz w:val="18"/>
                <w:szCs w:val="18"/>
                <w:lang w:eastAsia="zh-CN"/>
              </w:rPr>
            </w:pPr>
            <w:r w:rsidRPr="001141C9">
              <w:rPr>
                <w:rFonts w:ascii="Arial" w:hAnsi="Arial"/>
                <w:sz w:val="18"/>
                <w:szCs w:val="18"/>
                <w:lang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BAD089" w14:textId="77777777" w:rsidR="00E176E4" w:rsidRPr="001141C9" w:rsidRDefault="00E176E4" w:rsidP="006929BD">
            <w:pPr>
              <w:spacing w:after="0"/>
              <w:jc w:val="center"/>
              <w:rPr>
                <w:rFonts w:ascii="Arial" w:hAnsi="Arial"/>
                <w:sz w:val="18"/>
                <w:szCs w:val="18"/>
              </w:rPr>
            </w:pPr>
            <w:r w:rsidRPr="001141C9">
              <w:rPr>
                <w:rFonts w:ascii="Arial"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62DF0B75" w14:textId="77777777" w:rsidR="00E176E4" w:rsidRPr="001141C9" w:rsidRDefault="00E176E4" w:rsidP="006929BD">
            <w:pPr>
              <w:spacing w:after="0"/>
              <w:jc w:val="center"/>
              <w:rPr>
                <w:rFonts w:ascii="Arial" w:hAnsi="Arial"/>
                <w:sz w:val="18"/>
                <w:szCs w:val="18"/>
              </w:rPr>
            </w:pPr>
            <w:r w:rsidRPr="001141C9">
              <w:rPr>
                <w:rFonts w:ascii="Arial" w:hAnsi="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C772BA" w14:textId="77777777" w:rsidR="00E176E4" w:rsidRPr="001141C9" w:rsidRDefault="00E176E4" w:rsidP="006929BD">
            <w:pPr>
              <w:pStyle w:val="TAC"/>
              <w:keepNext w:val="0"/>
              <w:keepLines w:val="0"/>
              <w:rPr>
                <w:szCs w:val="18"/>
                <w:lang w:eastAsia="zh-CN"/>
              </w:rPr>
            </w:pPr>
            <w:r w:rsidRPr="001141C9">
              <w:rPr>
                <w:rFonts w:cs="Arial"/>
                <w:szCs w:val="18"/>
                <w:lang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920A2" w14:textId="77777777" w:rsidR="00E176E4" w:rsidRPr="001141C9" w:rsidRDefault="00E176E4" w:rsidP="006929BD">
            <w:pPr>
              <w:spacing w:after="0"/>
              <w:jc w:val="center"/>
              <w:rPr>
                <w:rFonts w:ascii="Arial" w:eastAsia="游明朝" w:hAnsi="Arial"/>
                <w:sz w:val="18"/>
                <w:szCs w:val="18"/>
              </w:rPr>
            </w:pPr>
            <w:r w:rsidRPr="001141C9">
              <w:rPr>
                <w:rFonts w:ascii="Arial" w:eastAsia="游明朝" w:hAnsi="Arial"/>
                <w:sz w:val="18"/>
                <w:szCs w:val="18"/>
              </w:rPr>
              <w:t>0</w:t>
            </w:r>
          </w:p>
        </w:tc>
      </w:tr>
      <w:tr w:rsidR="00E176E4" w:rsidRPr="001141C9" w14:paraId="42BFC0C5"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1BCF9170" w14:textId="77777777" w:rsidR="00E176E4" w:rsidRPr="001141C9" w:rsidRDefault="00E176E4" w:rsidP="006929BD">
            <w:pPr>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0B3D06" w14:textId="77777777" w:rsidR="00E176E4" w:rsidRPr="001141C9" w:rsidRDefault="00E176E4" w:rsidP="006929BD">
            <w:pPr>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1B30BFA9" w14:textId="77777777" w:rsidR="00E176E4" w:rsidRPr="001141C9" w:rsidRDefault="00E176E4" w:rsidP="006929BD">
            <w:pPr>
              <w:spacing w:after="0"/>
              <w:jc w:val="center"/>
              <w:rPr>
                <w:rFonts w:ascii="Arial" w:hAnsi="Arial"/>
                <w:sz w:val="18"/>
                <w:szCs w:val="18"/>
              </w:rPr>
            </w:pPr>
            <w:r w:rsidRPr="001141C9">
              <w:rPr>
                <w:rFonts w:ascii="Arial" w:hAnsi="Arial"/>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357DE0" w14:textId="77777777" w:rsidR="00E176E4" w:rsidRPr="001141C9" w:rsidRDefault="00E176E4" w:rsidP="006929BD">
            <w:pPr>
              <w:pStyle w:val="TAC"/>
              <w:keepNext w:val="0"/>
              <w:keepLines w:val="0"/>
              <w:rPr>
                <w:szCs w:val="18"/>
                <w:lang w:eastAsia="zh-CN"/>
              </w:rPr>
            </w:pPr>
            <w:r w:rsidRPr="001141C9">
              <w:rPr>
                <w:rFonts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ADF27" w14:textId="77777777" w:rsidR="00E176E4" w:rsidRPr="001141C9" w:rsidRDefault="00E176E4" w:rsidP="006929BD">
            <w:pPr>
              <w:spacing w:after="0"/>
              <w:jc w:val="center"/>
              <w:rPr>
                <w:rFonts w:ascii="Arial" w:eastAsia="游明朝" w:hAnsi="Arial"/>
                <w:sz w:val="18"/>
                <w:szCs w:val="18"/>
              </w:rPr>
            </w:pPr>
          </w:p>
        </w:tc>
      </w:tr>
      <w:tr w:rsidR="00E176E4" w:rsidRPr="001141C9" w14:paraId="7FA79794"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1532B18" w14:textId="77777777" w:rsidR="00E176E4" w:rsidRPr="001141C9" w:rsidRDefault="00E176E4" w:rsidP="006929BD">
            <w:pPr>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A91646" w14:textId="77777777" w:rsidR="00E176E4" w:rsidRPr="001141C9" w:rsidRDefault="00E176E4" w:rsidP="006929BD">
            <w:pPr>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37C88479" w14:textId="77777777" w:rsidR="00E176E4" w:rsidRPr="001141C9" w:rsidRDefault="00E176E4" w:rsidP="006929BD">
            <w:pPr>
              <w:spacing w:after="0"/>
              <w:jc w:val="center"/>
              <w:rPr>
                <w:rFonts w:ascii="Arial" w:hAnsi="Arial"/>
                <w:sz w:val="18"/>
                <w:szCs w:val="18"/>
                <w:lang w:eastAsia="zh-CN"/>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8EF857" w14:textId="77777777" w:rsidR="00E176E4" w:rsidRPr="001141C9" w:rsidRDefault="00E176E4" w:rsidP="006929BD">
            <w:pPr>
              <w:pStyle w:val="TAC"/>
              <w:keepNext w:val="0"/>
              <w:keepLines w:val="0"/>
            </w:pPr>
            <w:r w:rsidRPr="001141C9">
              <w:rPr>
                <w:rFonts w:cs="Arial"/>
                <w:szCs w:val="18"/>
                <w:lang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61D9E809" w14:textId="77777777" w:rsidR="00E176E4" w:rsidRPr="001141C9" w:rsidRDefault="00E176E4" w:rsidP="006929BD">
            <w:pPr>
              <w:spacing w:after="0"/>
              <w:jc w:val="center"/>
              <w:rPr>
                <w:rFonts w:ascii="Arial" w:eastAsia="游明朝" w:hAnsi="Arial"/>
                <w:sz w:val="18"/>
                <w:szCs w:val="18"/>
              </w:rPr>
            </w:pPr>
            <w:r w:rsidRPr="001141C9">
              <w:rPr>
                <w:rFonts w:ascii="Arial" w:eastAsia="游明朝" w:hAnsi="Arial"/>
                <w:sz w:val="18"/>
              </w:rPr>
              <w:t>1</w:t>
            </w:r>
          </w:p>
        </w:tc>
      </w:tr>
      <w:tr w:rsidR="00E176E4" w:rsidRPr="001141C9" w14:paraId="3CCFB76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6F01B3" w14:textId="77777777" w:rsidR="00E176E4" w:rsidRPr="001141C9" w:rsidRDefault="00E176E4" w:rsidP="006929BD">
            <w:pPr>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11076" w14:textId="77777777" w:rsidR="00E176E4" w:rsidRPr="001141C9" w:rsidRDefault="00E176E4" w:rsidP="006929BD">
            <w:pPr>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5A014FF0" w14:textId="77777777" w:rsidR="00E176E4" w:rsidRPr="001141C9" w:rsidRDefault="00E176E4" w:rsidP="006929BD">
            <w:pPr>
              <w:spacing w:after="0"/>
              <w:jc w:val="center"/>
              <w:rPr>
                <w:rFonts w:ascii="Arial" w:hAnsi="Arial"/>
                <w:sz w:val="18"/>
                <w:szCs w:val="18"/>
                <w:lang w:eastAsia="zh-CN"/>
              </w:rPr>
            </w:pPr>
            <w:r w:rsidRPr="001141C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64988E" w14:textId="77777777" w:rsidR="00E176E4" w:rsidRPr="001141C9" w:rsidRDefault="00E176E4" w:rsidP="006929BD">
            <w:pPr>
              <w:pStyle w:val="TAC"/>
              <w:keepNext w:val="0"/>
              <w:keepLines w:val="0"/>
            </w:pPr>
            <w:r w:rsidRPr="001141C9">
              <w:rPr>
                <w:rFonts w:cs="Arial"/>
                <w:szCs w:val="18"/>
                <w:lang w:eastAsia="zh-CN" w:bidi="ar"/>
              </w:rPr>
              <w:t>5, 10, 15, 20, 40, 50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D6EC7" w14:textId="77777777" w:rsidR="00E176E4" w:rsidRPr="001141C9" w:rsidRDefault="00E176E4" w:rsidP="006929BD">
            <w:pPr>
              <w:spacing w:after="0"/>
              <w:jc w:val="center"/>
              <w:rPr>
                <w:rFonts w:ascii="Arial" w:eastAsia="游明朝" w:hAnsi="Arial"/>
                <w:sz w:val="18"/>
                <w:szCs w:val="18"/>
              </w:rPr>
            </w:pPr>
          </w:p>
        </w:tc>
      </w:tr>
      <w:tr w:rsidR="00E176E4" w:rsidRPr="001141C9" w14:paraId="2E84A96F"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BC1F4C" w14:textId="77777777" w:rsidR="00E176E4" w:rsidRPr="001141C9" w:rsidRDefault="00E176E4" w:rsidP="006929BD">
            <w:pPr>
              <w:pStyle w:val="TAC"/>
              <w:keepNext w:val="0"/>
              <w:keepLines w:val="0"/>
            </w:pPr>
            <w:r w:rsidRPr="001141C9">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096C84" w14:textId="77777777" w:rsidR="00E176E4" w:rsidRPr="001141C9" w:rsidRDefault="00E176E4" w:rsidP="006929BD">
            <w:pPr>
              <w:pStyle w:val="TAC"/>
              <w:keepNext w:val="0"/>
              <w:keepLines w:val="0"/>
            </w:pPr>
            <w:r w:rsidRPr="001141C9">
              <w:t>CA_n46A-n48A</w:t>
            </w:r>
          </w:p>
        </w:tc>
        <w:tc>
          <w:tcPr>
            <w:tcW w:w="730" w:type="dxa"/>
            <w:tcBorders>
              <w:left w:val="single" w:sz="4" w:space="0" w:color="auto"/>
              <w:bottom w:val="single" w:sz="4" w:space="0" w:color="auto"/>
              <w:right w:val="single" w:sz="4" w:space="0" w:color="auto"/>
            </w:tcBorders>
            <w:vAlign w:val="center"/>
          </w:tcPr>
          <w:p w14:paraId="1F94EFDA" w14:textId="77777777" w:rsidR="00E176E4" w:rsidRPr="001141C9" w:rsidRDefault="00E176E4" w:rsidP="006929BD">
            <w:pPr>
              <w:spacing w:after="0"/>
              <w:jc w:val="center"/>
            </w:pPr>
            <w:r w:rsidRPr="001141C9">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C24740" w14:textId="77777777" w:rsidR="00E176E4" w:rsidRPr="001141C9" w:rsidRDefault="00E176E4" w:rsidP="006929BD">
            <w:pPr>
              <w:pStyle w:val="TAC"/>
              <w:keepNext w:val="0"/>
              <w:keepLines w:val="0"/>
              <w:rPr>
                <w:rFonts w:cs="Arial"/>
                <w:szCs w:val="18"/>
                <w:lang w:eastAsia="zh-CN" w:bidi="ar"/>
              </w:rPr>
            </w:pPr>
            <w:r w:rsidRPr="001141C9">
              <w:rPr>
                <w:rFonts w:cs="Arial" w:hint="eastAsia"/>
                <w:szCs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43FE9" w14:textId="77777777" w:rsidR="00E176E4" w:rsidRPr="001141C9" w:rsidRDefault="00E176E4" w:rsidP="006929BD">
            <w:pPr>
              <w:pStyle w:val="TAC"/>
              <w:keepNext w:val="0"/>
              <w:keepLines w:val="0"/>
              <w:rPr>
                <w:rFonts w:eastAsia="游明朝"/>
              </w:rPr>
            </w:pPr>
            <w:r w:rsidRPr="001141C9">
              <w:t>0</w:t>
            </w:r>
          </w:p>
        </w:tc>
      </w:tr>
      <w:tr w:rsidR="00E176E4" w:rsidRPr="001141C9" w14:paraId="5263A75F"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64CE5B"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D5A64"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291864C" w14:textId="77777777" w:rsidR="00E176E4" w:rsidRPr="001141C9" w:rsidRDefault="00E176E4" w:rsidP="006929BD">
            <w:pPr>
              <w:spacing w:after="0"/>
              <w:jc w:val="center"/>
            </w:pPr>
            <w:r w:rsidRPr="001141C9">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D9CE86" w14:textId="77777777" w:rsidR="00E176E4" w:rsidRPr="001141C9" w:rsidRDefault="00E176E4" w:rsidP="006929BD">
            <w:pPr>
              <w:pStyle w:val="TAC"/>
              <w:keepNext w:val="0"/>
              <w:keepLines w:val="0"/>
              <w:rPr>
                <w:rFonts w:cs="Arial"/>
                <w:szCs w:val="18"/>
                <w:lang w:eastAsia="zh-CN" w:bidi="ar"/>
              </w:rPr>
            </w:pPr>
            <w:r w:rsidRPr="001141C9">
              <w:rPr>
                <w:rFonts w:cs="Arial" w:hint="eastAsia"/>
                <w:szCs w:val="18"/>
                <w:lang w:eastAsia="zh-CN"/>
              </w:rPr>
              <w:t>CA_n48(2</w:t>
            </w:r>
            <w:proofErr w:type="gramStart"/>
            <w:r w:rsidRPr="001141C9">
              <w:rPr>
                <w:rFonts w:cs="Arial" w:hint="eastAsia"/>
                <w:szCs w:val="18"/>
                <w:lang w:eastAsia="zh-CN"/>
              </w:rPr>
              <w:t>A)_</w:t>
            </w:r>
            <w:proofErr w:type="gramEnd"/>
            <w:r w:rsidRPr="001141C9">
              <w:rPr>
                <w:rFonts w:cs="Arial" w:hint="eastAsia"/>
                <w:szCs w:val="18"/>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4DE5F" w14:textId="77777777" w:rsidR="00E176E4" w:rsidRPr="001141C9" w:rsidRDefault="00E176E4" w:rsidP="006929BD">
            <w:pPr>
              <w:pStyle w:val="TAC"/>
              <w:keepNext w:val="0"/>
              <w:keepLines w:val="0"/>
              <w:rPr>
                <w:rFonts w:eastAsia="游明朝"/>
              </w:rPr>
            </w:pPr>
          </w:p>
        </w:tc>
      </w:tr>
      <w:tr w:rsidR="00E176E4" w:rsidRPr="001141C9" w14:paraId="34A961F0"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18BE94" w14:textId="77777777" w:rsidR="00E176E4" w:rsidRPr="001141C9" w:rsidRDefault="00E176E4" w:rsidP="006929BD">
            <w:pPr>
              <w:pStyle w:val="TAC"/>
              <w:keepNext w:val="0"/>
              <w:keepLines w:val="0"/>
            </w:pPr>
            <w:r w:rsidRPr="001141C9">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541027" w14:textId="77777777" w:rsidR="00E176E4" w:rsidRPr="001141C9" w:rsidRDefault="00E176E4" w:rsidP="006929BD">
            <w:pPr>
              <w:pStyle w:val="TAC"/>
              <w:keepNext w:val="0"/>
              <w:keepLines w:val="0"/>
            </w:pPr>
            <w:r w:rsidRPr="001141C9">
              <w:t>CA_n46A-n48A</w:t>
            </w:r>
          </w:p>
        </w:tc>
        <w:tc>
          <w:tcPr>
            <w:tcW w:w="730" w:type="dxa"/>
            <w:tcBorders>
              <w:left w:val="single" w:sz="4" w:space="0" w:color="auto"/>
              <w:bottom w:val="single" w:sz="4" w:space="0" w:color="auto"/>
              <w:right w:val="single" w:sz="4" w:space="0" w:color="auto"/>
            </w:tcBorders>
            <w:vAlign w:val="center"/>
          </w:tcPr>
          <w:p w14:paraId="37FC8096" w14:textId="77777777" w:rsidR="00E176E4" w:rsidRPr="001141C9" w:rsidRDefault="00E176E4" w:rsidP="006929BD">
            <w:pPr>
              <w:spacing w:after="0"/>
              <w:jc w:val="center"/>
            </w:pPr>
            <w:r w:rsidRPr="001141C9">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DDBADA" w14:textId="77777777" w:rsidR="00E176E4" w:rsidRPr="001141C9" w:rsidRDefault="00E176E4" w:rsidP="006929BD">
            <w:pPr>
              <w:pStyle w:val="TAC"/>
              <w:keepNext w:val="0"/>
              <w:keepLines w:val="0"/>
              <w:rPr>
                <w:rFonts w:cs="Arial"/>
                <w:szCs w:val="18"/>
                <w:lang w:eastAsia="zh-CN" w:bidi="ar"/>
              </w:rPr>
            </w:pPr>
            <w:r w:rsidRPr="001141C9">
              <w:rPr>
                <w:rFonts w:cs="Arial" w:hint="eastAsia"/>
                <w:szCs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63E86" w14:textId="77777777" w:rsidR="00E176E4" w:rsidRPr="001141C9" w:rsidRDefault="00E176E4" w:rsidP="006929BD">
            <w:pPr>
              <w:pStyle w:val="TAC"/>
              <w:keepNext w:val="0"/>
              <w:keepLines w:val="0"/>
              <w:rPr>
                <w:rFonts w:eastAsia="游明朝"/>
              </w:rPr>
            </w:pPr>
            <w:r w:rsidRPr="001141C9">
              <w:t>0</w:t>
            </w:r>
          </w:p>
        </w:tc>
      </w:tr>
      <w:tr w:rsidR="00E176E4" w:rsidRPr="001141C9" w14:paraId="480A52EE"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1F040F"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BA569"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435B7E9" w14:textId="77777777" w:rsidR="00E176E4" w:rsidRPr="001141C9" w:rsidRDefault="00E176E4" w:rsidP="006929BD">
            <w:pPr>
              <w:spacing w:after="0"/>
              <w:jc w:val="center"/>
            </w:pPr>
            <w:r w:rsidRPr="001141C9">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DD4EC5" w14:textId="77777777" w:rsidR="00E176E4" w:rsidRPr="001141C9" w:rsidRDefault="00E176E4" w:rsidP="006929BD">
            <w:pPr>
              <w:pStyle w:val="TAC"/>
              <w:keepNext w:val="0"/>
              <w:keepLines w:val="0"/>
              <w:rPr>
                <w:rFonts w:cs="Arial"/>
                <w:szCs w:val="18"/>
                <w:lang w:eastAsia="zh-CN" w:bidi="ar"/>
              </w:rPr>
            </w:pPr>
            <w:r w:rsidRPr="001141C9">
              <w:rPr>
                <w:rFonts w:cs="Arial" w:hint="eastAsia"/>
                <w:szCs w:val="18"/>
                <w:lang w:eastAsia="zh-CN"/>
              </w:rPr>
              <w:t>CA_n48(3</w:t>
            </w:r>
            <w:proofErr w:type="gramStart"/>
            <w:r w:rsidRPr="001141C9">
              <w:rPr>
                <w:rFonts w:cs="Arial" w:hint="eastAsia"/>
                <w:szCs w:val="18"/>
                <w:lang w:eastAsia="zh-CN"/>
              </w:rPr>
              <w:t>A)_</w:t>
            </w:r>
            <w:proofErr w:type="gramEnd"/>
            <w:r w:rsidRPr="001141C9">
              <w:rPr>
                <w:rFonts w:cs="Arial" w:hint="eastAsia"/>
                <w:szCs w:val="18"/>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3AF56" w14:textId="77777777" w:rsidR="00E176E4" w:rsidRPr="001141C9" w:rsidRDefault="00E176E4" w:rsidP="006929BD">
            <w:pPr>
              <w:pStyle w:val="TAC"/>
              <w:keepNext w:val="0"/>
              <w:keepLines w:val="0"/>
              <w:rPr>
                <w:rFonts w:eastAsia="游明朝"/>
              </w:rPr>
            </w:pPr>
          </w:p>
        </w:tc>
      </w:tr>
      <w:tr w:rsidR="00E176E4" w:rsidRPr="001141C9" w14:paraId="31E3702B"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1C4263" w14:textId="77777777" w:rsidR="00E176E4" w:rsidRPr="001141C9" w:rsidRDefault="00E176E4" w:rsidP="006929BD">
            <w:pPr>
              <w:pStyle w:val="TAC"/>
              <w:keepNext w:val="0"/>
              <w:keepLines w:val="0"/>
            </w:pPr>
            <w:r w:rsidRPr="001141C9">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BA636" w14:textId="77777777" w:rsidR="00E176E4" w:rsidRPr="001141C9" w:rsidRDefault="00E176E4" w:rsidP="006929BD">
            <w:pPr>
              <w:pStyle w:val="TAC"/>
              <w:keepNext w:val="0"/>
              <w:keepLines w:val="0"/>
            </w:pPr>
            <w:r w:rsidRPr="001141C9">
              <w:t>CA_n46A-n48A</w:t>
            </w:r>
          </w:p>
        </w:tc>
        <w:tc>
          <w:tcPr>
            <w:tcW w:w="730" w:type="dxa"/>
            <w:tcBorders>
              <w:left w:val="single" w:sz="4" w:space="0" w:color="auto"/>
              <w:bottom w:val="single" w:sz="4" w:space="0" w:color="auto"/>
              <w:right w:val="single" w:sz="4" w:space="0" w:color="auto"/>
            </w:tcBorders>
            <w:vAlign w:val="center"/>
          </w:tcPr>
          <w:p w14:paraId="47941BB7" w14:textId="77777777" w:rsidR="00E176E4" w:rsidRPr="001141C9" w:rsidRDefault="00E176E4" w:rsidP="006929BD">
            <w:pPr>
              <w:spacing w:after="0"/>
              <w:jc w:val="center"/>
            </w:pPr>
            <w:r w:rsidRPr="001141C9">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F81ADE" w14:textId="77777777" w:rsidR="00E176E4" w:rsidRPr="001141C9" w:rsidRDefault="00E176E4" w:rsidP="006929BD">
            <w:pPr>
              <w:pStyle w:val="TAC"/>
              <w:keepNext w:val="0"/>
              <w:keepLines w:val="0"/>
              <w:rPr>
                <w:rFonts w:cs="Arial"/>
                <w:szCs w:val="18"/>
                <w:lang w:eastAsia="zh-CN" w:bidi="ar"/>
              </w:rPr>
            </w:pPr>
            <w:r w:rsidRPr="001141C9">
              <w:rPr>
                <w:rFonts w:cs="Arial" w:hint="eastAsia"/>
                <w:szCs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B72E5" w14:textId="77777777" w:rsidR="00E176E4" w:rsidRPr="001141C9" w:rsidRDefault="00E176E4" w:rsidP="006929BD">
            <w:pPr>
              <w:pStyle w:val="TAC"/>
              <w:keepNext w:val="0"/>
              <w:keepLines w:val="0"/>
              <w:rPr>
                <w:rFonts w:eastAsia="游明朝"/>
              </w:rPr>
            </w:pPr>
            <w:r w:rsidRPr="001141C9">
              <w:t>0</w:t>
            </w:r>
          </w:p>
        </w:tc>
      </w:tr>
      <w:tr w:rsidR="00E176E4" w:rsidRPr="001141C9" w14:paraId="26FF6400"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52E534"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FF5F2"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AFB4111" w14:textId="77777777" w:rsidR="00E176E4" w:rsidRPr="001141C9" w:rsidRDefault="00E176E4" w:rsidP="006929BD">
            <w:pPr>
              <w:spacing w:after="0"/>
              <w:jc w:val="center"/>
            </w:pPr>
            <w:r w:rsidRPr="001141C9">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FC28A2" w14:textId="77777777" w:rsidR="00E176E4" w:rsidRPr="001141C9" w:rsidRDefault="00E176E4" w:rsidP="006929BD">
            <w:pPr>
              <w:pStyle w:val="TAC"/>
              <w:keepNext w:val="0"/>
              <w:keepLines w:val="0"/>
              <w:rPr>
                <w:rFonts w:cs="Arial"/>
                <w:szCs w:val="18"/>
                <w:lang w:eastAsia="zh-CN" w:bidi="ar"/>
              </w:rPr>
            </w:pPr>
            <w:r w:rsidRPr="001141C9">
              <w:rPr>
                <w:rFonts w:cs="Arial" w:hint="eastAsia"/>
                <w:szCs w:val="18"/>
                <w:lang w:eastAsia="zh-CN"/>
              </w:rPr>
              <w:t>CA_n48(4</w:t>
            </w:r>
            <w:proofErr w:type="gramStart"/>
            <w:r w:rsidRPr="001141C9">
              <w:rPr>
                <w:rFonts w:cs="Arial" w:hint="eastAsia"/>
                <w:szCs w:val="18"/>
                <w:lang w:eastAsia="zh-CN"/>
              </w:rPr>
              <w:t>A)_</w:t>
            </w:r>
            <w:proofErr w:type="gramEnd"/>
            <w:r w:rsidRPr="001141C9">
              <w:rPr>
                <w:rFonts w:cs="Arial" w:hint="eastAsia"/>
                <w:szCs w:val="18"/>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F8147" w14:textId="77777777" w:rsidR="00E176E4" w:rsidRPr="001141C9" w:rsidRDefault="00E176E4" w:rsidP="006929BD">
            <w:pPr>
              <w:pStyle w:val="TAC"/>
              <w:keepNext w:val="0"/>
              <w:keepLines w:val="0"/>
              <w:rPr>
                <w:rFonts w:eastAsia="游明朝"/>
              </w:rPr>
            </w:pPr>
          </w:p>
        </w:tc>
      </w:tr>
      <w:tr w:rsidR="00E176E4" w:rsidRPr="001141C9" w14:paraId="43820A15"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AC1A5C" w14:textId="77777777" w:rsidR="00E176E4" w:rsidRPr="001141C9" w:rsidRDefault="00E176E4" w:rsidP="006929BD">
            <w:pPr>
              <w:spacing w:after="0"/>
              <w:jc w:val="center"/>
              <w:rPr>
                <w:rFonts w:ascii="Arial" w:hAnsi="Arial"/>
                <w:sz w:val="18"/>
              </w:rPr>
            </w:pPr>
            <w:r w:rsidRPr="001141C9">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C0468" w14:textId="77777777" w:rsidR="00E176E4" w:rsidRPr="001141C9" w:rsidRDefault="00E176E4" w:rsidP="006929BD">
            <w:pPr>
              <w:spacing w:after="0"/>
              <w:jc w:val="center"/>
              <w:rPr>
                <w:rFonts w:ascii="Arial" w:hAnsi="Arial"/>
                <w:sz w:val="18"/>
                <w:szCs w:val="18"/>
                <w:lang w:eastAsia="zh-CN"/>
              </w:rPr>
            </w:pPr>
            <w:r w:rsidRPr="001141C9">
              <w:rPr>
                <w:rFonts w:ascii="Arial" w:hAnsi="Arial"/>
                <w:sz w:val="18"/>
                <w:szCs w:val="18"/>
                <w:lang w:eastAsia="zh-CN"/>
              </w:rPr>
              <w:t>CA_n46A-n48A</w:t>
            </w:r>
          </w:p>
          <w:p w14:paraId="7FC1BA1B" w14:textId="77777777" w:rsidR="00E176E4" w:rsidRPr="001141C9" w:rsidRDefault="00E176E4" w:rsidP="006929BD">
            <w:pPr>
              <w:spacing w:after="0"/>
              <w:jc w:val="center"/>
              <w:rPr>
                <w:rFonts w:ascii="Arial" w:hAnsi="Arial"/>
                <w:sz w:val="18"/>
              </w:rPr>
            </w:pPr>
            <w:r w:rsidRPr="001141C9">
              <w:rPr>
                <w:rFonts w:ascii="Arial" w:hAnsi="Arial"/>
                <w:sz w:val="18"/>
                <w:szCs w:val="18"/>
                <w:lang w:eastAsia="zh-CN"/>
              </w:rPr>
              <w:t>CA_n46A-n48B</w:t>
            </w:r>
          </w:p>
        </w:tc>
        <w:tc>
          <w:tcPr>
            <w:tcW w:w="730" w:type="dxa"/>
            <w:tcBorders>
              <w:left w:val="single" w:sz="4" w:space="0" w:color="auto"/>
              <w:bottom w:val="single" w:sz="4" w:space="0" w:color="auto"/>
              <w:right w:val="single" w:sz="4" w:space="0" w:color="auto"/>
            </w:tcBorders>
            <w:vAlign w:val="center"/>
          </w:tcPr>
          <w:p w14:paraId="460DA414" w14:textId="77777777" w:rsidR="00E176E4" w:rsidRPr="001141C9" w:rsidRDefault="00E176E4" w:rsidP="006929BD">
            <w:pPr>
              <w:spacing w:after="0"/>
              <w:jc w:val="center"/>
              <w:rPr>
                <w:rFonts w:ascii="Arial" w:hAnsi="Arial"/>
                <w:sz w:val="18"/>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5C804A" w14:textId="77777777" w:rsidR="00E176E4" w:rsidRPr="001141C9" w:rsidRDefault="00E176E4" w:rsidP="006929BD">
            <w:pPr>
              <w:pStyle w:val="TAC"/>
              <w:keepNext w:val="0"/>
              <w:keepLines w:val="0"/>
              <w:rPr>
                <w:rFonts w:cs="Arial"/>
                <w:szCs w:val="18"/>
                <w:lang w:eastAsia="zh-CN" w:bidi="ar"/>
              </w:rPr>
            </w:pPr>
            <w:r w:rsidRPr="001141C9">
              <w:rPr>
                <w:rFonts w:cs="Arial"/>
                <w:szCs w:val="18"/>
                <w:lang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25560" w14:textId="77777777" w:rsidR="00E176E4" w:rsidRPr="001141C9" w:rsidRDefault="00E176E4" w:rsidP="006929BD">
            <w:pPr>
              <w:spacing w:after="0"/>
              <w:jc w:val="center"/>
              <w:rPr>
                <w:rFonts w:ascii="Arial" w:eastAsia="游明朝" w:hAnsi="Arial"/>
                <w:sz w:val="18"/>
              </w:rPr>
            </w:pPr>
            <w:r w:rsidRPr="001141C9">
              <w:rPr>
                <w:rFonts w:ascii="Arial" w:eastAsia="游明朝" w:hAnsi="Arial"/>
                <w:sz w:val="18"/>
                <w:szCs w:val="18"/>
              </w:rPr>
              <w:t>0</w:t>
            </w:r>
          </w:p>
        </w:tc>
      </w:tr>
      <w:tr w:rsidR="00E176E4" w:rsidRPr="001141C9" w14:paraId="4BCF525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C9A908" w14:textId="77777777" w:rsidR="00E176E4" w:rsidRPr="001141C9" w:rsidRDefault="00E176E4" w:rsidP="006929BD">
            <w:pPr>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69D34" w14:textId="77777777" w:rsidR="00E176E4" w:rsidRPr="001141C9" w:rsidRDefault="00E176E4" w:rsidP="006929BD">
            <w:pPr>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0A9B321" w14:textId="77777777" w:rsidR="00E176E4" w:rsidRPr="001141C9" w:rsidRDefault="00E176E4" w:rsidP="006929BD">
            <w:pPr>
              <w:spacing w:after="0"/>
              <w:jc w:val="center"/>
              <w:rPr>
                <w:rFonts w:ascii="Arial" w:hAnsi="Arial"/>
                <w:sz w:val="18"/>
              </w:rPr>
            </w:pPr>
            <w:r w:rsidRPr="001141C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49A74C" w14:textId="77777777" w:rsidR="00E176E4" w:rsidRPr="001141C9" w:rsidRDefault="00E176E4" w:rsidP="006929BD">
            <w:pPr>
              <w:pStyle w:val="TAC"/>
              <w:keepNext w:val="0"/>
              <w:keepLines w:val="0"/>
              <w:rPr>
                <w:rFonts w:cs="Arial"/>
                <w:szCs w:val="18"/>
                <w:lang w:eastAsia="zh-CN" w:bidi="ar"/>
              </w:rPr>
            </w:pPr>
            <w:r w:rsidRPr="001141C9">
              <w:rPr>
                <w:rFonts w:cs="Arial"/>
                <w:szCs w:val="18"/>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3CBD3" w14:textId="77777777" w:rsidR="00E176E4" w:rsidRPr="001141C9" w:rsidRDefault="00E176E4" w:rsidP="006929BD">
            <w:pPr>
              <w:spacing w:after="0"/>
              <w:jc w:val="center"/>
              <w:rPr>
                <w:rFonts w:ascii="Arial" w:eastAsia="游明朝" w:hAnsi="Arial"/>
                <w:sz w:val="18"/>
              </w:rPr>
            </w:pPr>
          </w:p>
        </w:tc>
      </w:tr>
      <w:tr w:rsidR="00E176E4" w:rsidRPr="001141C9" w14:paraId="68442522"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97300B" w14:textId="77777777" w:rsidR="00E176E4" w:rsidRPr="001141C9" w:rsidRDefault="00E176E4" w:rsidP="006929BD">
            <w:pPr>
              <w:spacing w:after="0"/>
              <w:jc w:val="center"/>
              <w:rPr>
                <w:rFonts w:ascii="Arial" w:hAnsi="Arial"/>
                <w:sz w:val="18"/>
              </w:rPr>
            </w:pPr>
            <w:r w:rsidRPr="001141C9">
              <w:rPr>
                <w:rFonts w:ascii="Arial" w:hAnsi="Arial" w:cs="Arial"/>
                <w:sz w:val="18"/>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AFEAC" w14:textId="77777777" w:rsidR="00E176E4" w:rsidRPr="001141C9" w:rsidRDefault="00E176E4" w:rsidP="006929BD">
            <w:pPr>
              <w:spacing w:after="0"/>
              <w:jc w:val="center"/>
              <w:rPr>
                <w:rFonts w:ascii="Arial" w:hAnsi="Arial"/>
                <w:sz w:val="18"/>
              </w:rPr>
            </w:pPr>
            <w:r w:rsidRPr="001141C9">
              <w:rPr>
                <w:rFonts w:ascii="Arial"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00A8DCE3" w14:textId="77777777" w:rsidR="00E176E4" w:rsidRPr="001141C9" w:rsidRDefault="00E176E4" w:rsidP="006929BD">
            <w:pPr>
              <w:spacing w:after="0"/>
              <w:jc w:val="center"/>
              <w:rPr>
                <w:rFonts w:ascii="Arial" w:hAnsi="Arial"/>
                <w:sz w:val="18"/>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2EA01E" w14:textId="77777777" w:rsidR="00E176E4" w:rsidRPr="001141C9" w:rsidRDefault="00E176E4" w:rsidP="006929BD">
            <w:pPr>
              <w:spacing w:after="0"/>
              <w:jc w:val="center"/>
              <w:textAlignment w:val="bottom"/>
              <w:rPr>
                <w:rFonts w:ascii="Arial" w:eastAsia="SimSun" w:hAnsi="Arial" w:cs="Arial"/>
                <w:sz w:val="18"/>
                <w:szCs w:val="18"/>
                <w:lang w:eastAsia="zh-CN" w:bidi="ar"/>
              </w:rPr>
            </w:pPr>
            <w:r w:rsidRPr="001141C9">
              <w:rPr>
                <w:rFonts w:ascii="Arial" w:eastAsia="SimSun" w:hAnsi="Arial" w:cs="Arial"/>
                <w:sz w:val="18"/>
                <w:szCs w:val="18"/>
                <w:lang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18CD2" w14:textId="77777777" w:rsidR="00E176E4" w:rsidRPr="001141C9" w:rsidRDefault="00E176E4" w:rsidP="006929BD">
            <w:pPr>
              <w:spacing w:after="0"/>
              <w:jc w:val="center"/>
              <w:rPr>
                <w:rFonts w:ascii="Arial" w:eastAsia="游明朝" w:hAnsi="Arial"/>
                <w:sz w:val="18"/>
              </w:rPr>
            </w:pPr>
            <w:r w:rsidRPr="001141C9">
              <w:rPr>
                <w:rFonts w:ascii="Arial" w:hAnsi="Arial"/>
                <w:sz w:val="18"/>
                <w:szCs w:val="18"/>
                <w:lang w:eastAsia="zh-CN"/>
              </w:rPr>
              <w:t>0</w:t>
            </w:r>
          </w:p>
        </w:tc>
      </w:tr>
      <w:tr w:rsidR="00E176E4" w:rsidRPr="001141C9" w14:paraId="51614715"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51892F" w14:textId="77777777" w:rsidR="00E176E4" w:rsidRPr="001141C9" w:rsidRDefault="00E176E4" w:rsidP="006929BD">
            <w:pPr>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87EE7" w14:textId="77777777" w:rsidR="00E176E4" w:rsidRPr="001141C9" w:rsidRDefault="00E176E4" w:rsidP="006929BD">
            <w:pPr>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8F951EA" w14:textId="77777777" w:rsidR="00E176E4" w:rsidRPr="001141C9" w:rsidRDefault="00E176E4" w:rsidP="006929BD">
            <w:pPr>
              <w:spacing w:after="0"/>
              <w:jc w:val="center"/>
              <w:rPr>
                <w:rFonts w:ascii="Arial" w:hAnsi="Arial"/>
                <w:sz w:val="18"/>
              </w:rPr>
            </w:pPr>
            <w:r w:rsidRPr="001141C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C84A5B" w14:textId="77777777" w:rsidR="00E176E4" w:rsidRPr="001141C9" w:rsidRDefault="00E176E4" w:rsidP="006929BD">
            <w:pPr>
              <w:spacing w:after="0"/>
              <w:jc w:val="center"/>
              <w:textAlignment w:val="bottom"/>
              <w:rPr>
                <w:rFonts w:ascii="Arial" w:eastAsia="SimSun" w:hAnsi="Arial" w:cs="Arial"/>
                <w:sz w:val="18"/>
                <w:szCs w:val="18"/>
                <w:lang w:eastAsia="zh-CN" w:bidi="ar"/>
              </w:rPr>
            </w:pPr>
            <w:r w:rsidRPr="001141C9">
              <w:rPr>
                <w:rFonts w:ascii="Arial" w:eastAsia="SimSun" w:hAnsi="Arial" w:cs="Arial"/>
                <w:sz w:val="18"/>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988C8" w14:textId="77777777" w:rsidR="00E176E4" w:rsidRPr="001141C9" w:rsidRDefault="00E176E4" w:rsidP="006929BD">
            <w:pPr>
              <w:spacing w:after="0"/>
              <w:jc w:val="center"/>
              <w:rPr>
                <w:rFonts w:ascii="Arial" w:eastAsia="游明朝" w:hAnsi="Arial"/>
                <w:sz w:val="18"/>
              </w:rPr>
            </w:pPr>
          </w:p>
        </w:tc>
      </w:tr>
      <w:tr w:rsidR="00E176E4" w:rsidRPr="001141C9" w14:paraId="7D29D4CF"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F0D616" w14:textId="77777777" w:rsidR="00E176E4" w:rsidRPr="001141C9" w:rsidRDefault="00E176E4" w:rsidP="006929BD">
            <w:pPr>
              <w:pStyle w:val="TAC"/>
              <w:keepNext w:val="0"/>
              <w:keepLines w:val="0"/>
            </w:pPr>
            <w:r w:rsidRPr="001141C9">
              <w:rPr>
                <w:lang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51BB39" w14:textId="77777777" w:rsidR="00E176E4" w:rsidRPr="001141C9" w:rsidRDefault="00E176E4" w:rsidP="006929BD">
            <w:pPr>
              <w:pStyle w:val="TAC"/>
              <w:keepNext w:val="0"/>
              <w:keepLines w:val="0"/>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37883A25" w14:textId="77777777" w:rsidR="00E176E4" w:rsidRPr="001141C9" w:rsidRDefault="00E176E4" w:rsidP="006929BD">
            <w:pPr>
              <w:pStyle w:val="TAC"/>
              <w:keepNext w:val="0"/>
              <w:keepLines w:val="0"/>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2B7F61"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25454" w14:textId="77777777" w:rsidR="00E176E4" w:rsidRPr="001141C9" w:rsidRDefault="00E176E4" w:rsidP="006929BD">
            <w:pPr>
              <w:pStyle w:val="TAC"/>
              <w:keepNext w:val="0"/>
              <w:keepLines w:val="0"/>
              <w:rPr>
                <w:rFonts w:eastAsia="游明朝"/>
              </w:rPr>
            </w:pPr>
            <w:r w:rsidRPr="001141C9">
              <w:rPr>
                <w:rFonts w:eastAsia="游明朝"/>
              </w:rPr>
              <w:t>0</w:t>
            </w:r>
          </w:p>
        </w:tc>
      </w:tr>
      <w:tr w:rsidR="00E176E4" w:rsidRPr="001141C9" w14:paraId="5CEFF097"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D5FD90"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D5A99"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2397EE5" w14:textId="77777777" w:rsidR="00E176E4" w:rsidRPr="001141C9" w:rsidRDefault="00E176E4" w:rsidP="006929BD">
            <w:pPr>
              <w:pStyle w:val="TAC"/>
              <w:keepNext w:val="0"/>
              <w:keepLines w:val="0"/>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C5CC76" w14:textId="77777777" w:rsidR="00E176E4" w:rsidRPr="001141C9" w:rsidRDefault="00E176E4" w:rsidP="006929BD">
            <w:pPr>
              <w:pStyle w:val="TAC"/>
              <w:keepNext w:val="0"/>
              <w:keepLines w:val="0"/>
              <w:rPr>
                <w:rFonts w:cs="Arial"/>
                <w:lang w:eastAsia="zh-CN" w:bidi="ar"/>
              </w:rPr>
            </w:pPr>
            <w:r w:rsidRPr="001141C9">
              <w:rPr>
                <w:rFonts w:cs="Arial"/>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1D0B1" w14:textId="77777777" w:rsidR="00E176E4" w:rsidRPr="001141C9" w:rsidRDefault="00E176E4" w:rsidP="006929BD">
            <w:pPr>
              <w:pStyle w:val="TAC"/>
              <w:keepNext w:val="0"/>
              <w:keepLines w:val="0"/>
              <w:rPr>
                <w:rFonts w:eastAsia="游明朝"/>
              </w:rPr>
            </w:pPr>
          </w:p>
        </w:tc>
      </w:tr>
      <w:tr w:rsidR="00E176E4" w:rsidRPr="001141C9" w14:paraId="0ADB8CE5"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EDA5F8" w14:textId="77777777" w:rsidR="00E176E4" w:rsidRPr="001141C9" w:rsidRDefault="00E176E4" w:rsidP="006929BD">
            <w:pPr>
              <w:pStyle w:val="TAC"/>
              <w:keepNext w:val="0"/>
              <w:keepLines w:val="0"/>
            </w:pPr>
            <w:r w:rsidRPr="001141C9">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5287B" w14:textId="77777777" w:rsidR="00E176E4" w:rsidRPr="001141C9" w:rsidRDefault="00E176E4" w:rsidP="006929BD">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4BEEED98" w14:textId="77777777" w:rsidR="00E176E4" w:rsidRPr="001141C9" w:rsidRDefault="00E176E4" w:rsidP="006929BD">
            <w:pPr>
              <w:pStyle w:val="TAC"/>
              <w:keepNext w:val="0"/>
              <w:keepLines w:val="0"/>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281DC42D" w14:textId="77777777" w:rsidR="00E176E4" w:rsidRPr="001141C9" w:rsidRDefault="00E176E4" w:rsidP="006929BD">
            <w:pPr>
              <w:pStyle w:val="TAC"/>
              <w:keepNext w:val="0"/>
              <w:keepLines w:val="0"/>
              <w:rPr>
                <w:lang w:eastAsia="zh-CN" w:bidi="ar"/>
              </w:rPr>
            </w:pPr>
            <w:r w:rsidRPr="001141C9">
              <w:rPr>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BB1AA" w14:textId="77777777" w:rsidR="00E176E4" w:rsidRPr="001141C9" w:rsidRDefault="00E176E4" w:rsidP="006929BD">
            <w:pPr>
              <w:pStyle w:val="TAC"/>
              <w:keepNext w:val="0"/>
              <w:keepLines w:val="0"/>
              <w:rPr>
                <w:rFonts w:eastAsia="游明朝"/>
              </w:rPr>
            </w:pPr>
            <w:r w:rsidRPr="001141C9">
              <w:t>0</w:t>
            </w:r>
          </w:p>
        </w:tc>
      </w:tr>
      <w:tr w:rsidR="00E176E4" w:rsidRPr="001141C9" w14:paraId="16ED9E91"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B8E145"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6D0C3"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8A38143" w14:textId="77777777" w:rsidR="00E176E4" w:rsidRPr="001141C9" w:rsidRDefault="00E176E4" w:rsidP="006929BD">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3A2B890" w14:textId="77777777" w:rsidR="00E176E4" w:rsidRPr="001141C9" w:rsidRDefault="00E176E4" w:rsidP="006929BD">
            <w:pPr>
              <w:pStyle w:val="TAC"/>
              <w:keepNext w:val="0"/>
              <w:keepLines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F4241" w14:textId="77777777" w:rsidR="00E176E4" w:rsidRPr="001141C9" w:rsidRDefault="00E176E4" w:rsidP="006929BD">
            <w:pPr>
              <w:pStyle w:val="TAC"/>
              <w:keepNext w:val="0"/>
              <w:keepLines w:val="0"/>
              <w:rPr>
                <w:rFonts w:eastAsia="游明朝"/>
              </w:rPr>
            </w:pPr>
          </w:p>
        </w:tc>
      </w:tr>
      <w:tr w:rsidR="00E176E4" w:rsidRPr="001141C9" w14:paraId="13AD9759"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E8EA2E" w14:textId="77777777" w:rsidR="00E176E4" w:rsidRPr="001141C9" w:rsidRDefault="00E176E4" w:rsidP="006929BD">
            <w:pPr>
              <w:pStyle w:val="TAC"/>
              <w:keepNext w:val="0"/>
              <w:keepLines w:val="0"/>
            </w:pPr>
            <w:r w:rsidRPr="001141C9">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6CC7D1" w14:textId="77777777" w:rsidR="00E176E4" w:rsidRPr="001141C9" w:rsidRDefault="00E176E4" w:rsidP="006929BD">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763A8659" w14:textId="77777777" w:rsidR="00E176E4" w:rsidRPr="001141C9" w:rsidRDefault="00E176E4" w:rsidP="006929BD">
            <w:pPr>
              <w:pStyle w:val="TAC"/>
              <w:keepNext w:val="0"/>
              <w:keepLines w:val="0"/>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3E40F3FA" w14:textId="77777777" w:rsidR="00E176E4" w:rsidRPr="001141C9" w:rsidRDefault="00E176E4" w:rsidP="006929BD">
            <w:pPr>
              <w:pStyle w:val="TAC"/>
              <w:keepNext w:val="0"/>
              <w:keepLines w:val="0"/>
              <w:rPr>
                <w:lang w:eastAsia="zh-CN" w:bidi="ar"/>
              </w:rPr>
            </w:pPr>
            <w:r w:rsidRPr="001141C9">
              <w:rPr>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C8A2C" w14:textId="77777777" w:rsidR="00E176E4" w:rsidRPr="001141C9" w:rsidRDefault="00E176E4" w:rsidP="006929BD">
            <w:pPr>
              <w:pStyle w:val="TAC"/>
              <w:keepNext w:val="0"/>
              <w:keepLines w:val="0"/>
              <w:rPr>
                <w:rFonts w:eastAsia="游明朝"/>
              </w:rPr>
            </w:pPr>
            <w:r w:rsidRPr="001141C9">
              <w:t>0</w:t>
            </w:r>
          </w:p>
        </w:tc>
      </w:tr>
      <w:tr w:rsidR="00E176E4" w:rsidRPr="001141C9" w14:paraId="29502F30"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93F140"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AD568"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9F9B041" w14:textId="77777777" w:rsidR="00E176E4" w:rsidRPr="001141C9" w:rsidRDefault="00E176E4" w:rsidP="006929BD">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AEB6D4D" w14:textId="77777777" w:rsidR="00E176E4" w:rsidRPr="001141C9" w:rsidRDefault="00E176E4" w:rsidP="006929BD">
            <w:pPr>
              <w:pStyle w:val="TAC"/>
              <w:keepNext w:val="0"/>
              <w:keepLines w:val="0"/>
              <w:rPr>
                <w:lang w:eastAsia="zh-CN" w:bidi="ar"/>
              </w:rPr>
            </w:pPr>
            <w:r w:rsidRPr="001141C9">
              <w:rPr>
                <w:lang w:eastAsia="zh-CN" w:bidi="ar"/>
              </w:rPr>
              <w:t>CA_n48(3</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D0BF2" w14:textId="77777777" w:rsidR="00E176E4" w:rsidRPr="001141C9" w:rsidRDefault="00E176E4" w:rsidP="006929BD">
            <w:pPr>
              <w:pStyle w:val="TAC"/>
              <w:keepNext w:val="0"/>
              <w:keepLines w:val="0"/>
              <w:rPr>
                <w:rFonts w:eastAsia="游明朝"/>
              </w:rPr>
            </w:pPr>
          </w:p>
        </w:tc>
      </w:tr>
      <w:tr w:rsidR="00E176E4" w:rsidRPr="001141C9" w14:paraId="4E384D17"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2F09FA" w14:textId="77777777" w:rsidR="00E176E4" w:rsidRPr="001141C9" w:rsidRDefault="00E176E4" w:rsidP="006929BD">
            <w:pPr>
              <w:pStyle w:val="TAC"/>
              <w:keepNext w:val="0"/>
              <w:keepLines w:val="0"/>
            </w:pPr>
            <w:r w:rsidRPr="001141C9">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E5E84" w14:textId="77777777" w:rsidR="00E176E4" w:rsidRPr="001141C9" w:rsidRDefault="00E176E4" w:rsidP="006929BD">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259CA541" w14:textId="77777777" w:rsidR="00E176E4" w:rsidRPr="001141C9" w:rsidRDefault="00E176E4" w:rsidP="006929BD">
            <w:pPr>
              <w:pStyle w:val="TAC"/>
              <w:keepNext w:val="0"/>
              <w:keepLines w:val="0"/>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057C640B" w14:textId="77777777" w:rsidR="00E176E4" w:rsidRPr="001141C9" w:rsidRDefault="00E176E4" w:rsidP="006929BD">
            <w:pPr>
              <w:pStyle w:val="TAC"/>
              <w:keepNext w:val="0"/>
              <w:keepLines w:val="0"/>
              <w:rPr>
                <w:lang w:eastAsia="zh-CN" w:bidi="ar"/>
              </w:rPr>
            </w:pPr>
            <w:r w:rsidRPr="001141C9">
              <w:rPr>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69AAB" w14:textId="77777777" w:rsidR="00E176E4" w:rsidRPr="001141C9" w:rsidRDefault="00E176E4" w:rsidP="006929BD">
            <w:pPr>
              <w:pStyle w:val="TAC"/>
              <w:keepNext w:val="0"/>
              <w:keepLines w:val="0"/>
              <w:rPr>
                <w:rFonts w:eastAsia="游明朝"/>
              </w:rPr>
            </w:pPr>
            <w:r w:rsidRPr="001141C9">
              <w:t>0</w:t>
            </w:r>
          </w:p>
        </w:tc>
      </w:tr>
      <w:tr w:rsidR="00E176E4" w:rsidRPr="001141C9" w14:paraId="307633A2"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F24352"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D8412"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69073DE" w14:textId="77777777" w:rsidR="00E176E4" w:rsidRPr="001141C9" w:rsidRDefault="00E176E4" w:rsidP="006929BD">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EB9D083" w14:textId="77777777" w:rsidR="00E176E4" w:rsidRPr="001141C9" w:rsidRDefault="00E176E4" w:rsidP="006929BD">
            <w:pPr>
              <w:pStyle w:val="TAC"/>
              <w:keepNext w:val="0"/>
              <w:keepLines w:val="0"/>
              <w:rPr>
                <w:lang w:eastAsia="zh-CN" w:bidi="ar"/>
              </w:rPr>
            </w:pPr>
            <w:r w:rsidRPr="001141C9">
              <w:rPr>
                <w:lang w:eastAsia="zh-CN" w:bidi="ar"/>
              </w:rPr>
              <w:t>CA_n48(4</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0E24C" w14:textId="77777777" w:rsidR="00E176E4" w:rsidRPr="001141C9" w:rsidRDefault="00E176E4" w:rsidP="006929BD">
            <w:pPr>
              <w:pStyle w:val="TAC"/>
              <w:keepNext w:val="0"/>
              <w:keepLines w:val="0"/>
              <w:rPr>
                <w:rFonts w:eastAsia="游明朝"/>
              </w:rPr>
            </w:pPr>
          </w:p>
        </w:tc>
      </w:tr>
      <w:tr w:rsidR="00E176E4" w:rsidRPr="001141C9" w14:paraId="506F38A5"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A7A644" w14:textId="77777777" w:rsidR="00E176E4" w:rsidRPr="001141C9" w:rsidRDefault="00E176E4" w:rsidP="006929BD">
            <w:pPr>
              <w:pStyle w:val="TAC"/>
              <w:keepNext w:val="0"/>
              <w:keepLines w:val="0"/>
            </w:pPr>
            <w:r w:rsidRPr="001141C9">
              <w:rPr>
                <w:lang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2656E" w14:textId="77777777" w:rsidR="00E176E4" w:rsidRPr="001141C9" w:rsidRDefault="00E176E4" w:rsidP="006929BD">
            <w:pPr>
              <w:pStyle w:val="TAC"/>
              <w:keepNext w:val="0"/>
              <w:keepLines w:val="0"/>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0C1A07ED" w14:textId="77777777" w:rsidR="00E176E4" w:rsidRPr="001141C9" w:rsidRDefault="00E176E4" w:rsidP="006929BD">
            <w:pPr>
              <w:pStyle w:val="TAC"/>
              <w:keepNext w:val="0"/>
              <w:keepLines w:val="0"/>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AED634" w14:textId="77777777" w:rsidR="00E176E4" w:rsidRPr="001141C9" w:rsidRDefault="00E176E4" w:rsidP="006929BD">
            <w:pPr>
              <w:pStyle w:val="TAC"/>
              <w:keepNext w:val="0"/>
              <w:keepLines w:val="0"/>
              <w:rPr>
                <w:lang w:eastAsia="zh-CN" w:bidi="ar"/>
              </w:rPr>
            </w:pPr>
            <w:r w:rsidRPr="001141C9">
              <w:rPr>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C7132" w14:textId="77777777" w:rsidR="00E176E4" w:rsidRPr="001141C9" w:rsidRDefault="00E176E4" w:rsidP="006929BD">
            <w:pPr>
              <w:pStyle w:val="TAC"/>
              <w:keepNext w:val="0"/>
              <w:keepLines w:val="0"/>
              <w:rPr>
                <w:rFonts w:eastAsia="游明朝"/>
              </w:rPr>
            </w:pPr>
            <w:r w:rsidRPr="001141C9">
              <w:rPr>
                <w:rFonts w:eastAsia="游明朝"/>
              </w:rPr>
              <w:t>0</w:t>
            </w:r>
          </w:p>
        </w:tc>
      </w:tr>
      <w:tr w:rsidR="00E176E4" w:rsidRPr="001141C9" w14:paraId="2E4D59E8"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DCF598"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6B864"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A9C8496" w14:textId="77777777" w:rsidR="00E176E4" w:rsidRPr="001141C9" w:rsidRDefault="00E176E4" w:rsidP="006929BD">
            <w:pPr>
              <w:pStyle w:val="TAC"/>
              <w:keepNext w:val="0"/>
              <w:keepLines w:val="0"/>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972113" w14:textId="77777777" w:rsidR="00E176E4" w:rsidRPr="001141C9" w:rsidRDefault="00E176E4" w:rsidP="006929BD">
            <w:pPr>
              <w:pStyle w:val="TAC"/>
              <w:keepNext w:val="0"/>
              <w:keepLines w:val="0"/>
              <w:rPr>
                <w:lang w:eastAsia="zh-CN" w:bidi="ar"/>
              </w:rPr>
            </w:pPr>
            <w:r w:rsidRPr="001141C9">
              <w:rPr>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C7A52" w14:textId="77777777" w:rsidR="00E176E4" w:rsidRPr="001141C9" w:rsidRDefault="00E176E4" w:rsidP="006929BD">
            <w:pPr>
              <w:pStyle w:val="TAC"/>
              <w:keepNext w:val="0"/>
              <w:keepLines w:val="0"/>
              <w:rPr>
                <w:rFonts w:eastAsia="游明朝"/>
              </w:rPr>
            </w:pPr>
          </w:p>
        </w:tc>
      </w:tr>
      <w:tr w:rsidR="00E176E4" w:rsidRPr="001141C9" w14:paraId="5094E20F"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7EEE83" w14:textId="77777777" w:rsidR="00E176E4" w:rsidRPr="001141C9" w:rsidRDefault="00E176E4" w:rsidP="006929BD">
            <w:pPr>
              <w:pStyle w:val="TAC"/>
              <w:keepNext w:val="0"/>
              <w:keepLines w:val="0"/>
            </w:pPr>
            <w:r w:rsidRPr="001141C9">
              <w:rPr>
                <w:lang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0F5E3" w14:textId="77777777" w:rsidR="00E176E4" w:rsidRPr="001141C9" w:rsidRDefault="00E176E4" w:rsidP="006929BD">
            <w:pPr>
              <w:pStyle w:val="TAC"/>
              <w:keepNext w:val="0"/>
              <w:keepLines w:val="0"/>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1C35E2FA" w14:textId="77777777" w:rsidR="00E176E4" w:rsidRPr="001141C9" w:rsidRDefault="00E176E4" w:rsidP="006929BD">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515EAB" w14:textId="77777777" w:rsidR="00E176E4" w:rsidRPr="001141C9" w:rsidRDefault="00E176E4" w:rsidP="006929BD">
            <w:pPr>
              <w:pStyle w:val="TAC"/>
              <w:keepNext w:val="0"/>
              <w:keepLines w:val="0"/>
              <w:rPr>
                <w:lang w:eastAsia="zh-CN" w:bidi="ar"/>
              </w:rPr>
            </w:pPr>
            <w:r w:rsidRPr="001141C9">
              <w:rPr>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9BBC1" w14:textId="77777777" w:rsidR="00E176E4" w:rsidRPr="001141C9" w:rsidRDefault="00E176E4" w:rsidP="006929BD">
            <w:pPr>
              <w:pStyle w:val="TAC"/>
              <w:keepNext w:val="0"/>
              <w:keepLines w:val="0"/>
              <w:rPr>
                <w:rFonts w:eastAsia="游明朝"/>
              </w:rPr>
            </w:pPr>
            <w:r w:rsidRPr="001141C9">
              <w:rPr>
                <w:rFonts w:eastAsia="游明朝"/>
              </w:rPr>
              <w:t>0</w:t>
            </w:r>
          </w:p>
        </w:tc>
      </w:tr>
      <w:tr w:rsidR="00E176E4" w:rsidRPr="001141C9" w14:paraId="759B7DD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B13888"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2A680"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B4A6852" w14:textId="77777777" w:rsidR="00E176E4" w:rsidRPr="001141C9" w:rsidRDefault="00E176E4" w:rsidP="006929BD">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90FA50" w14:textId="77777777" w:rsidR="00E176E4" w:rsidRPr="001141C9" w:rsidRDefault="00E176E4" w:rsidP="006929BD">
            <w:pPr>
              <w:pStyle w:val="TAC"/>
              <w:keepNext w:val="0"/>
              <w:keepLines w:val="0"/>
              <w:rPr>
                <w:lang w:eastAsia="zh-CN" w:bidi="ar"/>
              </w:rPr>
            </w:pPr>
            <w:r w:rsidRPr="001141C9">
              <w:rPr>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FB7CF" w14:textId="77777777" w:rsidR="00E176E4" w:rsidRPr="001141C9" w:rsidRDefault="00E176E4" w:rsidP="006929BD">
            <w:pPr>
              <w:pStyle w:val="TAC"/>
              <w:keepNext w:val="0"/>
              <w:keepLines w:val="0"/>
              <w:rPr>
                <w:rFonts w:eastAsia="游明朝"/>
              </w:rPr>
            </w:pPr>
          </w:p>
        </w:tc>
      </w:tr>
      <w:tr w:rsidR="00E176E4" w:rsidRPr="001141C9" w14:paraId="7117BD0D"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38057C" w14:textId="77777777" w:rsidR="00E176E4" w:rsidRPr="001141C9" w:rsidRDefault="00E176E4" w:rsidP="006929BD">
            <w:pPr>
              <w:pStyle w:val="TAC"/>
              <w:keepNext w:val="0"/>
              <w:keepLines w:val="0"/>
              <w:rPr>
                <w:szCs w:val="18"/>
                <w:lang w:eastAsia="zh-CN"/>
              </w:rPr>
            </w:pPr>
            <w:r w:rsidRPr="001141C9">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75877" w14:textId="77777777" w:rsidR="00E176E4" w:rsidRPr="001141C9" w:rsidRDefault="00E176E4" w:rsidP="006929BD">
            <w:pPr>
              <w:pStyle w:val="TAC"/>
              <w:keepNext w:val="0"/>
              <w:keepLines w:val="0"/>
              <w:rPr>
                <w:szCs w:val="18"/>
              </w:rPr>
            </w:pPr>
            <w:r w:rsidRPr="001141C9">
              <w:t>CA_n46A-n48A</w:t>
            </w:r>
          </w:p>
        </w:tc>
        <w:tc>
          <w:tcPr>
            <w:tcW w:w="730" w:type="dxa"/>
            <w:tcBorders>
              <w:left w:val="single" w:sz="4" w:space="0" w:color="auto"/>
              <w:bottom w:val="single" w:sz="4" w:space="0" w:color="auto"/>
              <w:right w:val="single" w:sz="4" w:space="0" w:color="auto"/>
            </w:tcBorders>
            <w:vAlign w:val="center"/>
          </w:tcPr>
          <w:p w14:paraId="57498EB7" w14:textId="77777777" w:rsidR="00E176E4" w:rsidRPr="001141C9" w:rsidRDefault="00E176E4" w:rsidP="006929BD">
            <w:pPr>
              <w:pStyle w:val="TAC"/>
              <w:keepNext w:val="0"/>
              <w:keepLines w:val="0"/>
              <w:rPr>
                <w:szCs w:val="18"/>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3BF4F93E" w14:textId="77777777" w:rsidR="00E176E4" w:rsidRPr="001141C9" w:rsidRDefault="00E176E4" w:rsidP="006929BD">
            <w:pPr>
              <w:pStyle w:val="TAC"/>
              <w:keepNext w:val="0"/>
              <w:keepLines w:val="0"/>
            </w:pPr>
            <w:r w:rsidRPr="001141C9">
              <w:rPr>
                <w:szCs w:val="18"/>
                <w:lang w:eastAsia="zh-CN" w:bidi="ar"/>
              </w:rPr>
              <w:t>CA_n46N_BCS</w:t>
            </w:r>
            <w:r w:rsidRPr="001141C9">
              <w:rPr>
                <w:rFonts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A958B" w14:textId="77777777" w:rsidR="00E176E4" w:rsidRPr="001141C9" w:rsidRDefault="00E176E4" w:rsidP="006929BD">
            <w:pPr>
              <w:pStyle w:val="TAC"/>
              <w:keepNext w:val="0"/>
              <w:keepLines w:val="0"/>
              <w:rPr>
                <w:rFonts w:eastAsia="游明朝"/>
                <w:szCs w:val="18"/>
              </w:rPr>
            </w:pPr>
            <w:r w:rsidRPr="001141C9">
              <w:rPr>
                <w:rFonts w:eastAsia="游明朝"/>
              </w:rPr>
              <w:t>0</w:t>
            </w:r>
          </w:p>
        </w:tc>
      </w:tr>
      <w:tr w:rsidR="00E176E4" w:rsidRPr="001141C9" w14:paraId="69546458"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BC8778"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5E839" w14:textId="77777777" w:rsidR="00E176E4" w:rsidRPr="001141C9" w:rsidRDefault="00E176E4" w:rsidP="006929B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CAC68B" w14:textId="77777777" w:rsidR="00E176E4" w:rsidRPr="001141C9" w:rsidRDefault="00E176E4" w:rsidP="006929BD">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A2FBBCE" w14:textId="77777777" w:rsidR="00E176E4" w:rsidRPr="001141C9" w:rsidRDefault="00E176E4" w:rsidP="006929BD">
            <w:pPr>
              <w:pStyle w:val="TAC"/>
              <w:keepNext w:val="0"/>
              <w:keepLines w:val="0"/>
            </w:pPr>
            <w:r w:rsidRPr="001141C9">
              <w:rPr>
                <w:szCs w:val="18"/>
                <w:lang w:eastAsia="zh-CN" w:bidi="ar"/>
              </w:rPr>
              <w:t>5, 10, 15, 20, 40, 50</w:t>
            </w:r>
            <w:r w:rsidRPr="001141C9">
              <w:rPr>
                <w:color w:val="000000"/>
                <w:szCs w:val="18"/>
                <w:vertAlign w:val="superscript"/>
                <w:lang w:eastAsia="zh-CN" w:bidi="ar"/>
              </w:rPr>
              <w:t>6</w:t>
            </w:r>
            <w:r w:rsidRPr="001141C9">
              <w:rPr>
                <w:color w:val="000000"/>
                <w:szCs w:val="18"/>
                <w:lang w:eastAsia="zh-CN" w:bidi="ar"/>
              </w:rPr>
              <w:t>, 60</w:t>
            </w:r>
            <w:r w:rsidRPr="001141C9">
              <w:rPr>
                <w:color w:val="000000"/>
                <w:szCs w:val="18"/>
                <w:vertAlign w:val="superscript"/>
                <w:lang w:eastAsia="zh-CN" w:bidi="ar"/>
              </w:rPr>
              <w:t>6</w:t>
            </w:r>
            <w:r w:rsidRPr="001141C9">
              <w:rPr>
                <w:color w:val="000000"/>
                <w:szCs w:val="18"/>
                <w:lang w:eastAsia="zh-CN" w:bidi="ar"/>
              </w:rPr>
              <w:t>, 80</w:t>
            </w:r>
            <w:r w:rsidRPr="001141C9">
              <w:rPr>
                <w:color w:val="000000"/>
                <w:szCs w:val="18"/>
                <w:vertAlign w:val="superscript"/>
                <w:lang w:eastAsia="zh-CN" w:bidi="ar"/>
              </w:rPr>
              <w:t>6</w:t>
            </w:r>
            <w:r w:rsidRPr="001141C9">
              <w:rPr>
                <w:color w:val="000000"/>
                <w:szCs w:val="18"/>
                <w:lang w:eastAsia="zh-CN" w:bidi="ar"/>
              </w:rPr>
              <w:t>, 90</w:t>
            </w:r>
            <w:r w:rsidRPr="001141C9">
              <w:rPr>
                <w:color w:val="000000"/>
                <w:szCs w:val="18"/>
                <w:vertAlign w:val="superscript"/>
                <w:lang w:eastAsia="zh-CN" w:bidi="ar"/>
              </w:rPr>
              <w:t>6</w:t>
            </w:r>
            <w:r w:rsidRPr="001141C9">
              <w:rPr>
                <w:color w:val="000000"/>
                <w:szCs w:val="18"/>
                <w:lang w:eastAsia="zh-CN" w:bidi="ar"/>
              </w:rPr>
              <w:t>, 100</w:t>
            </w:r>
            <w:r w:rsidRPr="001141C9">
              <w:rPr>
                <w:color w:val="000000"/>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4AAAC" w14:textId="77777777" w:rsidR="00E176E4" w:rsidRPr="001141C9" w:rsidRDefault="00E176E4" w:rsidP="006929BD">
            <w:pPr>
              <w:pStyle w:val="TAC"/>
              <w:keepNext w:val="0"/>
              <w:keepLines w:val="0"/>
              <w:rPr>
                <w:rFonts w:eastAsia="游明朝"/>
                <w:szCs w:val="18"/>
              </w:rPr>
            </w:pPr>
          </w:p>
        </w:tc>
      </w:tr>
      <w:tr w:rsidR="00E176E4" w:rsidRPr="001141C9" w14:paraId="2789C06A"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9A7855" w14:textId="77777777" w:rsidR="00E176E4" w:rsidRPr="001141C9" w:rsidRDefault="00E176E4" w:rsidP="006929BD">
            <w:pPr>
              <w:pStyle w:val="TAC"/>
              <w:keepNext w:val="0"/>
              <w:keepLines w:val="0"/>
              <w:rPr>
                <w:szCs w:val="18"/>
                <w:lang w:eastAsia="zh-CN"/>
              </w:rPr>
            </w:pPr>
            <w:r w:rsidRPr="001141C9">
              <w:rPr>
                <w:rFonts w:cs="Arial"/>
                <w:szCs w:val="18"/>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73216" w14:textId="77777777" w:rsidR="00E176E4" w:rsidRPr="001141C9" w:rsidRDefault="00E176E4" w:rsidP="006929BD">
            <w:pPr>
              <w:pStyle w:val="TAC"/>
              <w:keepNext w:val="0"/>
              <w:keepLines w:val="0"/>
              <w:rPr>
                <w:szCs w:val="18"/>
              </w:rPr>
            </w:pPr>
            <w:r w:rsidRPr="001141C9">
              <w:rPr>
                <w:rFonts w:cs="Arial"/>
                <w:szCs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191974B3" w14:textId="77777777" w:rsidR="00E176E4" w:rsidRPr="001141C9" w:rsidRDefault="00E176E4" w:rsidP="006929BD">
            <w:pPr>
              <w:pStyle w:val="TAC"/>
              <w:keepNext w:val="0"/>
              <w:keepLines w:val="0"/>
            </w:pPr>
            <w:r w:rsidRPr="001141C9">
              <w:rPr>
                <w:rFonts w:cs="Arial"/>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9EB080" w14:textId="77777777" w:rsidR="00E176E4" w:rsidRPr="001141C9" w:rsidRDefault="00E176E4" w:rsidP="006929BD">
            <w:pPr>
              <w:pStyle w:val="TAC"/>
              <w:keepNext w:val="0"/>
              <w:keepLines w:val="0"/>
              <w:rPr>
                <w:szCs w:val="18"/>
                <w:lang w:eastAsia="zh-CN" w:bidi="ar"/>
              </w:rPr>
            </w:pPr>
            <w:r w:rsidRPr="001141C9">
              <w:rPr>
                <w:rFonts w:eastAsia="SimSun"/>
                <w:szCs w:val="18"/>
                <w:lang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5DE30" w14:textId="77777777" w:rsidR="00E176E4" w:rsidRPr="001141C9" w:rsidRDefault="00E176E4" w:rsidP="006929BD">
            <w:pPr>
              <w:pStyle w:val="TAC"/>
              <w:keepNext w:val="0"/>
              <w:keepLines w:val="0"/>
              <w:rPr>
                <w:rFonts w:eastAsia="游明朝"/>
                <w:szCs w:val="18"/>
              </w:rPr>
            </w:pPr>
            <w:r w:rsidRPr="001141C9">
              <w:rPr>
                <w:rFonts w:cs="Arial"/>
                <w:szCs w:val="18"/>
              </w:rPr>
              <w:t>0</w:t>
            </w:r>
          </w:p>
        </w:tc>
      </w:tr>
      <w:tr w:rsidR="00E176E4" w:rsidRPr="001141C9" w14:paraId="79AFA423"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A773CD"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282BF" w14:textId="77777777" w:rsidR="00E176E4" w:rsidRPr="001141C9" w:rsidRDefault="00E176E4" w:rsidP="006929B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2EBC38" w14:textId="77777777" w:rsidR="00E176E4" w:rsidRPr="001141C9" w:rsidRDefault="00E176E4" w:rsidP="006929BD">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77A38" w14:textId="77777777" w:rsidR="00E176E4" w:rsidRPr="001141C9" w:rsidRDefault="00E176E4" w:rsidP="006929BD">
            <w:pPr>
              <w:pStyle w:val="TAC"/>
              <w:keepNext w:val="0"/>
              <w:keepLines w:val="0"/>
              <w:rPr>
                <w:szCs w:val="18"/>
                <w:lang w:eastAsia="zh-CN" w:bidi="ar"/>
              </w:rPr>
            </w:pPr>
            <w:r w:rsidRPr="001141C9">
              <w:rPr>
                <w:rFonts w:hint="eastAsia"/>
                <w:szCs w:val="18"/>
                <w:lang w:eastAsia="zh-CN"/>
              </w:rPr>
              <w:t>CA_n48(2</w:t>
            </w:r>
            <w:proofErr w:type="gramStart"/>
            <w:r w:rsidRPr="001141C9">
              <w:rPr>
                <w:rFonts w:hint="eastAsia"/>
                <w:szCs w:val="18"/>
                <w:lang w:eastAsia="zh-CN"/>
              </w:rPr>
              <w:t>A)_</w:t>
            </w:r>
            <w:proofErr w:type="gramEnd"/>
            <w:r w:rsidRPr="001141C9">
              <w:rPr>
                <w:rFonts w:hint="eastAsia"/>
                <w:szCs w:val="18"/>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8BA4B" w14:textId="77777777" w:rsidR="00E176E4" w:rsidRPr="001141C9" w:rsidRDefault="00E176E4" w:rsidP="006929BD">
            <w:pPr>
              <w:pStyle w:val="TAC"/>
              <w:keepNext w:val="0"/>
              <w:keepLines w:val="0"/>
              <w:rPr>
                <w:rFonts w:eastAsia="游明朝"/>
                <w:szCs w:val="18"/>
              </w:rPr>
            </w:pPr>
          </w:p>
        </w:tc>
      </w:tr>
      <w:tr w:rsidR="00E176E4" w:rsidRPr="001141C9" w14:paraId="6C73C111"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38CB33" w14:textId="77777777" w:rsidR="00E176E4" w:rsidRPr="001141C9" w:rsidRDefault="00E176E4" w:rsidP="006929BD">
            <w:pPr>
              <w:pStyle w:val="TAC"/>
              <w:keepLines w:val="0"/>
            </w:pPr>
            <w:r w:rsidRPr="001141C9">
              <w:rPr>
                <w:rFonts w:cs="Arial"/>
                <w:szCs w:val="18"/>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8405D" w14:textId="77777777" w:rsidR="00E176E4" w:rsidRPr="001141C9" w:rsidRDefault="00E176E4" w:rsidP="006929BD">
            <w:pPr>
              <w:pStyle w:val="TAC"/>
              <w:keepLines w:val="0"/>
              <w:rPr>
                <w:lang w:eastAsia="zh-CN"/>
              </w:rPr>
            </w:pPr>
            <w:r w:rsidRPr="001141C9">
              <w:rPr>
                <w:rFonts w:cs="Arial"/>
                <w:szCs w:val="18"/>
              </w:rPr>
              <w:t>CA_n46A-n48A</w:t>
            </w:r>
          </w:p>
        </w:tc>
        <w:tc>
          <w:tcPr>
            <w:tcW w:w="730" w:type="dxa"/>
            <w:tcBorders>
              <w:left w:val="single" w:sz="4" w:space="0" w:color="auto"/>
              <w:bottom w:val="single" w:sz="4" w:space="0" w:color="auto"/>
              <w:right w:val="single" w:sz="4" w:space="0" w:color="auto"/>
            </w:tcBorders>
            <w:vAlign w:val="center"/>
          </w:tcPr>
          <w:p w14:paraId="7E2A0BA5" w14:textId="77777777" w:rsidR="00E176E4" w:rsidRPr="001141C9" w:rsidRDefault="00E176E4" w:rsidP="006929BD">
            <w:pPr>
              <w:pStyle w:val="TAC"/>
              <w:keepLines w:val="0"/>
            </w:pPr>
            <w:r w:rsidRPr="001141C9">
              <w:rPr>
                <w:rFonts w:cs="Arial"/>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0DAD4E" w14:textId="77777777" w:rsidR="00E176E4" w:rsidRPr="001141C9" w:rsidRDefault="00E176E4" w:rsidP="006929BD">
            <w:pPr>
              <w:pStyle w:val="TAC"/>
              <w:keepLines w:val="0"/>
              <w:rPr>
                <w:szCs w:val="18"/>
                <w:lang w:eastAsia="zh-CN" w:bidi="ar"/>
              </w:rPr>
            </w:pPr>
            <w:r w:rsidRPr="001141C9">
              <w:rPr>
                <w:rFonts w:hint="eastAsia"/>
                <w:szCs w:val="18"/>
                <w:lang w:eastAsia="zh-CN"/>
              </w:rPr>
              <w:t>CA_n46N_BCS</w:t>
            </w:r>
            <w:r w:rsidRPr="001141C9">
              <w:rPr>
                <w:rFonts w:eastAsia="SimSun"/>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E669F" w14:textId="77777777" w:rsidR="00E176E4" w:rsidRPr="001141C9" w:rsidRDefault="00E176E4" w:rsidP="006929BD">
            <w:pPr>
              <w:pStyle w:val="TAC"/>
              <w:keepLines w:val="0"/>
              <w:rPr>
                <w:rFonts w:eastAsia="游明朝"/>
                <w:szCs w:val="18"/>
              </w:rPr>
            </w:pPr>
            <w:r w:rsidRPr="001141C9">
              <w:rPr>
                <w:rFonts w:cs="Arial"/>
                <w:szCs w:val="18"/>
              </w:rPr>
              <w:t>0</w:t>
            </w:r>
          </w:p>
        </w:tc>
      </w:tr>
      <w:tr w:rsidR="00E176E4" w:rsidRPr="001141C9" w14:paraId="1A1B1CEE"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C2AB2D"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DBCE1" w14:textId="77777777" w:rsidR="00E176E4" w:rsidRPr="001141C9" w:rsidRDefault="00E176E4" w:rsidP="006929B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7B3F448" w14:textId="77777777" w:rsidR="00E176E4" w:rsidRPr="001141C9" w:rsidRDefault="00E176E4" w:rsidP="006929BD">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AF4141" w14:textId="77777777" w:rsidR="00E176E4" w:rsidRPr="001141C9" w:rsidRDefault="00E176E4" w:rsidP="006929BD">
            <w:pPr>
              <w:pStyle w:val="TAC"/>
              <w:keepNext w:val="0"/>
              <w:keepLines w:val="0"/>
              <w:rPr>
                <w:szCs w:val="18"/>
                <w:lang w:eastAsia="zh-CN" w:bidi="ar"/>
              </w:rPr>
            </w:pPr>
            <w:r w:rsidRPr="001141C9">
              <w:rPr>
                <w:rFonts w:hint="eastAsia"/>
                <w:szCs w:val="18"/>
                <w:lang w:eastAsia="zh-CN"/>
              </w:rPr>
              <w:t>CA_n48(3</w:t>
            </w:r>
            <w:proofErr w:type="gramStart"/>
            <w:r w:rsidRPr="001141C9">
              <w:rPr>
                <w:rFonts w:hint="eastAsia"/>
                <w:szCs w:val="18"/>
                <w:lang w:eastAsia="zh-CN"/>
              </w:rPr>
              <w:t>A)_</w:t>
            </w:r>
            <w:proofErr w:type="gramEnd"/>
            <w:r w:rsidRPr="001141C9">
              <w:rPr>
                <w:rFonts w:hint="eastAsia"/>
                <w:szCs w:val="18"/>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71EF4" w14:textId="77777777" w:rsidR="00E176E4" w:rsidRPr="001141C9" w:rsidRDefault="00E176E4" w:rsidP="006929BD">
            <w:pPr>
              <w:pStyle w:val="TAC"/>
              <w:keepNext w:val="0"/>
              <w:keepLines w:val="0"/>
              <w:rPr>
                <w:rFonts w:eastAsia="游明朝"/>
                <w:szCs w:val="18"/>
              </w:rPr>
            </w:pPr>
          </w:p>
        </w:tc>
      </w:tr>
      <w:tr w:rsidR="00E176E4" w:rsidRPr="001141C9" w14:paraId="760749EF"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31A956" w14:textId="77777777" w:rsidR="00E176E4" w:rsidRPr="001141C9" w:rsidRDefault="00E176E4" w:rsidP="006929BD">
            <w:pPr>
              <w:pStyle w:val="TAC"/>
              <w:keepNext w:val="0"/>
              <w:keepLines w:val="0"/>
            </w:pPr>
            <w:r w:rsidRPr="001141C9">
              <w:rPr>
                <w:rFonts w:cs="Arial"/>
                <w:szCs w:val="18"/>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9F7AD" w14:textId="77777777" w:rsidR="00E176E4" w:rsidRPr="001141C9" w:rsidRDefault="00E176E4" w:rsidP="006929BD">
            <w:pPr>
              <w:pStyle w:val="TAC"/>
              <w:keepNext w:val="0"/>
              <w:keepLines w:val="0"/>
              <w:rPr>
                <w:lang w:eastAsia="zh-CN"/>
              </w:rPr>
            </w:pPr>
            <w:r w:rsidRPr="001141C9">
              <w:rPr>
                <w:rFonts w:cs="Arial"/>
                <w:szCs w:val="18"/>
              </w:rPr>
              <w:t>CA_n46A-n48A</w:t>
            </w:r>
          </w:p>
        </w:tc>
        <w:tc>
          <w:tcPr>
            <w:tcW w:w="730" w:type="dxa"/>
            <w:tcBorders>
              <w:left w:val="single" w:sz="4" w:space="0" w:color="auto"/>
              <w:bottom w:val="single" w:sz="4" w:space="0" w:color="auto"/>
              <w:right w:val="single" w:sz="4" w:space="0" w:color="auto"/>
            </w:tcBorders>
            <w:vAlign w:val="center"/>
          </w:tcPr>
          <w:p w14:paraId="6BDF5A7F" w14:textId="77777777" w:rsidR="00E176E4" w:rsidRPr="001141C9" w:rsidRDefault="00E176E4" w:rsidP="006929BD">
            <w:pPr>
              <w:pStyle w:val="TAC"/>
              <w:keepNext w:val="0"/>
              <w:keepLines w:val="0"/>
            </w:pPr>
            <w:r w:rsidRPr="001141C9">
              <w:rPr>
                <w:rFonts w:cs="Arial"/>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9FB23E" w14:textId="77777777" w:rsidR="00E176E4" w:rsidRPr="001141C9" w:rsidRDefault="00E176E4" w:rsidP="006929BD">
            <w:pPr>
              <w:pStyle w:val="TAC"/>
              <w:keepNext w:val="0"/>
              <w:keepLines w:val="0"/>
              <w:rPr>
                <w:szCs w:val="18"/>
                <w:lang w:eastAsia="zh-CN" w:bidi="ar"/>
              </w:rPr>
            </w:pPr>
            <w:r w:rsidRPr="001141C9">
              <w:rPr>
                <w:rFonts w:hint="eastAsia"/>
                <w:szCs w:val="18"/>
                <w:lang w:eastAsia="zh-CN"/>
              </w:rPr>
              <w:t>CA_n46N_BCS</w:t>
            </w:r>
            <w:r w:rsidRPr="001141C9">
              <w:rPr>
                <w:rFonts w:eastAsia="SimSun"/>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5FB51" w14:textId="77777777" w:rsidR="00E176E4" w:rsidRPr="001141C9" w:rsidRDefault="00E176E4" w:rsidP="006929BD">
            <w:pPr>
              <w:pStyle w:val="TAC"/>
              <w:keepNext w:val="0"/>
              <w:keepLines w:val="0"/>
              <w:rPr>
                <w:rFonts w:eastAsia="游明朝"/>
                <w:szCs w:val="18"/>
              </w:rPr>
            </w:pPr>
            <w:r w:rsidRPr="001141C9">
              <w:rPr>
                <w:rFonts w:cs="Arial"/>
                <w:szCs w:val="18"/>
              </w:rPr>
              <w:t>0</w:t>
            </w:r>
          </w:p>
        </w:tc>
      </w:tr>
      <w:tr w:rsidR="00E176E4" w:rsidRPr="001141C9" w14:paraId="68F4D232"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AC4B3D"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F2EEA" w14:textId="77777777" w:rsidR="00E176E4" w:rsidRPr="001141C9" w:rsidRDefault="00E176E4" w:rsidP="006929B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34792FB" w14:textId="77777777" w:rsidR="00E176E4" w:rsidRPr="001141C9" w:rsidRDefault="00E176E4" w:rsidP="006929BD">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DEAE6F" w14:textId="77777777" w:rsidR="00E176E4" w:rsidRPr="001141C9" w:rsidRDefault="00E176E4" w:rsidP="006929BD">
            <w:pPr>
              <w:pStyle w:val="TAC"/>
              <w:keepNext w:val="0"/>
              <w:keepLines w:val="0"/>
              <w:rPr>
                <w:szCs w:val="18"/>
                <w:lang w:eastAsia="zh-CN" w:bidi="ar"/>
              </w:rPr>
            </w:pPr>
            <w:r w:rsidRPr="001141C9">
              <w:rPr>
                <w:rFonts w:hint="eastAsia"/>
                <w:szCs w:val="18"/>
                <w:lang w:eastAsia="zh-CN"/>
              </w:rPr>
              <w:t>CA_n48(4</w:t>
            </w:r>
            <w:proofErr w:type="gramStart"/>
            <w:r w:rsidRPr="001141C9">
              <w:rPr>
                <w:rFonts w:hint="eastAsia"/>
                <w:szCs w:val="18"/>
                <w:lang w:eastAsia="zh-CN"/>
              </w:rPr>
              <w:t>A)_</w:t>
            </w:r>
            <w:proofErr w:type="gramEnd"/>
            <w:r w:rsidRPr="001141C9">
              <w:rPr>
                <w:rFonts w:hint="eastAsia"/>
                <w:szCs w:val="18"/>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6868E" w14:textId="77777777" w:rsidR="00E176E4" w:rsidRPr="001141C9" w:rsidRDefault="00E176E4" w:rsidP="006929BD">
            <w:pPr>
              <w:pStyle w:val="TAC"/>
              <w:keepNext w:val="0"/>
              <w:keepLines w:val="0"/>
              <w:rPr>
                <w:rFonts w:eastAsia="游明朝"/>
                <w:szCs w:val="18"/>
              </w:rPr>
            </w:pPr>
          </w:p>
        </w:tc>
      </w:tr>
      <w:tr w:rsidR="00E176E4" w:rsidRPr="001141C9" w14:paraId="06CBD2A8"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30B57D" w14:textId="77777777" w:rsidR="00E176E4" w:rsidRPr="001141C9" w:rsidRDefault="00E176E4" w:rsidP="006929BD">
            <w:pPr>
              <w:pStyle w:val="TAC"/>
              <w:keepNext w:val="0"/>
              <w:keepLines w:val="0"/>
              <w:rPr>
                <w:rFonts w:cs="Arial"/>
              </w:rPr>
            </w:pPr>
            <w:r w:rsidRPr="001141C9">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F3069" w14:textId="77777777" w:rsidR="00E176E4" w:rsidRPr="001141C9" w:rsidRDefault="00E176E4" w:rsidP="006929BD">
            <w:pPr>
              <w:pStyle w:val="TAC"/>
              <w:keepNext w:val="0"/>
              <w:keepLines w:val="0"/>
            </w:pPr>
            <w:r w:rsidRPr="001141C9">
              <w:t>CA_n46A-n48A</w:t>
            </w:r>
          </w:p>
          <w:p w14:paraId="31E1083C" w14:textId="77777777" w:rsidR="00E176E4" w:rsidRPr="001141C9" w:rsidRDefault="00E176E4" w:rsidP="006929BD">
            <w:pPr>
              <w:pStyle w:val="TAC"/>
              <w:keepNext w:val="0"/>
              <w:keepLines w:val="0"/>
              <w:rPr>
                <w:szCs w:val="18"/>
                <w:lang w:eastAsia="zh-CN"/>
              </w:rPr>
            </w:pPr>
            <w:r w:rsidRPr="001141C9">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2105A257" w14:textId="77777777" w:rsidR="00E176E4" w:rsidRPr="001141C9" w:rsidRDefault="00E176E4" w:rsidP="006929BD">
            <w:pPr>
              <w:pStyle w:val="TAC"/>
              <w:keepNext w:val="0"/>
              <w:keepLines w:val="0"/>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7031B473" w14:textId="77777777" w:rsidR="00E176E4" w:rsidRPr="001141C9" w:rsidRDefault="00E176E4" w:rsidP="006929BD">
            <w:pPr>
              <w:pStyle w:val="TAC"/>
              <w:keepNext w:val="0"/>
              <w:keepLines w:val="0"/>
            </w:pPr>
            <w:r w:rsidRPr="001141C9">
              <w:rPr>
                <w:rFonts w:eastAsia="SimSun"/>
                <w:szCs w:val="18"/>
                <w:lang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49F9B" w14:textId="77777777" w:rsidR="00E176E4" w:rsidRPr="001141C9" w:rsidRDefault="00E176E4" w:rsidP="006929BD">
            <w:pPr>
              <w:pStyle w:val="TAC"/>
              <w:keepNext w:val="0"/>
              <w:keepLines w:val="0"/>
              <w:rPr>
                <w:szCs w:val="18"/>
                <w:lang w:eastAsia="zh-CN"/>
              </w:rPr>
            </w:pPr>
            <w:r w:rsidRPr="001141C9">
              <w:t>0</w:t>
            </w:r>
          </w:p>
        </w:tc>
      </w:tr>
      <w:tr w:rsidR="00E176E4" w:rsidRPr="001141C9" w14:paraId="2A6AE1B1"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5D263C" w14:textId="77777777" w:rsidR="00E176E4" w:rsidRPr="001141C9" w:rsidRDefault="00E176E4" w:rsidP="006929BD">
            <w:pPr>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0B646" w14:textId="77777777" w:rsidR="00E176E4" w:rsidRPr="001141C9" w:rsidRDefault="00E176E4" w:rsidP="006929BD">
            <w:pPr>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AD532E" w14:textId="77777777" w:rsidR="00E176E4" w:rsidRPr="001141C9" w:rsidRDefault="00E176E4" w:rsidP="006929BD">
            <w:pPr>
              <w:spacing w:after="0"/>
              <w:jc w:val="center"/>
              <w:rPr>
                <w:rFonts w:ascii="Arial" w:hAnsi="Arial"/>
                <w:sz w:val="18"/>
              </w:rPr>
            </w:pPr>
            <w:r w:rsidRPr="001141C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5CC495" w14:textId="77777777" w:rsidR="00E176E4" w:rsidRPr="001141C9" w:rsidRDefault="00E176E4" w:rsidP="006929BD">
            <w:pPr>
              <w:pStyle w:val="TAC"/>
              <w:keepNext w:val="0"/>
              <w:keepLines w:val="0"/>
            </w:pPr>
            <w:r w:rsidRPr="001141C9">
              <w:rPr>
                <w:rFonts w:eastAsia="SimSun"/>
                <w:szCs w:val="18"/>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E5CCC" w14:textId="77777777" w:rsidR="00E176E4" w:rsidRPr="001141C9" w:rsidRDefault="00E176E4" w:rsidP="006929BD">
            <w:pPr>
              <w:spacing w:after="0"/>
              <w:jc w:val="center"/>
              <w:rPr>
                <w:rFonts w:ascii="Arial" w:hAnsi="Arial"/>
                <w:sz w:val="18"/>
                <w:szCs w:val="18"/>
                <w:lang w:eastAsia="zh-CN"/>
              </w:rPr>
            </w:pPr>
          </w:p>
        </w:tc>
      </w:tr>
      <w:tr w:rsidR="00E176E4" w:rsidRPr="001141C9" w14:paraId="7580230D"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610623" w14:textId="77777777" w:rsidR="00E176E4" w:rsidRPr="001141C9" w:rsidRDefault="00E176E4" w:rsidP="006929BD">
            <w:pPr>
              <w:spacing w:after="0"/>
              <w:jc w:val="center"/>
              <w:rPr>
                <w:rFonts w:ascii="Arial" w:hAnsi="Arial"/>
                <w:sz w:val="18"/>
                <w:szCs w:val="18"/>
                <w:lang w:eastAsia="zh-CN"/>
              </w:rPr>
            </w:pPr>
            <w:r w:rsidRPr="001141C9">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54774" w14:textId="77777777" w:rsidR="00E176E4" w:rsidRPr="001141C9" w:rsidRDefault="00E176E4" w:rsidP="006929BD">
            <w:pPr>
              <w:spacing w:after="0"/>
              <w:jc w:val="center"/>
              <w:rPr>
                <w:rFonts w:ascii="Arial" w:hAnsi="Arial"/>
                <w:sz w:val="18"/>
                <w:szCs w:val="18"/>
                <w:lang w:eastAsia="zh-CN"/>
              </w:rPr>
            </w:pPr>
            <w:r w:rsidRPr="001141C9">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310305B5" w14:textId="77777777" w:rsidR="00E176E4" w:rsidRPr="001141C9" w:rsidRDefault="00E176E4" w:rsidP="006929BD">
            <w:pPr>
              <w:spacing w:after="0"/>
              <w:jc w:val="center"/>
              <w:rPr>
                <w:rFonts w:ascii="Arial" w:hAnsi="Arial"/>
                <w:sz w:val="18"/>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FEBF0D" w14:textId="77777777" w:rsidR="00E176E4" w:rsidRPr="001141C9" w:rsidRDefault="00E176E4" w:rsidP="006929BD">
            <w:pPr>
              <w:pStyle w:val="TAC"/>
              <w:keepNext w:val="0"/>
              <w:keepLines w:val="0"/>
            </w:pPr>
            <w:r w:rsidRPr="001141C9">
              <w:rPr>
                <w:rFonts w:eastAsia="SimSun"/>
                <w:szCs w:val="18"/>
                <w:lang w:eastAsia="zh-CN" w:bidi="ar"/>
              </w:rPr>
              <w:t>CA_n46N_BCS1</w:t>
            </w:r>
          </w:p>
        </w:tc>
        <w:tc>
          <w:tcPr>
            <w:tcW w:w="1360" w:type="dxa"/>
            <w:tcBorders>
              <w:left w:val="single" w:sz="4" w:space="0" w:color="auto"/>
              <w:bottom w:val="nil"/>
              <w:right w:val="single" w:sz="4" w:space="0" w:color="auto"/>
            </w:tcBorders>
            <w:shd w:val="clear" w:color="auto" w:fill="auto"/>
            <w:vAlign w:val="center"/>
          </w:tcPr>
          <w:p w14:paraId="56F44ECE" w14:textId="77777777" w:rsidR="00E176E4" w:rsidRPr="001141C9" w:rsidRDefault="00E176E4" w:rsidP="006929BD">
            <w:pPr>
              <w:spacing w:after="0"/>
              <w:jc w:val="center"/>
              <w:rPr>
                <w:rFonts w:ascii="Arial" w:hAnsi="Arial"/>
                <w:sz w:val="18"/>
                <w:szCs w:val="18"/>
                <w:lang w:eastAsia="zh-CN"/>
              </w:rPr>
            </w:pPr>
            <w:r w:rsidRPr="001141C9">
              <w:rPr>
                <w:rFonts w:ascii="Arial" w:hAnsi="Arial"/>
                <w:sz w:val="18"/>
              </w:rPr>
              <w:t>0</w:t>
            </w:r>
          </w:p>
        </w:tc>
      </w:tr>
      <w:tr w:rsidR="00E176E4" w:rsidRPr="001141C9" w14:paraId="006FDFE5"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CDB158" w14:textId="77777777" w:rsidR="00E176E4" w:rsidRPr="001141C9" w:rsidRDefault="00E176E4" w:rsidP="006929BD">
            <w:pPr>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94E1E" w14:textId="77777777" w:rsidR="00E176E4" w:rsidRPr="001141C9" w:rsidRDefault="00E176E4" w:rsidP="006929BD">
            <w:pPr>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D6A3DF" w14:textId="77777777" w:rsidR="00E176E4" w:rsidRPr="001141C9" w:rsidRDefault="00E176E4" w:rsidP="006929BD">
            <w:pPr>
              <w:spacing w:after="0"/>
              <w:jc w:val="center"/>
              <w:rPr>
                <w:rFonts w:ascii="Arial" w:hAnsi="Arial"/>
                <w:sz w:val="18"/>
              </w:rPr>
            </w:pPr>
            <w:r w:rsidRPr="001141C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598D15" w14:textId="77777777" w:rsidR="00E176E4" w:rsidRPr="001141C9" w:rsidRDefault="00E176E4" w:rsidP="006929BD">
            <w:pPr>
              <w:pStyle w:val="TAC"/>
              <w:keepNext w:val="0"/>
              <w:keepLines w:val="0"/>
            </w:pPr>
            <w:r w:rsidRPr="001141C9">
              <w:rPr>
                <w:rFonts w:eastAsia="SimSun"/>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64E20" w14:textId="77777777" w:rsidR="00E176E4" w:rsidRPr="001141C9" w:rsidRDefault="00E176E4" w:rsidP="006929BD">
            <w:pPr>
              <w:spacing w:after="0"/>
              <w:jc w:val="center"/>
              <w:rPr>
                <w:rFonts w:ascii="Arial" w:hAnsi="Arial"/>
                <w:sz w:val="18"/>
                <w:szCs w:val="18"/>
                <w:lang w:eastAsia="zh-CN"/>
              </w:rPr>
            </w:pPr>
          </w:p>
        </w:tc>
      </w:tr>
      <w:tr w:rsidR="00E176E4" w:rsidRPr="001141C9" w14:paraId="36ADFD0D"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ED057E" w14:textId="77777777" w:rsidR="00E176E4" w:rsidRPr="001141C9" w:rsidRDefault="00E176E4" w:rsidP="006929BD">
            <w:pPr>
              <w:spacing w:after="0"/>
              <w:jc w:val="center"/>
              <w:rPr>
                <w:rFonts w:ascii="Arial" w:hAnsi="Arial"/>
                <w:sz w:val="18"/>
                <w:szCs w:val="18"/>
                <w:lang w:eastAsia="zh-CN"/>
              </w:rPr>
            </w:pPr>
            <w:r w:rsidRPr="001141C9">
              <w:rPr>
                <w:rFonts w:ascii="Arial" w:hAnsi="Arial"/>
                <w:sz w:val="18"/>
                <w:szCs w:val="18"/>
                <w:lang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8A08B" w14:textId="77777777" w:rsidR="00E176E4" w:rsidRPr="001141C9" w:rsidRDefault="00E176E4" w:rsidP="006929BD">
            <w:pPr>
              <w:spacing w:after="0"/>
              <w:jc w:val="center"/>
              <w:rPr>
                <w:rFonts w:ascii="Arial" w:hAnsi="Arial"/>
                <w:sz w:val="18"/>
                <w:szCs w:val="18"/>
              </w:rPr>
            </w:pPr>
            <w:r w:rsidRPr="001141C9">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6E33DDC5" w14:textId="77777777" w:rsidR="00E176E4" w:rsidRPr="001141C9" w:rsidRDefault="00E176E4" w:rsidP="006929BD">
            <w:pPr>
              <w:spacing w:after="0"/>
              <w:jc w:val="center"/>
              <w:rPr>
                <w:rFonts w:ascii="Arial" w:hAnsi="Arial"/>
                <w:sz w:val="18"/>
                <w:szCs w:val="18"/>
              </w:rPr>
            </w:pPr>
            <w:r w:rsidRPr="001141C9">
              <w:rPr>
                <w:rFonts w:ascii="Arial" w:hAnsi="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CFB046" w14:textId="77777777" w:rsidR="00E176E4" w:rsidRPr="001141C9" w:rsidRDefault="00E176E4" w:rsidP="006929BD">
            <w:pPr>
              <w:pStyle w:val="TAC"/>
              <w:keepNext w:val="0"/>
              <w:keepLines w:val="0"/>
              <w:rPr>
                <w:szCs w:val="18"/>
                <w:lang w:eastAsia="zh-CN"/>
              </w:rPr>
            </w:pPr>
            <w:r w:rsidRPr="001141C9">
              <w:rPr>
                <w:szCs w:val="18"/>
                <w:lang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8AA41DF" w14:textId="77777777" w:rsidR="00E176E4" w:rsidRPr="001141C9" w:rsidRDefault="00E176E4" w:rsidP="006929BD">
            <w:pPr>
              <w:spacing w:after="0"/>
              <w:jc w:val="center"/>
              <w:rPr>
                <w:rFonts w:ascii="Arial" w:hAnsi="Arial"/>
                <w:sz w:val="18"/>
                <w:szCs w:val="18"/>
                <w:lang w:eastAsia="zh-CN"/>
              </w:rPr>
            </w:pPr>
            <w:r w:rsidRPr="001141C9">
              <w:rPr>
                <w:rFonts w:ascii="Arial" w:hAnsi="Arial" w:hint="eastAsia"/>
                <w:sz w:val="18"/>
                <w:szCs w:val="18"/>
                <w:lang w:eastAsia="zh-CN"/>
              </w:rPr>
              <w:t>0</w:t>
            </w:r>
          </w:p>
        </w:tc>
      </w:tr>
      <w:tr w:rsidR="00E176E4" w:rsidRPr="001141C9" w14:paraId="6FCA346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D1AB12" w14:textId="77777777" w:rsidR="00E176E4" w:rsidRPr="001141C9" w:rsidRDefault="00E176E4" w:rsidP="006929BD">
            <w:pPr>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CB917" w14:textId="77777777" w:rsidR="00E176E4" w:rsidRPr="001141C9" w:rsidRDefault="00E176E4" w:rsidP="006929BD">
            <w:pPr>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2875823F" w14:textId="77777777" w:rsidR="00E176E4" w:rsidRPr="001141C9" w:rsidRDefault="00E176E4" w:rsidP="006929BD">
            <w:pPr>
              <w:spacing w:after="0"/>
              <w:jc w:val="center"/>
              <w:rPr>
                <w:rFonts w:ascii="Arial" w:hAnsi="Arial"/>
                <w:sz w:val="18"/>
                <w:szCs w:val="18"/>
              </w:rPr>
            </w:pPr>
            <w:r w:rsidRPr="001141C9">
              <w:rPr>
                <w:rFonts w:ascii="Arial" w:hAnsi="Arial"/>
                <w:sz w:val="18"/>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126B07" w14:textId="77777777" w:rsidR="00E176E4" w:rsidRPr="001141C9" w:rsidRDefault="00E176E4" w:rsidP="006929BD">
            <w:pPr>
              <w:pStyle w:val="TAC"/>
              <w:keepNext w:val="0"/>
              <w:keepLines w:val="0"/>
              <w:rPr>
                <w:szCs w:val="18"/>
                <w:lang w:eastAsia="zh-CN"/>
              </w:rPr>
            </w:pPr>
            <w:r w:rsidRPr="001141C9">
              <w:rPr>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0B19A" w14:textId="77777777" w:rsidR="00E176E4" w:rsidRPr="001141C9" w:rsidRDefault="00E176E4" w:rsidP="006929BD">
            <w:pPr>
              <w:spacing w:after="0"/>
              <w:jc w:val="center"/>
              <w:rPr>
                <w:rFonts w:ascii="Arial" w:eastAsia="游明朝" w:hAnsi="Arial"/>
                <w:sz w:val="18"/>
                <w:szCs w:val="18"/>
              </w:rPr>
            </w:pPr>
          </w:p>
        </w:tc>
      </w:tr>
      <w:tr w:rsidR="00E176E4" w:rsidRPr="001141C9" w14:paraId="4580201D"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49ADAF" w14:textId="77777777" w:rsidR="00E176E4" w:rsidRPr="001141C9" w:rsidRDefault="00E176E4" w:rsidP="006929BD">
            <w:pPr>
              <w:pStyle w:val="TAC"/>
              <w:keepNext w:val="0"/>
              <w:keepLines w:val="0"/>
              <w:rPr>
                <w:lang w:eastAsia="zh-CN"/>
              </w:rPr>
            </w:pPr>
            <w:r w:rsidRPr="001141C9">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98F110" w14:textId="77777777" w:rsidR="00E176E4" w:rsidRPr="001141C9" w:rsidRDefault="00E176E4" w:rsidP="006929BD">
            <w:pPr>
              <w:pStyle w:val="TAC"/>
              <w:keepNext w:val="0"/>
              <w:keepLines w:val="0"/>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A64A829" w14:textId="77777777" w:rsidR="00E176E4" w:rsidRPr="001141C9" w:rsidRDefault="00E176E4" w:rsidP="006929BD">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941353" w14:textId="77777777" w:rsidR="00E176E4" w:rsidRPr="001141C9" w:rsidRDefault="00E176E4" w:rsidP="006929BD">
            <w:pPr>
              <w:pStyle w:val="TAC"/>
              <w:keepNext w:val="0"/>
              <w:keepLines w:val="0"/>
              <w:rPr>
                <w:rFonts w:eastAsia="游明朝"/>
                <w:lang w:eastAsia="zh-CN"/>
              </w:rPr>
            </w:pPr>
            <w:r w:rsidRPr="001141C9">
              <w:rPr>
                <w:rFonts w:eastAsia="游明朝"/>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6163E"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1B246EB2"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5CDF56"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0C82D"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3C2956" w14:textId="77777777" w:rsidR="00E176E4" w:rsidRPr="001141C9" w:rsidRDefault="00E176E4" w:rsidP="006929BD">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0A8A8D" w14:textId="77777777" w:rsidR="00E176E4" w:rsidRPr="001141C9" w:rsidRDefault="00E176E4" w:rsidP="006929BD">
            <w:pPr>
              <w:pStyle w:val="TAC"/>
              <w:keepNext w:val="0"/>
              <w:keepLines w:val="0"/>
              <w:rPr>
                <w:rFonts w:eastAsia="游明朝"/>
                <w:lang w:eastAsia="zh-CN"/>
              </w:rPr>
            </w:pPr>
            <w:r w:rsidRPr="001141C9">
              <w:rPr>
                <w:rFonts w:eastAsia="游明朝"/>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239E9" w14:textId="77777777" w:rsidR="00E176E4" w:rsidRPr="001141C9" w:rsidRDefault="00E176E4" w:rsidP="006929BD">
            <w:pPr>
              <w:pStyle w:val="TAC"/>
              <w:keepNext w:val="0"/>
              <w:keepLines w:val="0"/>
              <w:rPr>
                <w:lang w:eastAsia="zh-CN"/>
              </w:rPr>
            </w:pPr>
          </w:p>
        </w:tc>
      </w:tr>
      <w:tr w:rsidR="00E176E4" w:rsidRPr="001141C9" w14:paraId="26DA6EFC"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B76E57" w14:textId="77777777" w:rsidR="00E176E4" w:rsidRPr="001141C9" w:rsidRDefault="00E176E4" w:rsidP="006929BD">
            <w:pPr>
              <w:pStyle w:val="TAC"/>
              <w:keepNext w:val="0"/>
              <w:keepLines w:val="0"/>
              <w:rPr>
                <w:lang w:eastAsia="zh-CN"/>
              </w:rPr>
            </w:pPr>
            <w:r w:rsidRPr="001141C9">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0EAFB" w14:textId="77777777" w:rsidR="00E176E4" w:rsidRPr="001141C9" w:rsidRDefault="00E176E4" w:rsidP="006929BD">
            <w:pPr>
              <w:pStyle w:val="TAC"/>
              <w:keepNext w:val="0"/>
              <w:keepLines w:val="0"/>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3135DD2" w14:textId="77777777" w:rsidR="00E176E4" w:rsidRPr="001141C9" w:rsidRDefault="00E176E4" w:rsidP="006929BD">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033BCC" w14:textId="77777777" w:rsidR="00E176E4" w:rsidRPr="001141C9" w:rsidRDefault="00E176E4" w:rsidP="006929BD">
            <w:pPr>
              <w:pStyle w:val="TAC"/>
              <w:keepNext w:val="0"/>
              <w:keepLines w:val="0"/>
              <w:rPr>
                <w:rFonts w:eastAsia="游明朝"/>
                <w:lang w:eastAsia="zh-CN"/>
              </w:rPr>
            </w:pPr>
            <w:r w:rsidRPr="001141C9">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9DA5A"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2EA2B8F5"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E08D8B"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2D8B9"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11921" w14:textId="77777777" w:rsidR="00E176E4" w:rsidRPr="001141C9" w:rsidRDefault="00E176E4" w:rsidP="006929BD">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0E04B8" w14:textId="77777777" w:rsidR="00E176E4" w:rsidRPr="001141C9" w:rsidRDefault="00E176E4" w:rsidP="006929BD">
            <w:pPr>
              <w:pStyle w:val="TAC"/>
              <w:keepNext w:val="0"/>
              <w:keepLines w:val="0"/>
              <w:rPr>
                <w:rFonts w:eastAsia="游明朝"/>
                <w:lang w:eastAsia="zh-CN"/>
              </w:rPr>
            </w:pPr>
            <w:r w:rsidRPr="001141C9">
              <w:rPr>
                <w:rFonts w:eastAsia="游明朝"/>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7D8BD" w14:textId="77777777" w:rsidR="00E176E4" w:rsidRPr="001141C9" w:rsidRDefault="00E176E4" w:rsidP="006929BD">
            <w:pPr>
              <w:pStyle w:val="TAC"/>
              <w:keepNext w:val="0"/>
              <w:keepLines w:val="0"/>
              <w:rPr>
                <w:lang w:eastAsia="zh-CN"/>
              </w:rPr>
            </w:pPr>
          </w:p>
        </w:tc>
      </w:tr>
      <w:tr w:rsidR="00E176E4" w:rsidRPr="001141C9" w14:paraId="16FE02EA"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9E50DE" w14:textId="77777777" w:rsidR="00E176E4" w:rsidRPr="001141C9" w:rsidRDefault="00E176E4" w:rsidP="006929BD">
            <w:pPr>
              <w:pStyle w:val="TAC"/>
              <w:keepNext w:val="0"/>
              <w:keepLines w:val="0"/>
              <w:rPr>
                <w:lang w:eastAsia="zh-CN"/>
              </w:rPr>
            </w:pPr>
            <w:r w:rsidRPr="001141C9">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12186" w14:textId="77777777" w:rsidR="00E176E4" w:rsidRPr="001141C9" w:rsidRDefault="00E176E4" w:rsidP="006929BD">
            <w:pPr>
              <w:pStyle w:val="TAC"/>
              <w:keepNext w:val="0"/>
              <w:keepLines w:val="0"/>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9BFF974" w14:textId="77777777" w:rsidR="00E176E4" w:rsidRPr="001141C9" w:rsidRDefault="00E176E4" w:rsidP="006929BD">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D1C6F0" w14:textId="77777777" w:rsidR="00E176E4" w:rsidRPr="001141C9" w:rsidRDefault="00E176E4" w:rsidP="006929BD">
            <w:pPr>
              <w:pStyle w:val="TAC"/>
              <w:keepNext w:val="0"/>
              <w:keepLines w:val="0"/>
              <w:rPr>
                <w:rFonts w:eastAsia="游明朝"/>
                <w:lang w:eastAsia="zh-CN"/>
              </w:rPr>
            </w:pPr>
            <w:r w:rsidRPr="001141C9">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998F6"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42A162DB"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C29411"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7077A"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A688BF" w14:textId="77777777" w:rsidR="00E176E4" w:rsidRPr="001141C9" w:rsidRDefault="00E176E4" w:rsidP="006929BD">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D8CE6B" w14:textId="77777777" w:rsidR="00E176E4" w:rsidRPr="001141C9" w:rsidRDefault="00E176E4" w:rsidP="006929BD">
            <w:pPr>
              <w:pStyle w:val="TAC"/>
              <w:keepNext w:val="0"/>
              <w:keepLines w:val="0"/>
              <w:rPr>
                <w:rFonts w:eastAsia="游明朝"/>
                <w:lang w:eastAsia="zh-CN"/>
              </w:rPr>
            </w:pPr>
            <w:r w:rsidRPr="001141C9">
              <w:rPr>
                <w:rFonts w:eastAsia="游明朝"/>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3C035" w14:textId="77777777" w:rsidR="00E176E4" w:rsidRPr="001141C9" w:rsidRDefault="00E176E4" w:rsidP="006929BD">
            <w:pPr>
              <w:pStyle w:val="TAC"/>
              <w:keepNext w:val="0"/>
              <w:keepLines w:val="0"/>
              <w:rPr>
                <w:lang w:eastAsia="zh-CN"/>
              </w:rPr>
            </w:pPr>
          </w:p>
        </w:tc>
      </w:tr>
      <w:tr w:rsidR="00E176E4" w:rsidRPr="001141C9" w14:paraId="1B3B42AC"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5A4ED7" w14:textId="77777777" w:rsidR="00E176E4" w:rsidRPr="001141C9" w:rsidRDefault="00E176E4" w:rsidP="006929BD">
            <w:pPr>
              <w:pStyle w:val="TAC"/>
              <w:keepNext w:val="0"/>
              <w:keepLines w:val="0"/>
              <w:rPr>
                <w:lang w:eastAsia="zh-CN"/>
              </w:rPr>
            </w:pPr>
            <w:r w:rsidRPr="001141C9">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F5B6E" w14:textId="77777777" w:rsidR="00E176E4" w:rsidRPr="001141C9" w:rsidRDefault="00E176E4" w:rsidP="006929BD">
            <w:pPr>
              <w:pStyle w:val="TAC"/>
              <w:keepNext w:val="0"/>
              <w:keepLines w:val="0"/>
              <w:rPr>
                <w:lang w:eastAsia="zh-CN"/>
              </w:rPr>
            </w:pPr>
            <w:r w:rsidRPr="001141C9">
              <w:rPr>
                <w:lang w:eastAsia="zh-CN"/>
              </w:rPr>
              <w:t>CA_n77(2A)</w:t>
            </w:r>
          </w:p>
          <w:p w14:paraId="31B3762F" w14:textId="77777777" w:rsidR="00E176E4" w:rsidRPr="001141C9" w:rsidRDefault="00E176E4" w:rsidP="006929BD">
            <w:pPr>
              <w:pStyle w:val="TAC"/>
              <w:keepNext w:val="0"/>
              <w:keepLines w:val="0"/>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CC9C024" w14:textId="77777777" w:rsidR="00E176E4" w:rsidRPr="001141C9" w:rsidRDefault="00E176E4" w:rsidP="006929BD">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DD0176" w14:textId="77777777" w:rsidR="00E176E4" w:rsidRPr="001141C9" w:rsidRDefault="00E176E4" w:rsidP="006929BD">
            <w:pPr>
              <w:pStyle w:val="TAC"/>
              <w:keepNext w:val="0"/>
              <w:keepLines w:val="0"/>
              <w:rPr>
                <w:rFonts w:eastAsia="游明朝"/>
                <w:lang w:eastAsia="zh-CN"/>
              </w:rPr>
            </w:pPr>
            <w:r w:rsidRPr="001141C9">
              <w:rPr>
                <w:rFonts w:eastAsia="游明朝"/>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E0AA6"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7326E37E"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797515"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D941A"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776B63" w14:textId="77777777" w:rsidR="00E176E4" w:rsidRPr="001141C9" w:rsidRDefault="00E176E4" w:rsidP="006929BD">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5F6271" w14:textId="77777777" w:rsidR="00E176E4" w:rsidRPr="001141C9" w:rsidRDefault="00E176E4" w:rsidP="006929BD">
            <w:pPr>
              <w:pStyle w:val="TAC"/>
              <w:keepNext w:val="0"/>
              <w:keepLines w:val="0"/>
              <w:rPr>
                <w:rFonts w:eastAsia="游明朝"/>
                <w:lang w:eastAsia="zh-CN"/>
              </w:rPr>
            </w:pPr>
            <w:r w:rsidRPr="001141C9">
              <w:rPr>
                <w:rFonts w:eastAsia="游明朝"/>
                <w:lang w:eastAsia="en-GB"/>
              </w:rPr>
              <w:t>CA_n77(2</w:t>
            </w:r>
            <w:proofErr w:type="gramStart"/>
            <w:r w:rsidRPr="001141C9">
              <w:rPr>
                <w:rFonts w:eastAsia="游明朝"/>
                <w:lang w:eastAsia="en-GB"/>
              </w:rPr>
              <w:t>A)_</w:t>
            </w:r>
            <w:proofErr w:type="gramEnd"/>
            <w:r w:rsidRPr="001141C9">
              <w:rPr>
                <w:rFonts w:eastAsia="游明朝"/>
                <w:lang w:eastAsia="en-GB"/>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09313" w14:textId="77777777" w:rsidR="00E176E4" w:rsidRPr="001141C9" w:rsidRDefault="00E176E4" w:rsidP="006929BD">
            <w:pPr>
              <w:pStyle w:val="TAC"/>
              <w:keepNext w:val="0"/>
              <w:keepLines w:val="0"/>
              <w:rPr>
                <w:lang w:eastAsia="zh-CN"/>
              </w:rPr>
            </w:pPr>
          </w:p>
        </w:tc>
      </w:tr>
      <w:tr w:rsidR="00E176E4" w:rsidRPr="001141C9" w14:paraId="60D4CF5E"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F23D54" w14:textId="77777777" w:rsidR="00E176E4" w:rsidRPr="001141C9" w:rsidRDefault="00E176E4" w:rsidP="006929BD">
            <w:pPr>
              <w:pStyle w:val="TAC"/>
              <w:keepNext w:val="0"/>
              <w:keepLines w:val="0"/>
              <w:rPr>
                <w:lang w:eastAsia="zh-CN"/>
              </w:rPr>
            </w:pPr>
            <w:r w:rsidRPr="001141C9">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7905D" w14:textId="77777777" w:rsidR="00E176E4" w:rsidRPr="001141C9" w:rsidRDefault="00E176E4" w:rsidP="006929BD">
            <w:pPr>
              <w:pStyle w:val="TAC"/>
              <w:keepNext w:val="0"/>
              <w:keepLines w:val="0"/>
              <w:rPr>
                <w:lang w:eastAsia="zh-CN"/>
              </w:rPr>
            </w:pPr>
            <w:r w:rsidRPr="001141C9">
              <w:rPr>
                <w:lang w:eastAsia="zh-CN"/>
              </w:rPr>
              <w:t>CA_n77(2A)</w:t>
            </w:r>
          </w:p>
          <w:p w14:paraId="6DDA193F" w14:textId="77777777" w:rsidR="00E176E4" w:rsidRPr="001141C9" w:rsidRDefault="00E176E4" w:rsidP="006929BD">
            <w:pPr>
              <w:pStyle w:val="TAC"/>
              <w:keepNext w:val="0"/>
              <w:keepLines w:val="0"/>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3078171" w14:textId="77777777" w:rsidR="00E176E4" w:rsidRPr="001141C9" w:rsidRDefault="00E176E4" w:rsidP="006929BD">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FDBA1F" w14:textId="77777777" w:rsidR="00E176E4" w:rsidRPr="001141C9" w:rsidRDefault="00E176E4" w:rsidP="006929BD">
            <w:pPr>
              <w:pStyle w:val="TAC"/>
              <w:keepNext w:val="0"/>
              <w:keepLines w:val="0"/>
              <w:rPr>
                <w:rFonts w:eastAsia="游明朝"/>
                <w:lang w:eastAsia="zh-CN"/>
              </w:rPr>
            </w:pPr>
            <w:r w:rsidRPr="001141C9">
              <w:rPr>
                <w:rFonts w:eastAsia="游明朝"/>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A0A94"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252D1923"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242FE0"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D7F57"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AF3B6" w14:textId="77777777" w:rsidR="00E176E4" w:rsidRPr="001141C9" w:rsidRDefault="00E176E4" w:rsidP="006929BD">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04756B" w14:textId="77777777" w:rsidR="00E176E4" w:rsidRPr="001141C9" w:rsidRDefault="00E176E4" w:rsidP="006929BD">
            <w:pPr>
              <w:pStyle w:val="TAC"/>
              <w:keepNext w:val="0"/>
              <w:keepLines w:val="0"/>
              <w:rPr>
                <w:rFonts w:eastAsia="游明朝"/>
                <w:lang w:eastAsia="zh-CN"/>
              </w:rPr>
            </w:pPr>
            <w:r w:rsidRPr="001141C9">
              <w:rPr>
                <w:rFonts w:eastAsia="游明朝"/>
                <w:lang w:eastAsia="en-GB"/>
              </w:rPr>
              <w:t>CA_n77(2</w:t>
            </w:r>
            <w:proofErr w:type="gramStart"/>
            <w:r w:rsidRPr="001141C9">
              <w:rPr>
                <w:rFonts w:eastAsia="游明朝"/>
                <w:lang w:eastAsia="en-GB"/>
              </w:rPr>
              <w:t>A)_</w:t>
            </w:r>
            <w:proofErr w:type="gramEnd"/>
            <w:r w:rsidRPr="001141C9">
              <w:rPr>
                <w:rFonts w:eastAsia="游明朝"/>
                <w:lang w:eastAsia="en-GB"/>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95DB7" w14:textId="77777777" w:rsidR="00E176E4" w:rsidRPr="001141C9" w:rsidRDefault="00E176E4" w:rsidP="006929BD">
            <w:pPr>
              <w:pStyle w:val="TAC"/>
              <w:keepNext w:val="0"/>
              <w:keepLines w:val="0"/>
              <w:rPr>
                <w:lang w:eastAsia="zh-CN"/>
              </w:rPr>
            </w:pPr>
          </w:p>
        </w:tc>
      </w:tr>
      <w:tr w:rsidR="00E176E4" w:rsidRPr="001141C9" w14:paraId="5EEF0DD7"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2A1D85" w14:textId="77777777" w:rsidR="00E176E4" w:rsidRPr="001141C9" w:rsidRDefault="00E176E4" w:rsidP="006929BD">
            <w:pPr>
              <w:pStyle w:val="TAC"/>
              <w:keepNext w:val="0"/>
              <w:keepLines w:val="0"/>
              <w:rPr>
                <w:lang w:eastAsia="zh-CN"/>
              </w:rPr>
            </w:pPr>
            <w:r w:rsidRPr="001141C9">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B4DEF" w14:textId="77777777" w:rsidR="00E176E4" w:rsidRPr="001141C9" w:rsidRDefault="00E176E4" w:rsidP="006929BD">
            <w:pPr>
              <w:pStyle w:val="TAC"/>
              <w:keepNext w:val="0"/>
              <w:keepLines w:val="0"/>
              <w:rPr>
                <w:lang w:eastAsia="zh-CN"/>
              </w:rPr>
            </w:pPr>
            <w:r w:rsidRPr="001141C9">
              <w:rPr>
                <w:lang w:eastAsia="zh-CN"/>
              </w:rPr>
              <w:t>CA_n77(2A)</w:t>
            </w:r>
          </w:p>
          <w:p w14:paraId="6CA9A2C3" w14:textId="77777777" w:rsidR="00E176E4" w:rsidRPr="001141C9" w:rsidRDefault="00E176E4" w:rsidP="006929BD">
            <w:pPr>
              <w:pStyle w:val="TAC"/>
              <w:keepNext w:val="0"/>
              <w:keepLines w:val="0"/>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2D603FB" w14:textId="77777777" w:rsidR="00E176E4" w:rsidRPr="001141C9" w:rsidRDefault="00E176E4" w:rsidP="006929BD">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6398D0" w14:textId="77777777" w:rsidR="00E176E4" w:rsidRPr="001141C9" w:rsidRDefault="00E176E4" w:rsidP="006929BD">
            <w:pPr>
              <w:pStyle w:val="TAC"/>
              <w:keepNext w:val="0"/>
              <w:keepLines w:val="0"/>
              <w:rPr>
                <w:rFonts w:eastAsia="游明朝"/>
                <w:lang w:eastAsia="zh-CN"/>
              </w:rPr>
            </w:pPr>
            <w:r w:rsidRPr="001141C9">
              <w:rPr>
                <w:rFonts w:eastAsia="游明朝"/>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A3B3B"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01D36917"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F2CEEB"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8D0BB"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6C7B16" w14:textId="77777777" w:rsidR="00E176E4" w:rsidRPr="001141C9" w:rsidRDefault="00E176E4" w:rsidP="006929BD">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BADD13" w14:textId="77777777" w:rsidR="00E176E4" w:rsidRPr="001141C9" w:rsidRDefault="00E176E4" w:rsidP="006929BD">
            <w:pPr>
              <w:pStyle w:val="TAC"/>
              <w:keepNext w:val="0"/>
              <w:keepLines w:val="0"/>
              <w:rPr>
                <w:rFonts w:eastAsia="游明朝"/>
                <w:lang w:eastAsia="zh-CN"/>
              </w:rPr>
            </w:pPr>
            <w:r w:rsidRPr="001141C9">
              <w:rPr>
                <w:rFonts w:eastAsia="游明朝"/>
                <w:lang w:eastAsia="en-GB"/>
              </w:rPr>
              <w:t>CA_n77(2</w:t>
            </w:r>
            <w:proofErr w:type="gramStart"/>
            <w:r w:rsidRPr="001141C9">
              <w:rPr>
                <w:rFonts w:eastAsia="游明朝"/>
                <w:lang w:eastAsia="en-GB"/>
              </w:rPr>
              <w:t>A)_</w:t>
            </w:r>
            <w:proofErr w:type="gramEnd"/>
            <w:r w:rsidRPr="001141C9">
              <w:rPr>
                <w:rFonts w:eastAsia="游明朝"/>
                <w:lang w:eastAsia="en-GB"/>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FF2D2" w14:textId="77777777" w:rsidR="00E176E4" w:rsidRPr="001141C9" w:rsidRDefault="00E176E4" w:rsidP="006929BD">
            <w:pPr>
              <w:pStyle w:val="TAC"/>
              <w:keepNext w:val="0"/>
              <w:keepLines w:val="0"/>
              <w:rPr>
                <w:lang w:eastAsia="zh-CN"/>
              </w:rPr>
            </w:pPr>
          </w:p>
        </w:tc>
      </w:tr>
      <w:tr w:rsidR="00E176E4" w:rsidRPr="001141C9" w14:paraId="3900854D"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734224" w14:textId="77777777" w:rsidR="00E176E4" w:rsidRPr="001141C9" w:rsidRDefault="00E176E4" w:rsidP="006929BD">
            <w:pPr>
              <w:pStyle w:val="TAC"/>
              <w:keepNext w:val="0"/>
              <w:keepLines w:val="0"/>
              <w:rPr>
                <w:lang w:eastAsia="zh-CN"/>
              </w:rPr>
            </w:pPr>
            <w:r w:rsidRPr="001141C9">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D2E0E" w14:textId="77777777" w:rsidR="00E176E4" w:rsidRPr="001141C9" w:rsidRDefault="00E176E4" w:rsidP="006929BD">
            <w:pPr>
              <w:pStyle w:val="TAC"/>
              <w:keepNext w:val="0"/>
              <w:keepLines w:val="0"/>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A9CAACD" w14:textId="77777777" w:rsidR="00E176E4" w:rsidRPr="001141C9" w:rsidRDefault="00E176E4" w:rsidP="006929BD">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513A89" w14:textId="77777777" w:rsidR="00E176E4" w:rsidRPr="001141C9" w:rsidRDefault="00E176E4" w:rsidP="006929BD">
            <w:pPr>
              <w:pStyle w:val="TAC"/>
              <w:keepNext w:val="0"/>
              <w:keepLines w:val="0"/>
              <w:rPr>
                <w:rFonts w:eastAsia="游明朝"/>
                <w:lang w:eastAsia="zh-CN"/>
              </w:rPr>
            </w:pPr>
            <w:r w:rsidRPr="001141C9">
              <w:rPr>
                <w:rFonts w:eastAsia="游明朝"/>
              </w:rPr>
              <w:t>CA_n46(2</w:t>
            </w:r>
            <w:proofErr w:type="gramStart"/>
            <w:r w:rsidRPr="001141C9">
              <w:rPr>
                <w:rFonts w:eastAsia="游明朝"/>
              </w:rPr>
              <w:t>A)_</w:t>
            </w:r>
            <w:proofErr w:type="gramEnd"/>
            <w:r w:rsidRPr="001141C9">
              <w:rPr>
                <w:rFonts w:eastAsia="游明朝"/>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F7F38"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16DC5438"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069B69"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4ED13"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87DB40" w14:textId="77777777" w:rsidR="00E176E4" w:rsidRPr="001141C9" w:rsidRDefault="00E176E4" w:rsidP="006929BD">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F30F12" w14:textId="77777777" w:rsidR="00E176E4" w:rsidRPr="001141C9" w:rsidRDefault="00E176E4" w:rsidP="006929BD">
            <w:pPr>
              <w:pStyle w:val="TAC"/>
              <w:keepNext w:val="0"/>
              <w:keepLines w:val="0"/>
              <w:rPr>
                <w:rFonts w:eastAsia="游明朝"/>
                <w:lang w:eastAsia="zh-CN"/>
              </w:rPr>
            </w:pPr>
            <w:r w:rsidRPr="001141C9">
              <w:rPr>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62A2A" w14:textId="77777777" w:rsidR="00E176E4" w:rsidRPr="001141C9" w:rsidRDefault="00E176E4" w:rsidP="006929BD">
            <w:pPr>
              <w:pStyle w:val="TAC"/>
              <w:keepNext w:val="0"/>
              <w:keepLines w:val="0"/>
              <w:rPr>
                <w:lang w:eastAsia="zh-CN"/>
              </w:rPr>
            </w:pPr>
          </w:p>
        </w:tc>
      </w:tr>
      <w:tr w:rsidR="00E176E4" w:rsidRPr="001141C9" w14:paraId="67E720D5"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979C59" w14:textId="77777777" w:rsidR="00E176E4" w:rsidRPr="001141C9" w:rsidRDefault="00E176E4" w:rsidP="006929BD">
            <w:pPr>
              <w:pStyle w:val="TAC"/>
              <w:keepNext w:val="0"/>
              <w:keepLines w:val="0"/>
              <w:rPr>
                <w:lang w:eastAsia="zh-CN"/>
              </w:rPr>
            </w:pPr>
            <w:r w:rsidRPr="001141C9">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5B80E" w14:textId="77777777" w:rsidR="00E176E4" w:rsidRPr="001141C9" w:rsidRDefault="00E176E4" w:rsidP="006929BD">
            <w:pPr>
              <w:pStyle w:val="TAC"/>
              <w:keepNext w:val="0"/>
              <w:keepLines w:val="0"/>
              <w:rPr>
                <w:lang w:eastAsia="zh-CN"/>
              </w:rPr>
            </w:pPr>
            <w:r w:rsidRPr="001141C9">
              <w:rPr>
                <w:lang w:eastAsia="zh-CN"/>
              </w:rPr>
              <w:t>CA_n77(2A)</w:t>
            </w:r>
          </w:p>
          <w:p w14:paraId="5F82D3FD" w14:textId="77777777" w:rsidR="00E176E4" w:rsidRPr="001141C9" w:rsidRDefault="00E176E4" w:rsidP="006929BD">
            <w:pPr>
              <w:pStyle w:val="TAC"/>
              <w:keepNext w:val="0"/>
              <w:keepLines w:val="0"/>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90B881F" w14:textId="77777777" w:rsidR="00E176E4" w:rsidRPr="001141C9" w:rsidRDefault="00E176E4" w:rsidP="006929BD">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71E6BB" w14:textId="77777777" w:rsidR="00E176E4" w:rsidRPr="001141C9" w:rsidRDefault="00E176E4" w:rsidP="006929BD">
            <w:pPr>
              <w:pStyle w:val="TAC"/>
              <w:keepNext w:val="0"/>
              <w:keepLines w:val="0"/>
              <w:rPr>
                <w:rFonts w:eastAsia="游明朝"/>
                <w:lang w:eastAsia="zh-CN"/>
              </w:rPr>
            </w:pPr>
            <w:r w:rsidRPr="001141C9">
              <w:rPr>
                <w:rFonts w:eastAsia="游明朝"/>
              </w:rPr>
              <w:t>CA_n46(2</w:t>
            </w:r>
            <w:proofErr w:type="gramStart"/>
            <w:r w:rsidRPr="001141C9">
              <w:rPr>
                <w:rFonts w:eastAsia="游明朝"/>
              </w:rPr>
              <w:t>A)_</w:t>
            </w:r>
            <w:proofErr w:type="gramEnd"/>
            <w:r w:rsidRPr="001141C9">
              <w:rPr>
                <w:rFonts w:eastAsia="游明朝"/>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D42C3"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1EE48EC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E37E19"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93C14"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32B18A" w14:textId="77777777" w:rsidR="00E176E4" w:rsidRPr="001141C9" w:rsidRDefault="00E176E4" w:rsidP="006929BD">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D1F904" w14:textId="77777777" w:rsidR="00E176E4" w:rsidRPr="001141C9" w:rsidRDefault="00E176E4" w:rsidP="006929BD">
            <w:pPr>
              <w:pStyle w:val="TAC"/>
              <w:keepNext w:val="0"/>
              <w:keepLines w:val="0"/>
              <w:rPr>
                <w:rFonts w:eastAsia="游明朝"/>
                <w:lang w:eastAsia="zh-CN"/>
              </w:rPr>
            </w:pPr>
            <w:r w:rsidRPr="001141C9">
              <w:rPr>
                <w:rFonts w:eastAsia="游明朝"/>
                <w:lang w:eastAsia="en-GB"/>
              </w:rPr>
              <w:t>CA_n77(2</w:t>
            </w:r>
            <w:proofErr w:type="gramStart"/>
            <w:r w:rsidRPr="001141C9">
              <w:rPr>
                <w:rFonts w:eastAsia="游明朝"/>
                <w:lang w:eastAsia="en-GB"/>
              </w:rPr>
              <w:t>A)_</w:t>
            </w:r>
            <w:proofErr w:type="gramEnd"/>
            <w:r w:rsidRPr="001141C9">
              <w:rPr>
                <w:rFonts w:eastAsia="游明朝"/>
                <w:lang w:eastAsia="en-GB"/>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AC7ED" w14:textId="77777777" w:rsidR="00E176E4" w:rsidRPr="001141C9" w:rsidRDefault="00E176E4" w:rsidP="006929BD">
            <w:pPr>
              <w:pStyle w:val="TAC"/>
              <w:keepNext w:val="0"/>
              <w:keepLines w:val="0"/>
              <w:rPr>
                <w:lang w:eastAsia="zh-CN"/>
              </w:rPr>
            </w:pPr>
          </w:p>
        </w:tc>
      </w:tr>
      <w:tr w:rsidR="00E176E4" w:rsidRPr="001141C9" w14:paraId="32D091C7"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469DFF" w14:textId="77777777" w:rsidR="00E176E4" w:rsidRPr="001141C9" w:rsidRDefault="00E176E4" w:rsidP="006929BD">
            <w:pPr>
              <w:spacing w:after="0"/>
              <w:jc w:val="center"/>
              <w:rPr>
                <w:rFonts w:ascii="Arial" w:hAnsi="Arial"/>
                <w:sz w:val="18"/>
                <w:lang w:eastAsia="zh-CN"/>
              </w:rPr>
            </w:pPr>
            <w:r w:rsidRPr="001141C9">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80578" w14:textId="77777777" w:rsidR="00E176E4" w:rsidRPr="001141C9" w:rsidRDefault="00E176E4" w:rsidP="006929BD">
            <w:pPr>
              <w:spacing w:after="0"/>
              <w:jc w:val="center"/>
              <w:rPr>
                <w:rFonts w:ascii="Arial" w:hAnsi="Arial"/>
                <w:sz w:val="18"/>
                <w:lang w:eastAsia="zh-CN"/>
              </w:rPr>
            </w:pPr>
            <w:r w:rsidRPr="001141C9">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366B186" w14:textId="77777777" w:rsidR="00E176E4" w:rsidRPr="001141C9" w:rsidRDefault="00E176E4" w:rsidP="006929BD">
            <w:pPr>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B52EDB" w14:textId="77777777" w:rsidR="00E176E4" w:rsidRPr="001141C9" w:rsidRDefault="00E176E4" w:rsidP="006929BD">
            <w:pPr>
              <w:pStyle w:val="TAC"/>
              <w:keepNext w:val="0"/>
              <w:keepLines w:val="0"/>
              <w:rPr>
                <w:lang w:eastAsia="zh-CN"/>
              </w:rPr>
            </w:pPr>
            <w:r w:rsidRPr="001141C9">
              <w:rPr>
                <w:szCs w:val="18"/>
                <w:lang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364D7" w14:textId="77777777" w:rsidR="00E176E4" w:rsidRPr="001141C9" w:rsidRDefault="00E176E4" w:rsidP="006929BD">
            <w:pPr>
              <w:spacing w:after="0"/>
              <w:jc w:val="center"/>
              <w:rPr>
                <w:rFonts w:ascii="Arial" w:hAnsi="Arial"/>
                <w:sz w:val="18"/>
                <w:lang w:eastAsia="zh-CN"/>
              </w:rPr>
            </w:pPr>
            <w:r w:rsidRPr="001141C9">
              <w:rPr>
                <w:rFonts w:ascii="Arial" w:hAnsi="Arial" w:hint="eastAsia"/>
                <w:sz w:val="18"/>
                <w:lang w:eastAsia="zh-CN"/>
              </w:rPr>
              <w:t>0</w:t>
            </w:r>
          </w:p>
        </w:tc>
      </w:tr>
      <w:tr w:rsidR="00E176E4" w:rsidRPr="001141C9" w14:paraId="0626B73E"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755AEF" w14:textId="77777777" w:rsidR="00E176E4" w:rsidRPr="001141C9" w:rsidRDefault="00E176E4" w:rsidP="006929BD">
            <w:pPr>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2E3BEB" w14:textId="77777777" w:rsidR="00E176E4" w:rsidRPr="001141C9" w:rsidRDefault="00E176E4" w:rsidP="006929BD">
            <w:pPr>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BD8FF3" w14:textId="77777777" w:rsidR="00E176E4" w:rsidRPr="001141C9" w:rsidRDefault="00E176E4" w:rsidP="006929BD">
            <w:pPr>
              <w:spacing w:after="0"/>
              <w:jc w:val="center"/>
              <w:rPr>
                <w:rFonts w:ascii="Arial" w:hAnsi="Arial"/>
                <w:sz w:val="18"/>
                <w:lang w:eastAsia="zh-CN"/>
              </w:rPr>
            </w:pPr>
            <w:r w:rsidRPr="001141C9">
              <w:rPr>
                <w:rFonts w:ascii="Arial"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480E22" w14:textId="77777777" w:rsidR="00E176E4" w:rsidRPr="001141C9" w:rsidRDefault="00E176E4" w:rsidP="006929BD">
            <w:pPr>
              <w:pStyle w:val="TAC"/>
              <w:keepNext w:val="0"/>
              <w:keepLines w:val="0"/>
              <w:rPr>
                <w:lang w:eastAsia="zh-CN"/>
              </w:rPr>
            </w:pPr>
            <w:r w:rsidRPr="001141C9">
              <w:rPr>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2F250" w14:textId="77777777" w:rsidR="00E176E4" w:rsidRPr="001141C9" w:rsidRDefault="00E176E4" w:rsidP="006929BD">
            <w:pPr>
              <w:spacing w:after="0"/>
              <w:jc w:val="center"/>
              <w:rPr>
                <w:rFonts w:ascii="Arial" w:hAnsi="Arial"/>
                <w:sz w:val="18"/>
                <w:lang w:eastAsia="zh-CN"/>
              </w:rPr>
            </w:pPr>
          </w:p>
        </w:tc>
      </w:tr>
      <w:tr w:rsidR="00E176E4" w:rsidRPr="001141C9" w14:paraId="5B87F728"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507747" w14:textId="77777777" w:rsidR="00E176E4" w:rsidRPr="001141C9" w:rsidRDefault="00E176E4" w:rsidP="006929BD">
            <w:pPr>
              <w:spacing w:after="0"/>
              <w:jc w:val="center"/>
              <w:rPr>
                <w:rFonts w:ascii="Arial" w:hAnsi="Arial" w:cs="Arial"/>
                <w:sz w:val="18"/>
                <w:szCs w:val="18"/>
                <w:lang w:eastAsia="zh-CN"/>
              </w:rPr>
            </w:pPr>
            <w:r w:rsidRPr="001141C9">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CA9A6" w14:textId="77777777" w:rsidR="00E176E4" w:rsidRPr="001141C9" w:rsidRDefault="00E176E4" w:rsidP="006929BD">
            <w:pPr>
              <w:spacing w:after="0"/>
              <w:jc w:val="center"/>
              <w:rPr>
                <w:rFonts w:ascii="Arial" w:hAnsi="Arial" w:cs="Arial"/>
                <w:sz w:val="18"/>
                <w:szCs w:val="18"/>
                <w:lang w:eastAsia="zh-CN"/>
              </w:rPr>
            </w:pPr>
            <w:r w:rsidRPr="001141C9">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3050A64" w14:textId="77777777" w:rsidR="00E176E4" w:rsidRPr="001141C9" w:rsidRDefault="00E176E4" w:rsidP="006929BD">
            <w:pPr>
              <w:spacing w:after="0"/>
              <w:jc w:val="center"/>
              <w:rPr>
                <w:rFonts w:ascii="Arial" w:hAnsi="Arial" w:cs="Arial"/>
                <w:sz w:val="18"/>
                <w:szCs w:val="18"/>
                <w:lang w:eastAsia="zh-CN"/>
              </w:rPr>
            </w:pPr>
            <w:r w:rsidRPr="001141C9">
              <w:rPr>
                <w:rFonts w:ascii="Arial" w:hAnsi="Arial" w:cs="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6C63F1" w14:textId="77777777" w:rsidR="00E176E4" w:rsidRPr="001141C9" w:rsidRDefault="00E176E4" w:rsidP="006929BD">
            <w:pPr>
              <w:pStyle w:val="TAC"/>
              <w:keepNext w:val="0"/>
              <w:keepLines w:val="0"/>
              <w:rPr>
                <w:szCs w:val="18"/>
                <w:lang w:eastAsia="zh-CN"/>
              </w:rPr>
            </w:pPr>
            <w:r w:rsidRPr="001141C9">
              <w:rPr>
                <w:szCs w:val="18"/>
                <w:lang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2BE36" w14:textId="77777777" w:rsidR="00E176E4" w:rsidRPr="001141C9" w:rsidRDefault="00E176E4" w:rsidP="006929BD">
            <w:pPr>
              <w:spacing w:after="0"/>
              <w:jc w:val="center"/>
              <w:rPr>
                <w:rFonts w:ascii="Arial" w:hAnsi="Arial"/>
                <w:sz w:val="18"/>
                <w:szCs w:val="18"/>
                <w:lang w:eastAsia="zh-CN"/>
              </w:rPr>
            </w:pPr>
            <w:r w:rsidRPr="001141C9">
              <w:rPr>
                <w:rFonts w:ascii="Arial" w:hAnsi="Arial" w:hint="eastAsia"/>
                <w:sz w:val="18"/>
                <w:szCs w:val="18"/>
                <w:lang w:eastAsia="zh-CN"/>
              </w:rPr>
              <w:t>0</w:t>
            </w:r>
          </w:p>
        </w:tc>
      </w:tr>
      <w:tr w:rsidR="00E176E4" w:rsidRPr="001141C9" w14:paraId="749F420D"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2195B2" w14:textId="77777777" w:rsidR="00E176E4" w:rsidRPr="001141C9" w:rsidRDefault="00E176E4" w:rsidP="006929BD">
            <w:pPr>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8912D" w14:textId="77777777" w:rsidR="00E176E4" w:rsidRPr="001141C9" w:rsidRDefault="00E176E4" w:rsidP="006929BD">
            <w:pPr>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663813" w14:textId="77777777" w:rsidR="00E176E4" w:rsidRPr="001141C9" w:rsidRDefault="00E176E4" w:rsidP="006929BD">
            <w:pPr>
              <w:spacing w:after="0"/>
              <w:jc w:val="center"/>
              <w:rPr>
                <w:rFonts w:ascii="Arial" w:hAnsi="Arial"/>
                <w:sz w:val="18"/>
                <w:lang w:eastAsia="zh-CN"/>
              </w:rPr>
            </w:pPr>
            <w:r w:rsidRPr="001141C9">
              <w:rPr>
                <w:rFonts w:ascii="Arial" w:hAnsi="Arial" w:cs="Arial"/>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20ABF" w14:textId="77777777" w:rsidR="00E176E4" w:rsidRPr="001141C9" w:rsidRDefault="00E176E4" w:rsidP="006929BD">
            <w:pPr>
              <w:pStyle w:val="TAC"/>
              <w:keepNext w:val="0"/>
              <w:keepLines w:val="0"/>
              <w:rPr>
                <w:szCs w:val="18"/>
                <w:lang w:eastAsia="zh-CN"/>
              </w:rPr>
            </w:pPr>
            <w:r w:rsidRPr="001141C9">
              <w:rPr>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2ECB2" w14:textId="77777777" w:rsidR="00E176E4" w:rsidRPr="001141C9" w:rsidRDefault="00E176E4" w:rsidP="006929BD">
            <w:pPr>
              <w:spacing w:after="0"/>
              <w:jc w:val="center"/>
              <w:rPr>
                <w:rFonts w:ascii="Arial" w:hAnsi="Arial"/>
                <w:sz w:val="18"/>
                <w:szCs w:val="18"/>
                <w:lang w:eastAsia="zh-CN"/>
              </w:rPr>
            </w:pPr>
          </w:p>
        </w:tc>
      </w:tr>
      <w:tr w:rsidR="00E176E4" w:rsidRPr="001141C9" w14:paraId="6BF1D5EA"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B5E150" w14:textId="77777777" w:rsidR="00E176E4" w:rsidRPr="001141C9" w:rsidRDefault="00E176E4" w:rsidP="006929BD">
            <w:pPr>
              <w:spacing w:after="0"/>
              <w:jc w:val="center"/>
              <w:rPr>
                <w:rFonts w:ascii="Arial" w:hAnsi="Arial" w:cs="Arial"/>
                <w:sz w:val="18"/>
                <w:szCs w:val="18"/>
                <w:lang w:eastAsia="zh-CN"/>
              </w:rPr>
            </w:pPr>
            <w:r w:rsidRPr="001141C9">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9185D2" w14:textId="77777777" w:rsidR="00E176E4" w:rsidRPr="001141C9" w:rsidRDefault="00E176E4" w:rsidP="006929BD">
            <w:pPr>
              <w:spacing w:after="0"/>
              <w:jc w:val="center"/>
              <w:rPr>
                <w:rFonts w:ascii="Arial" w:hAnsi="Arial" w:cs="Arial"/>
                <w:sz w:val="18"/>
                <w:szCs w:val="18"/>
                <w:lang w:eastAsia="zh-CN"/>
              </w:rPr>
            </w:pPr>
            <w:r w:rsidRPr="001141C9">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1C76EE7" w14:textId="77777777" w:rsidR="00E176E4" w:rsidRPr="001141C9" w:rsidRDefault="00E176E4" w:rsidP="006929BD">
            <w:pPr>
              <w:spacing w:after="0"/>
              <w:jc w:val="center"/>
              <w:rPr>
                <w:rFonts w:ascii="Arial" w:hAnsi="Arial" w:cs="Arial"/>
                <w:sz w:val="18"/>
                <w:szCs w:val="18"/>
                <w:lang w:eastAsia="zh-CN"/>
              </w:rPr>
            </w:pPr>
            <w:r w:rsidRPr="001141C9">
              <w:rPr>
                <w:rFonts w:ascii="Arial" w:hAnsi="Arial" w:cs="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F674CC" w14:textId="77777777" w:rsidR="00E176E4" w:rsidRPr="001141C9" w:rsidRDefault="00E176E4" w:rsidP="006929BD">
            <w:pPr>
              <w:pStyle w:val="TAC"/>
              <w:keepNext w:val="0"/>
              <w:keepLines w:val="0"/>
              <w:rPr>
                <w:szCs w:val="18"/>
                <w:lang w:eastAsia="zh-CN"/>
              </w:rPr>
            </w:pPr>
            <w:r w:rsidRPr="001141C9">
              <w:rPr>
                <w:szCs w:val="18"/>
                <w:lang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BB0FF" w14:textId="77777777" w:rsidR="00E176E4" w:rsidRPr="001141C9" w:rsidRDefault="00E176E4" w:rsidP="006929BD">
            <w:pPr>
              <w:spacing w:after="0"/>
              <w:jc w:val="center"/>
              <w:rPr>
                <w:rFonts w:ascii="Arial" w:hAnsi="Arial"/>
                <w:sz w:val="18"/>
                <w:szCs w:val="18"/>
                <w:lang w:eastAsia="zh-CN"/>
              </w:rPr>
            </w:pPr>
            <w:r w:rsidRPr="001141C9">
              <w:rPr>
                <w:rFonts w:ascii="Arial" w:hAnsi="Arial" w:hint="eastAsia"/>
                <w:sz w:val="18"/>
                <w:szCs w:val="18"/>
                <w:lang w:eastAsia="zh-CN"/>
              </w:rPr>
              <w:t>0</w:t>
            </w:r>
          </w:p>
        </w:tc>
      </w:tr>
      <w:tr w:rsidR="00E176E4" w:rsidRPr="001141C9" w14:paraId="45718B2B"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A86373" w14:textId="77777777" w:rsidR="00E176E4" w:rsidRPr="001141C9" w:rsidRDefault="00E176E4" w:rsidP="006929BD">
            <w:pPr>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C0CEA" w14:textId="77777777" w:rsidR="00E176E4" w:rsidRPr="001141C9" w:rsidRDefault="00E176E4" w:rsidP="006929BD">
            <w:pPr>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85A8D" w14:textId="77777777" w:rsidR="00E176E4" w:rsidRPr="001141C9" w:rsidRDefault="00E176E4" w:rsidP="006929BD">
            <w:pPr>
              <w:spacing w:after="0"/>
              <w:jc w:val="center"/>
              <w:rPr>
                <w:rFonts w:ascii="Arial" w:hAnsi="Arial"/>
                <w:sz w:val="18"/>
                <w:lang w:eastAsia="zh-CN"/>
              </w:rPr>
            </w:pPr>
            <w:r w:rsidRPr="001141C9">
              <w:rPr>
                <w:rFonts w:ascii="Arial" w:hAnsi="Arial" w:cs="Arial"/>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06C27F" w14:textId="77777777" w:rsidR="00E176E4" w:rsidRPr="001141C9" w:rsidRDefault="00E176E4" w:rsidP="006929BD">
            <w:pPr>
              <w:pStyle w:val="TAC"/>
              <w:keepNext w:val="0"/>
              <w:keepLines w:val="0"/>
              <w:rPr>
                <w:szCs w:val="18"/>
                <w:lang w:eastAsia="zh-CN"/>
              </w:rPr>
            </w:pPr>
            <w:r w:rsidRPr="001141C9">
              <w:rPr>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02B80" w14:textId="77777777" w:rsidR="00E176E4" w:rsidRPr="001141C9" w:rsidRDefault="00E176E4" w:rsidP="006929BD">
            <w:pPr>
              <w:spacing w:after="0"/>
              <w:jc w:val="center"/>
              <w:rPr>
                <w:rFonts w:ascii="Arial" w:hAnsi="Arial"/>
                <w:sz w:val="18"/>
                <w:szCs w:val="18"/>
                <w:lang w:eastAsia="zh-CN"/>
              </w:rPr>
            </w:pPr>
          </w:p>
        </w:tc>
      </w:tr>
      <w:tr w:rsidR="00E176E4" w:rsidRPr="001141C9" w14:paraId="14434BE1"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F4CDE8" w14:textId="77777777" w:rsidR="00E176E4" w:rsidRPr="001141C9" w:rsidRDefault="00E176E4" w:rsidP="006929BD">
            <w:pPr>
              <w:pStyle w:val="TAC"/>
              <w:keepNext w:val="0"/>
              <w:keepLines w:val="0"/>
            </w:pPr>
            <w:r w:rsidRPr="001141C9">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8C1C97" w14:textId="77777777" w:rsidR="00E176E4" w:rsidRPr="001141C9" w:rsidRDefault="00E176E4" w:rsidP="006929BD">
            <w:pPr>
              <w:pStyle w:val="TAC"/>
              <w:keepNext w:val="0"/>
              <w:keepLines w:val="0"/>
              <w:rPr>
                <w:lang w:eastAsia="zh-CN"/>
              </w:rPr>
            </w:pPr>
            <w:r w:rsidRPr="001141C9">
              <w:rPr>
                <w:lang w:eastAsia="zh-CN"/>
              </w:rPr>
              <w:t>CA_n78(2A)</w:t>
            </w:r>
          </w:p>
          <w:p w14:paraId="6331A87E" w14:textId="77777777" w:rsidR="00E176E4" w:rsidRPr="001141C9" w:rsidRDefault="00E176E4" w:rsidP="006929BD">
            <w:pPr>
              <w:pStyle w:val="TAC"/>
              <w:keepNext w:val="0"/>
              <w:keepLines w:val="0"/>
            </w:pPr>
            <w:r w:rsidRPr="001141C9">
              <w:rPr>
                <w:lang w:eastAsia="zh-CN"/>
              </w:rPr>
              <w:lastRenderedPageBreak/>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319C93C" w14:textId="77777777" w:rsidR="00E176E4" w:rsidRPr="001141C9" w:rsidRDefault="00E176E4" w:rsidP="006929BD">
            <w:pPr>
              <w:pStyle w:val="TAC"/>
              <w:keepNext w:val="0"/>
              <w:keepLines w:val="0"/>
            </w:pPr>
            <w:r w:rsidRPr="001141C9">
              <w:rPr>
                <w:lang w:eastAsia="zh-CN"/>
              </w:rPr>
              <w:lastRenderedPageBreak/>
              <w:t>n46</w:t>
            </w:r>
          </w:p>
        </w:tc>
        <w:tc>
          <w:tcPr>
            <w:tcW w:w="4081" w:type="dxa"/>
            <w:tcBorders>
              <w:top w:val="single" w:sz="4" w:space="0" w:color="auto"/>
              <w:left w:val="single" w:sz="4" w:space="0" w:color="auto"/>
              <w:bottom w:val="single" w:sz="4" w:space="0" w:color="auto"/>
              <w:right w:val="single" w:sz="4" w:space="0" w:color="auto"/>
            </w:tcBorders>
            <w:vAlign w:val="center"/>
          </w:tcPr>
          <w:p w14:paraId="0F49C603" w14:textId="77777777" w:rsidR="00E176E4" w:rsidRPr="001141C9" w:rsidRDefault="00E176E4" w:rsidP="006929BD">
            <w:pPr>
              <w:pStyle w:val="TAC"/>
              <w:keepNext w:val="0"/>
              <w:keepLines w:val="0"/>
              <w:rPr>
                <w:lang w:eastAsia="zh-CN" w:bidi="ar"/>
              </w:rPr>
            </w:pPr>
            <w:r w:rsidRPr="001141C9">
              <w:rPr>
                <w:rFonts w:eastAsia="游明朝"/>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E11F3" w14:textId="77777777" w:rsidR="00E176E4" w:rsidRPr="001141C9" w:rsidRDefault="00E176E4" w:rsidP="006929BD">
            <w:pPr>
              <w:pStyle w:val="TAC"/>
              <w:keepNext w:val="0"/>
              <w:keepLines w:val="0"/>
            </w:pPr>
            <w:r w:rsidRPr="001141C9">
              <w:rPr>
                <w:rFonts w:hint="eastAsia"/>
                <w:lang w:eastAsia="zh-CN"/>
              </w:rPr>
              <w:t>0</w:t>
            </w:r>
          </w:p>
        </w:tc>
      </w:tr>
      <w:tr w:rsidR="00E176E4" w:rsidRPr="001141C9" w14:paraId="19E4D174"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C2BDD8"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9EFC4"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8702C6A" w14:textId="77777777" w:rsidR="00E176E4" w:rsidRPr="001141C9" w:rsidRDefault="00E176E4" w:rsidP="006929BD">
            <w:pPr>
              <w:pStyle w:val="TAC"/>
              <w:keepNext w:val="0"/>
              <w:keepLines w:val="0"/>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649BDF" w14:textId="77777777" w:rsidR="00E176E4" w:rsidRPr="001141C9" w:rsidRDefault="00E176E4" w:rsidP="006929BD">
            <w:pPr>
              <w:pStyle w:val="TAC"/>
              <w:keepNext w:val="0"/>
              <w:keepLines w:val="0"/>
              <w:rPr>
                <w:lang w:eastAsia="zh-CN" w:bidi="ar"/>
              </w:rPr>
            </w:pPr>
            <w:r w:rsidRPr="001141C9">
              <w:rPr>
                <w:rFonts w:eastAsia="游明朝"/>
                <w:lang w:eastAsia="en-GB"/>
              </w:rPr>
              <w:t>CA_n78(2</w:t>
            </w:r>
            <w:proofErr w:type="gramStart"/>
            <w:r w:rsidRPr="001141C9">
              <w:rPr>
                <w:rFonts w:eastAsia="游明朝"/>
                <w:lang w:eastAsia="en-GB"/>
              </w:rPr>
              <w:t>A)_</w:t>
            </w:r>
            <w:proofErr w:type="gramEnd"/>
            <w:r w:rsidRPr="001141C9">
              <w:rPr>
                <w:rFonts w:eastAsia="游明朝"/>
                <w:lang w:eastAsia="en-GB"/>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CB127" w14:textId="77777777" w:rsidR="00E176E4" w:rsidRPr="001141C9" w:rsidRDefault="00E176E4" w:rsidP="006929BD">
            <w:pPr>
              <w:pStyle w:val="TAC"/>
              <w:keepNext w:val="0"/>
              <w:keepLines w:val="0"/>
            </w:pPr>
          </w:p>
        </w:tc>
      </w:tr>
      <w:tr w:rsidR="00E176E4" w:rsidRPr="001141C9" w14:paraId="38D0DCB1"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441006" w14:textId="77777777" w:rsidR="00E176E4" w:rsidRPr="001141C9" w:rsidRDefault="00E176E4" w:rsidP="006929BD">
            <w:pPr>
              <w:pStyle w:val="TAC"/>
              <w:keepNext w:val="0"/>
              <w:keepLines w:val="0"/>
            </w:pPr>
            <w:r w:rsidRPr="001141C9">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27C1EC" w14:textId="77777777" w:rsidR="00E176E4" w:rsidRPr="001141C9" w:rsidRDefault="00E176E4" w:rsidP="006929BD">
            <w:pPr>
              <w:pStyle w:val="TAC"/>
              <w:keepNext w:val="0"/>
              <w:keepLines w:val="0"/>
              <w:rPr>
                <w:lang w:eastAsia="zh-CN"/>
              </w:rPr>
            </w:pPr>
            <w:r w:rsidRPr="001141C9">
              <w:rPr>
                <w:lang w:eastAsia="zh-CN"/>
              </w:rPr>
              <w:t>CA_n78(2A)</w:t>
            </w:r>
          </w:p>
          <w:p w14:paraId="30474B6F" w14:textId="77777777" w:rsidR="00E176E4" w:rsidRPr="001141C9" w:rsidRDefault="00E176E4" w:rsidP="006929BD">
            <w:pPr>
              <w:pStyle w:val="TAC"/>
              <w:keepNext w:val="0"/>
              <w:keepLines w:val="0"/>
            </w:pPr>
            <w:r w:rsidRPr="001141C9">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A25ACDA" w14:textId="77777777" w:rsidR="00E176E4" w:rsidRPr="001141C9" w:rsidRDefault="00E176E4" w:rsidP="006929BD">
            <w:pPr>
              <w:pStyle w:val="TAC"/>
              <w:keepNext w:val="0"/>
              <w:keepLines w:val="0"/>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6504A1" w14:textId="77777777" w:rsidR="00E176E4" w:rsidRPr="001141C9" w:rsidRDefault="00E176E4" w:rsidP="006929BD">
            <w:pPr>
              <w:pStyle w:val="TAC"/>
              <w:keepNext w:val="0"/>
              <w:keepLines w:val="0"/>
              <w:rPr>
                <w:lang w:eastAsia="zh-CN" w:bidi="ar"/>
              </w:rPr>
            </w:pPr>
            <w:r w:rsidRPr="001141C9">
              <w:rPr>
                <w:rFonts w:eastAsia="游明朝"/>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F81BD" w14:textId="77777777" w:rsidR="00E176E4" w:rsidRPr="001141C9" w:rsidRDefault="00E176E4" w:rsidP="006929BD">
            <w:pPr>
              <w:pStyle w:val="TAC"/>
              <w:keepNext w:val="0"/>
              <w:keepLines w:val="0"/>
            </w:pPr>
            <w:r w:rsidRPr="001141C9">
              <w:rPr>
                <w:rFonts w:hint="eastAsia"/>
                <w:lang w:eastAsia="zh-CN"/>
              </w:rPr>
              <w:t>0</w:t>
            </w:r>
          </w:p>
        </w:tc>
      </w:tr>
      <w:tr w:rsidR="00E176E4" w:rsidRPr="001141C9" w14:paraId="7CFC1960"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AF5282"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FD27C2"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1EB11D8" w14:textId="77777777" w:rsidR="00E176E4" w:rsidRPr="001141C9" w:rsidRDefault="00E176E4" w:rsidP="006929BD">
            <w:pPr>
              <w:pStyle w:val="TAC"/>
              <w:keepNext w:val="0"/>
              <w:keepLines w:val="0"/>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8798B" w14:textId="77777777" w:rsidR="00E176E4" w:rsidRPr="001141C9" w:rsidRDefault="00E176E4" w:rsidP="006929BD">
            <w:pPr>
              <w:pStyle w:val="TAC"/>
              <w:keepNext w:val="0"/>
              <w:keepLines w:val="0"/>
              <w:rPr>
                <w:lang w:eastAsia="zh-CN" w:bidi="ar"/>
              </w:rPr>
            </w:pPr>
            <w:r w:rsidRPr="001141C9">
              <w:rPr>
                <w:rFonts w:eastAsia="游明朝"/>
                <w:lang w:eastAsia="en-GB"/>
              </w:rPr>
              <w:t>CA_n78(2</w:t>
            </w:r>
            <w:proofErr w:type="gramStart"/>
            <w:r w:rsidRPr="001141C9">
              <w:rPr>
                <w:rFonts w:eastAsia="游明朝"/>
                <w:lang w:eastAsia="en-GB"/>
              </w:rPr>
              <w:t>A)_</w:t>
            </w:r>
            <w:proofErr w:type="gramEnd"/>
            <w:r w:rsidRPr="001141C9">
              <w:rPr>
                <w:rFonts w:eastAsia="游明朝"/>
                <w:lang w:eastAsia="en-GB"/>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B7674" w14:textId="77777777" w:rsidR="00E176E4" w:rsidRPr="001141C9" w:rsidRDefault="00E176E4" w:rsidP="006929BD">
            <w:pPr>
              <w:pStyle w:val="TAC"/>
              <w:keepNext w:val="0"/>
              <w:keepLines w:val="0"/>
            </w:pPr>
          </w:p>
        </w:tc>
      </w:tr>
      <w:tr w:rsidR="00E176E4" w:rsidRPr="001141C9" w14:paraId="595F09FF"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6684E3" w14:textId="77777777" w:rsidR="00E176E4" w:rsidRPr="001141C9" w:rsidRDefault="00E176E4" w:rsidP="006929BD">
            <w:pPr>
              <w:pStyle w:val="TAC"/>
              <w:keepNext w:val="0"/>
              <w:keepLines w:val="0"/>
            </w:pPr>
            <w:r w:rsidRPr="001141C9">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4F2F8" w14:textId="77777777" w:rsidR="00E176E4" w:rsidRPr="001141C9" w:rsidRDefault="00E176E4" w:rsidP="006929BD">
            <w:pPr>
              <w:pStyle w:val="TAC"/>
              <w:keepNext w:val="0"/>
              <w:keepLines w:val="0"/>
              <w:rPr>
                <w:lang w:eastAsia="zh-CN"/>
              </w:rPr>
            </w:pPr>
            <w:r w:rsidRPr="001141C9">
              <w:rPr>
                <w:lang w:eastAsia="zh-CN"/>
              </w:rPr>
              <w:t>CA_n78(2A)</w:t>
            </w:r>
          </w:p>
          <w:p w14:paraId="4EEA13B2" w14:textId="77777777" w:rsidR="00E176E4" w:rsidRPr="001141C9" w:rsidRDefault="00E176E4" w:rsidP="006929BD">
            <w:pPr>
              <w:pStyle w:val="TAC"/>
              <w:keepNext w:val="0"/>
              <w:keepLines w:val="0"/>
            </w:pPr>
            <w:r w:rsidRPr="001141C9">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5027A65" w14:textId="77777777" w:rsidR="00E176E4" w:rsidRPr="001141C9" w:rsidRDefault="00E176E4" w:rsidP="006929BD">
            <w:pPr>
              <w:pStyle w:val="TAC"/>
              <w:keepNext w:val="0"/>
              <w:keepLines w:val="0"/>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1E294A" w14:textId="77777777" w:rsidR="00E176E4" w:rsidRPr="001141C9" w:rsidRDefault="00E176E4" w:rsidP="006929BD">
            <w:pPr>
              <w:pStyle w:val="TAC"/>
              <w:keepNext w:val="0"/>
              <w:keepLines w:val="0"/>
              <w:rPr>
                <w:lang w:eastAsia="zh-CN" w:bidi="ar"/>
              </w:rPr>
            </w:pPr>
            <w:r w:rsidRPr="001141C9">
              <w:rPr>
                <w:rFonts w:eastAsia="游明朝"/>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2E95A" w14:textId="77777777" w:rsidR="00E176E4" w:rsidRPr="001141C9" w:rsidRDefault="00E176E4" w:rsidP="006929BD">
            <w:pPr>
              <w:pStyle w:val="TAC"/>
              <w:keepNext w:val="0"/>
              <w:keepLines w:val="0"/>
            </w:pPr>
            <w:r w:rsidRPr="001141C9">
              <w:rPr>
                <w:rFonts w:hint="eastAsia"/>
                <w:lang w:eastAsia="zh-CN"/>
              </w:rPr>
              <w:t>0</w:t>
            </w:r>
          </w:p>
        </w:tc>
      </w:tr>
      <w:tr w:rsidR="00E176E4" w:rsidRPr="001141C9" w14:paraId="374AC66F"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0F4F7C"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90557"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3FEA46A" w14:textId="77777777" w:rsidR="00E176E4" w:rsidRPr="001141C9" w:rsidRDefault="00E176E4" w:rsidP="006929BD">
            <w:pPr>
              <w:pStyle w:val="TAC"/>
              <w:keepNext w:val="0"/>
              <w:keepLines w:val="0"/>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F626C3" w14:textId="77777777" w:rsidR="00E176E4" w:rsidRPr="001141C9" w:rsidRDefault="00E176E4" w:rsidP="006929BD">
            <w:pPr>
              <w:pStyle w:val="TAC"/>
              <w:keepNext w:val="0"/>
              <w:keepLines w:val="0"/>
              <w:rPr>
                <w:lang w:eastAsia="zh-CN" w:bidi="ar"/>
              </w:rPr>
            </w:pPr>
            <w:r w:rsidRPr="001141C9">
              <w:rPr>
                <w:rFonts w:eastAsia="游明朝"/>
                <w:lang w:eastAsia="en-GB"/>
              </w:rPr>
              <w:t>CA_n78(2</w:t>
            </w:r>
            <w:proofErr w:type="gramStart"/>
            <w:r w:rsidRPr="001141C9">
              <w:rPr>
                <w:rFonts w:eastAsia="游明朝"/>
                <w:lang w:eastAsia="en-GB"/>
              </w:rPr>
              <w:t>A)_</w:t>
            </w:r>
            <w:proofErr w:type="gramEnd"/>
            <w:r w:rsidRPr="001141C9">
              <w:rPr>
                <w:rFonts w:eastAsia="游明朝"/>
                <w:lang w:eastAsia="en-GB"/>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9DFC8" w14:textId="77777777" w:rsidR="00E176E4" w:rsidRPr="001141C9" w:rsidRDefault="00E176E4" w:rsidP="006929BD">
            <w:pPr>
              <w:pStyle w:val="TAC"/>
              <w:keepNext w:val="0"/>
              <w:keepLines w:val="0"/>
            </w:pPr>
          </w:p>
        </w:tc>
      </w:tr>
      <w:tr w:rsidR="00E176E4" w:rsidRPr="001141C9" w14:paraId="5B49329A"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AB74CD" w14:textId="77777777" w:rsidR="00E176E4" w:rsidRPr="001141C9" w:rsidRDefault="00E176E4" w:rsidP="006929BD">
            <w:pPr>
              <w:pStyle w:val="TAC"/>
              <w:keepNext w:val="0"/>
              <w:keepLines w:val="0"/>
            </w:pPr>
            <w:r w:rsidRPr="001141C9">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CCC91" w14:textId="77777777" w:rsidR="00E176E4" w:rsidRPr="001141C9" w:rsidRDefault="00E176E4" w:rsidP="006929BD">
            <w:pPr>
              <w:pStyle w:val="TAC"/>
              <w:keepNext w:val="0"/>
              <w:keepLines w:val="0"/>
            </w:pPr>
            <w:r w:rsidRPr="001141C9">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630A653" w14:textId="77777777" w:rsidR="00E176E4" w:rsidRPr="001141C9" w:rsidRDefault="00E176E4" w:rsidP="006929BD">
            <w:pPr>
              <w:pStyle w:val="TAC"/>
              <w:keepNext w:val="0"/>
              <w:keepLines w:val="0"/>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699B38" w14:textId="77777777" w:rsidR="00E176E4" w:rsidRPr="001141C9" w:rsidRDefault="00E176E4" w:rsidP="006929BD">
            <w:pPr>
              <w:pStyle w:val="TAC"/>
              <w:keepNext w:val="0"/>
              <w:keepLines w:val="0"/>
              <w:rPr>
                <w:lang w:eastAsia="zh-CN" w:bidi="ar"/>
              </w:rPr>
            </w:pPr>
            <w:r w:rsidRPr="001141C9">
              <w:rPr>
                <w:rFonts w:eastAsia="游明朝"/>
              </w:rPr>
              <w:t>CA_n46(2</w:t>
            </w:r>
            <w:proofErr w:type="gramStart"/>
            <w:r w:rsidRPr="001141C9">
              <w:rPr>
                <w:rFonts w:eastAsia="游明朝"/>
              </w:rPr>
              <w:t>A)_</w:t>
            </w:r>
            <w:proofErr w:type="gramEnd"/>
            <w:r w:rsidRPr="001141C9">
              <w:rPr>
                <w:rFonts w:eastAsia="游明朝"/>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45763" w14:textId="77777777" w:rsidR="00E176E4" w:rsidRPr="001141C9" w:rsidRDefault="00E176E4" w:rsidP="006929BD">
            <w:pPr>
              <w:pStyle w:val="TAC"/>
              <w:keepNext w:val="0"/>
              <w:keepLines w:val="0"/>
            </w:pPr>
            <w:r w:rsidRPr="001141C9">
              <w:rPr>
                <w:rFonts w:hint="eastAsia"/>
                <w:lang w:eastAsia="zh-CN"/>
              </w:rPr>
              <w:t>0</w:t>
            </w:r>
          </w:p>
        </w:tc>
      </w:tr>
      <w:tr w:rsidR="00E176E4" w:rsidRPr="001141C9" w14:paraId="5C9A4479"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271C48"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4C3EE"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78D7022" w14:textId="77777777" w:rsidR="00E176E4" w:rsidRPr="001141C9" w:rsidRDefault="00E176E4" w:rsidP="006929BD">
            <w:pPr>
              <w:pStyle w:val="TAC"/>
              <w:keepNext w:val="0"/>
              <w:keepLines w:val="0"/>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1386B1" w14:textId="77777777" w:rsidR="00E176E4" w:rsidRPr="001141C9" w:rsidRDefault="00E176E4" w:rsidP="006929BD">
            <w:pPr>
              <w:pStyle w:val="TAC"/>
              <w:keepNext w:val="0"/>
              <w:keepLines w:val="0"/>
              <w:rPr>
                <w:lang w:eastAsia="zh-CN" w:bidi="ar"/>
              </w:rPr>
            </w:pPr>
            <w:r w:rsidRPr="001141C9">
              <w:rPr>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312F0" w14:textId="77777777" w:rsidR="00E176E4" w:rsidRPr="001141C9" w:rsidRDefault="00E176E4" w:rsidP="006929BD">
            <w:pPr>
              <w:pStyle w:val="TAC"/>
              <w:keepNext w:val="0"/>
              <w:keepLines w:val="0"/>
            </w:pPr>
          </w:p>
        </w:tc>
      </w:tr>
      <w:tr w:rsidR="00E176E4" w:rsidRPr="001141C9" w14:paraId="4274AA2A"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41B425" w14:textId="77777777" w:rsidR="00E176E4" w:rsidRPr="001141C9" w:rsidRDefault="00E176E4" w:rsidP="006929BD">
            <w:pPr>
              <w:pStyle w:val="TAC"/>
              <w:keepNext w:val="0"/>
              <w:keepLines w:val="0"/>
            </w:pPr>
            <w:r w:rsidRPr="001141C9">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8BDAA" w14:textId="77777777" w:rsidR="00E176E4" w:rsidRPr="001141C9" w:rsidRDefault="00E176E4" w:rsidP="006929BD">
            <w:pPr>
              <w:pStyle w:val="TAC"/>
              <w:keepNext w:val="0"/>
              <w:keepLines w:val="0"/>
              <w:rPr>
                <w:lang w:eastAsia="zh-CN"/>
              </w:rPr>
            </w:pPr>
            <w:r w:rsidRPr="001141C9">
              <w:rPr>
                <w:lang w:eastAsia="zh-CN"/>
              </w:rPr>
              <w:t>CA_n78(2A)</w:t>
            </w:r>
          </w:p>
          <w:p w14:paraId="388114E0" w14:textId="77777777" w:rsidR="00E176E4" w:rsidRPr="001141C9" w:rsidRDefault="00E176E4" w:rsidP="006929BD">
            <w:pPr>
              <w:pStyle w:val="TAC"/>
              <w:keepNext w:val="0"/>
              <w:keepLines w:val="0"/>
            </w:pPr>
            <w:r w:rsidRPr="001141C9">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B0AA15A" w14:textId="77777777" w:rsidR="00E176E4" w:rsidRPr="001141C9" w:rsidRDefault="00E176E4" w:rsidP="006929BD">
            <w:pPr>
              <w:pStyle w:val="TAC"/>
              <w:keepNext w:val="0"/>
              <w:keepLines w:val="0"/>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DCDA93" w14:textId="77777777" w:rsidR="00E176E4" w:rsidRPr="001141C9" w:rsidRDefault="00E176E4" w:rsidP="006929BD">
            <w:pPr>
              <w:pStyle w:val="TAC"/>
              <w:keepNext w:val="0"/>
              <w:keepLines w:val="0"/>
              <w:rPr>
                <w:lang w:eastAsia="zh-CN" w:bidi="ar"/>
              </w:rPr>
            </w:pPr>
            <w:r w:rsidRPr="001141C9">
              <w:rPr>
                <w:rFonts w:eastAsia="游明朝"/>
              </w:rPr>
              <w:t>CA_n46(2</w:t>
            </w:r>
            <w:proofErr w:type="gramStart"/>
            <w:r w:rsidRPr="001141C9">
              <w:rPr>
                <w:rFonts w:eastAsia="游明朝"/>
              </w:rPr>
              <w:t>A)_</w:t>
            </w:r>
            <w:proofErr w:type="gramEnd"/>
            <w:r w:rsidRPr="001141C9">
              <w:rPr>
                <w:rFonts w:eastAsia="游明朝"/>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A3449" w14:textId="77777777" w:rsidR="00E176E4" w:rsidRPr="001141C9" w:rsidRDefault="00E176E4" w:rsidP="006929BD">
            <w:pPr>
              <w:pStyle w:val="TAC"/>
              <w:keepNext w:val="0"/>
              <w:keepLines w:val="0"/>
            </w:pPr>
            <w:r w:rsidRPr="001141C9">
              <w:rPr>
                <w:rFonts w:hint="eastAsia"/>
                <w:lang w:eastAsia="zh-CN"/>
              </w:rPr>
              <w:t>0</w:t>
            </w:r>
          </w:p>
        </w:tc>
      </w:tr>
      <w:tr w:rsidR="00E176E4" w:rsidRPr="001141C9" w14:paraId="7024C6B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B0D857"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353B"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7CEF80B" w14:textId="77777777" w:rsidR="00E176E4" w:rsidRPr="001141C9" w:rsidRDefault="00E176E4" w:rsidP="006929BD">
            <w:pPr>
              <w:pStyle w:val="TAC"/>
              <w:keepNext w:val="0"/>
              <w:keepLines w:val="0"/>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0E8F24" w14:textId="77777777" w:rsidR="00E176E4" w:rsidRPr="001141C9" w:rsidRDefault="00E176E4" w:rsidP="006929BD">
            <w:pPr>
              <w:pStyle w:val="TAC"/>
              <w:keepNext w:val="0"/>
              <w:keepLines w:val="0"/>
              <w:rPr>
                <w:lang w:eastAsia="zh-CN" w:bidi="ar"/>
              </w:rPr>
            </w:pPr>
            <w:r w:rsidRPr="001141C9">
              <w:rPr>
                <w:rFonts w:eastAsia="游明朝"/>
                <w:lang w:eastAsia="en-GB"/>
              </w:rPr>
              <w:t>CA_n78(2</w:t>
            </w:r>
            <w:proofErr w:type="gramStart"/>
            <w:r w:rsidRPr="001141C9">
              <w:rPr>
                <w:rFonts w:eastAsia="游明朝"/>
                <w:lang w:eastAsia="en-GB"/>
              </w:rPr>
              <w:t>A)_</w:t>
            </w:r>
            <w:proofErr w:type="gramEnd"/>
            <w:r w:rsidRPr="001141C9">
              <w:rPr>
                <w:rFonts w:eastAsia="游明朝"/>
                <w:lang w:eastAsia="en-GB"/>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64D6B" w14:textId="77777777" w:rsidR="00E176E4" w:rsidRPr="001141C9" w:rsidRDefault="00E176E4" w:rsidP="006929BD">
            <w:pPr>
              <w:pStyle w:val="TAC"/>
              <w:keepNext w:val="0"/>
              <w:keepLines w:val="0"/>
            </w:pPr>
          </w:p>
        </w:tc>
      </w:tr>
      <w:tr w:rsidR="00E176E4" w:rsidRPr="001141C9" w14:paraId="0A9AB44C"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E8CB00" w14:textId="77777777" w:rsidR="00E176E4" w:rsidRPr="001141C9" w:rsidRDefault="00E176E4" w:rsidP="006929BD">
            <w:pPr>
              <w:pStyle w:val="TAC"/>
              <w:keepNext w:val="0"/>
              <w:keepLines w:val="0"/>
              <w:rPr>
                <w:lang w:eastAsia="zh-CN"/>
              </w:rPr>
            </w:pPr>
            <w:r w:rsidRPr="001141C9">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09B89" w14:textId="77777777" w:rsidR="00E176E4" w:rsidRPr="001141C9" w:rsidRDefault="00E176E4" w:rsidP="006929BD">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561BBD1F" w14:textId="77777777" w:rsidR="00E176E4" w:rsidRPr="001141C9" w:rsidRDefault="00E176E4" w:rsidP="006929BD">
            <w:pPr>
              <w:pStyle w:val="TAC"/>
              <w:keepNext w:val="0"/>
              <w:keepLines w:val="0"/>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01332CE6" w14:textId="77777777" w:rsidR="00E176E4" w:rsidRPr="001141C9" w:rsidRDefault="00E176E4" w:rsidP="006929BD">
            <w:pPr>
              <w:pStyle w:val="TAC"/>
              <w:keepNext w:val="0"/>
              <w:keepLines w:val="0"/>
              <w:rPr>
                <w:lang w:eastAsia="zh-CN" w:bidi="ar"/>
              </w:rPr>
            </w:pPr>
            <w:r w:rsidRPr="001141C9">
              <w:rPr>
                <w:lang w:eastAsia="zh-CN" w:bidi="ar"/>
              </w:rPr>
              <w:t>10</w:t>
            </w:r>
            <w:r w:rsidRPr="001141C9">
              <w:rPr>
                <w:rFonts w:hint="eastAsia"/>
                <w:lang w:eastAsia="zh-CN" w:bidi="ar"/>
              </w:rPr>
              <w:t xml:space="preserve">, </w:t>
            </w: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E36D8" w14:textId="77777777" w:rsidR="00E176E4" w:rsidRPr="001141C9" w:rsidRDefault="00E176E4" w:rsidP="006929BD">
            <w:pPr>
              <w:pStyle w:val="TAC"/>
              <w:keepNext w:val="0"/>
              <w:keepLines w:val="0"/>
              <w:rPr>
                <w:lang w:eastAsia="zh-CN"/>
              </w:rPr>
            </w:pPr>
            <w:r w:rsidRPr="001141C9">
              <w:t>0</w:t>
            </w:r>
          </w:p>
        </w:tc>
      </w:tr>
      <w:tr w:rsidR="00E176E4" w:rsidRPr="001141C9" w14:paraId="3593F648"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036C96"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995B0"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A0656B" w14:textId="77777777" w:rsidR="00E176E4" w:rsidRPr="001141C9" w:rsidRDefault="00E176E4" w:rsidP="006929BD">
            <w:pPr>
              <w:pStyle w:val="TAC"/>
              <w:keepNext w:val="0"/>
              <w:keepLines w:val="0"/>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675F8399" w14:textId="77777777" w:rsidR="00E176E4" w:rsidRPr="001141C9" w:rsidRDefault="00E176E4" w:rsidP="006929BD">
            <w:pPr>
              <w:pStyle w:val="TAC"/>
              <w:keepNext w:val="0"/>
              <w:keepLines w:val="0"/>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87A98" w14:textId="77777777" w:rsidR="00E176E4" w:rsidRPr="001141C9" w:rsidRDefault="00E176E4" w:rsidP="006929BD">
            <w:pPr>
              <w:pStyle w:val="TAC"/>
              <w:keepNext w:val="0"/>
              <w:keepLines w:val="0"/>
              <w:rPr>
                <w:lang w:eastAsia="zh-CN"/>
              </w:rPr>
            </w:pPr>
          </w:p>
        </w:tc>
      </w:tr>
      <w:tr w:rsidR="00E176E4" w:rsidRPr="001141C9" w14:paraId="04093B5B"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5BF290" w14:textId="77777777" w:rsidR="00E176E4" w:rsidRPr="001141C9" w:rsidRDefault="00E176E4" w:rsidP="006929BD">
            <w:pPr>
              <w:pStyle w:val="TAC"/>
              <w:keepNext w:val="0"/>
              <w:keepLines w:val="0"/>
              <w:rPr>
                <w:lang w:eastAsia="zh-CN"/>
              </w:rPr>
            </w:pPr>
            <w:r w:rsidRPr="001141C9">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53FF3" w14:textId="77777777" w:rsidR="00E176E4" w:rsidRPr="001141C9" w:rsidRDefault="00E176E4" w:rsidP="006929BD">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0F232B9E" w14:textId="77777777" w:rsidR="00E176E4" w:rsidRPr="001141C9" w:rsidRDefault="00E176E4" w:rsidP="006929BD">
            <w:pPr>
              <w:pStyle w:val="TAC"/>
              <w:keepNext w:val="0"/>
              <w:keepLines w:val="0"/>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534CF3CF" w14:textId="77777777" w:rsidR="00E176E4" w:rsidRPr="001141C9" w:rsidRDefault="00E176E4" w:rsidP="006929BD">
            <w:pPr>
              <w:pStyle w:val="TAC"/>
              <w:keepNext w:val="0"/>
              <w:keepLines w:val="0"/>
              <w:rPr>
                <w:lang w:eastAsia="zh-CN" w:bidi="ar"/>
              </w:rPr>
            </w:pPr>
            <w:r w:rsidRPr="001141C9">
              <w:rPr>
                <w:lang w:eastAsia="zh-CN" w:bidi="ar"/>
              </w:rPr>
              <w:t>CA_n46B</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23ADE" w14:textId="77777777" w:rsidR="00E176E4" w:rsidRPr="001141C9" w:rsidRDefault="00E176E4" w:rsidP="006929BD">
            <w:pPr>
              <w:pStyle w:val="TAC"/>
              <w:keepNext w:val="0"/>
              <w:keepLines w:val="0"/>
              <w:rPr>
                <w:lang w:eastAsia="zh-CN"/>
              </w:rPr>
            </w:pPr>
            <w:r w:rsidRPr="001141C9">
              <w:t>0</w:t>
            </w:r>
          </w:p>
        </w:tc>
      </w:tr>
      <w:tr w:rsidR="00E176E4" w:rsidRPr="001141C9" w14:paraId="1268CB42"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36CA54"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CE22A"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7D4398" w14:textId="77777777" w:rsidR="00E176E4" w:rsidRPr="001141C9" w:rsidRDefault="00E176E4" w:rsidP="006929BD">
            <w:pPr>
              <w:pStyle w:val="TAC"/>
              <w:keepNext w:val="0"/>
              <w:keepLines w:val="0"/>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6596EBFE" w14:textId="77777777" w:rsidR="00E176E4" w:rsidRPr="001141C9" w:rsidRDefault="00E176E4" w:rsidP="006929BD">
            <w:pPr>
              <w:pStyle w:val="TAC"/>
              <w:keepNext w:val="0"/>
              <w:keepLines w:val="0"/>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85DF1" w14:textId="77777777" w:rsidR="00E176E4" w:rsidRPr="001141C9" w:rsidRDefault="00E176E4" w:rsidP="006929BD">
            <w:pPr>
              <w:pStyle w:val="TAC"/>
              <w:keepNext w:val="0"/>
              <w:keepLines w:val="0"/>
              <w:rPr>
                <w:lang w:eastAsia="zh-CN"/>
              </w:rPr>
            </w:pPr>
          </w:p>
        </w:tc>
      </w:tr>
      <w:tr w:rsidR="00E176E4" w:rsidRPr="001141C9" w14:paraId="6F13E868"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4A5B3F" w14:textId="77777777" w:rsidR="00E176E4" w:rsidRPr="001141C9" w:rsidRDefault="00E176E4" w:rsidP="006929BD">
            <w:pPr>
              <w:pStyle w:val="TAC"/>
              <w:keepNext w:val="0"/>
              <w:keepLines w:val="0"/>
              <w:rPr>
                <w:lang w:eastAsia="zh-CN"/>
              </w:rPr>
            </w:pPr>
            <w:r w:rsidRPr="001141C9">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9B698A" w14:textId="77777777" w:rsidR="00E176E4" w:rsidRPr="001141C9" w:rsidRDefault="00E176E4" w:rsidP="006929BD">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292C8AF5" w14:textId="77777777" w:rsidR="00E176E4" w:rsidRPr="001141C9" w:rsidRDefault="00E176E4" w:rsidP="006929BD">
            <w:pPr>
              <w:pStyle w:val="TAC"/>
              <w:keepNext w:val="0"/>
              <w:keepLines w:val="0"/>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2CDB98D8" w14:textId="77777777" w:rsidR="00E176E4" w:rsidRPr="001141C9" w:rsidRDefault="00E176E4" w:rsidP="006929BD">
            <w:pPr>
              <w:pStyle w:val="TAC"/>
              <w:keepNext w:val="0"/>
              <w:keepLines w:val="0"/>
              <w:rPr>
                <w:lang w:eastAsia="zh-CN" w:bidi="ar"/>
              </w:rPr>
            </w:pPr>
            <w:r w:rsidRPr="001141C9">
              <w:rPr>
                <w:lang w:eastAsia="zh-CN" w:bidi="ar"/>
              </w:rPr>
              <w:t>CA_n46C</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36703" w14:textId="77777777" w:rsidR="00E176E4" w:rsidRPr="001141C9" w:rsidRDefault="00E176E4" w:rsidP="006929BD">
            <w:pPr>
              <w:pStyle w:val="TAC"/>
              <w:keepNext w:val="0"/>
              <w:keepLines w:val="0"/>
              <w:rPr>
                <w:lang w:eastAsia="zh-CN"/>
              </w:rPr>
            </w:pPr>
            <w:r w:rsidRPr="001141C9">
              <w:t>0</w:t>
            </w:r>
          </w:p>
        </w:tc>
      </w:tr>
      <w:tr w:rsidR="00E176E4" w:rsidRPr="001141C9" w14:paraId="69B65F9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C7C39B"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80BD1"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DA2A17" w14:textId="77777777" w:rsidR="00E176E4" w:rsidRPr="001141C9" w:rsidRDefault="00E176E4" w:rsidP="006929BD">
            <w:pPr>
              <w:pStyle w:val="TAC"/>
              <w:keepNext w:val="0"/>
              <w:keepLines w:val="0"/>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88D940A" w14:textId="77777777" w:rsidR="00E176E4" w:rsidRPr="001141C9" w:rsidRDefault="00E176E4" w:rsidP="006929BD">
            <w:pPr>
              <w:pStyle w:val="TAC"/>
              <w:keepNext w:val="0"/>
              <w:keepLines w:val="0"/>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51BC0" w14:textId="77777777" w:rsidR="00E176E4" w:rsidRPr="001141C9" w:rsidRDefault="00E176E4" w:rsidP="006929BD">
            <w:pPr>
              <w:pStyle w:val="TAC"/>
              <w:keepNext w:val="0"/>
              <w:keepLines w:val="0"/>
              <w:rPr>
                <w:lang w:eastAsia="zh-CN"/>
              </w:rPr>
            </w:pPr>
          </w:p>
        </w:tc>
      </w:tr>
      <w:tr w:rsidR="00E176E4" w:rsidRPr="001141C9" w14:paraId="58BB6640"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7E8265" w14:textId="77777777" w:rsidR="00E176E4" w:rsidRPr="001141C9" w:rsidRDefault="00E176E4" w:rsidP="006929BD">
            <w:pPr>
              <w:pStyle w:val="TAC"/>
              <w:keepNext w:val="0"/>
              <w:keepLines w:val="0"/>
              <w:rPr>
                <w:lang w:eastAsia="zh-CN"/>
              </w:rPr>
            </w:pPr>
            <w:r w:rsidRPr="001141C9">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5D224D" w14:textId="77777777" w:rsidR="00E176E4" w:rsidRPr="001141C9" w:rsidRDefault="00E176E4" w:rsidP="006929BD">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13F9B400" w14:textId="77777777" w:rsidR="00E176E4" w:rsidRPr="001141C9" w:rsidRDefault="00E176E4" w:rsidP="006929BD">
            <w:pPr>
              <w:pStyle w:val="TAC"/>
              <w:keepNext w:val="0"/>
              <w:keepLines w:val="0"/>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6D7B172C" w14:textId="77777777" w:rsidR="00E176E4" w:rsidRPr="001141C9" w:rsidRDefault="00E176E4" w:rsidP="006929BD">
            <w:pPr>
              <w:pStyle w:val="TAC"/>
              <w:keepNext w:val="0"/>
              <w:keepLines w:val="0"/>
              <w:rPr>
                <w:lang w:eastAsia="zh-CN" w:bidi="ar"/>
              </w:rPr>
            </w:pPr>
            <w:r w:rsidRPr="001141C9">
              <w:rPr>
                <w:lang w:eastAsia="zh-CN" w:bidi="ar"/>
              </w:rPr>
              <w:t>CA_n46D</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4F583" w14:textId="77777777" w:rsidR="00E176E4" w:rsidRPr="001141C9" w:rsidRDefault="00E176E4" w:rsidP="006929BD">
            <w:pPr>
              <w:pStyle w:val="TAC"/>
              <w:keepNext w:val="0"/>
              <w:keepLines w:val="0"/>
              <w:rPr>
                <w:lang w:eastAsia="zh-CN"/>
              </w:rPr>
            </w:pPr>
            <w:r w:rsidRPr="001141C9">
              <w:t>0</w:t>
            </w:r>
          </w:p>
        </w:tc>
      </w:tr>
      <w:tr w:rsidR="00E176E4" w:rsidRPr="001141C9" w14:paraId="28664137"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4E7FEA"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E059A"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9DDBA" w14:textId="77777777" w:rsidR="00E176E4" w:rsidRPr="001141C9" w:rsidRDefault="00E176E4" w:rsidP="006929BD">
            <w:pPr>
              <w:pStyle w:val="TAC"/>
              <w:keepNext w:val="0"/>
              <w:keepLines w:val="0"/>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6B3C2147" w14:textId="77777777" w:rsidR="00E176E4" w:rsidRPr="001141C9" w:rsidRDefault="00E176E4" w:rsidP="006929BD">
            <w:pPr>
              <w:pStyle w:val="TAC"/>
              <w:keepNext w:val="0"/>
              <w:keepLines w:val="0"/>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5929B" w14:textId="77777777" w:rsidR="00E176E4" w:rsidRPr="001141C9" w:rsidRDefault="00E176E4" w:rsidP="006929BD">
            <w:pPr>
              <w:pStyle w:val="TAC"/>
              <w:keepNext w:val="0"/>
              <w:keepLines w:val="0"/>
              <w:rPr>
                <w:lang w:eastAsia="zh-CN"/>
              </w:rPr>
            </w:pPr>
          </w:p>
        </w:tc>
      </w:tr>
      <w:tr w:rsidR="00E176E4" w:rsidRPr="001141C9" w14:paraId="58FCC54B"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E0AD06" w14:textId="77777777" w:rsidR="00E176E4" w:rsidRPr="001141C9" w:rsidRDefault="00E176E4" w:rsidP="006929BD">
            <w:pPr>
              <w:pStyle w:val="TAC"/>
              <w:keepNext w:val="0"/>
              <w:keepLines w:val="0"/>
              <w:rPr>
                <w:lang w:eastAsia="zh-CN"/>
              </w:rPr>
            </w:pPr>
            <w:r w:rsidRPr="001141C9">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ABB69" w14:textId="77777777" w:rsidR="00E176E4" w:rsidRPr="001141C9" w:rsidRDefault="00E176E4" w:rsidP="006929BD">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7ED48B46" w14:textId="77777777" w:rsidR="00E176E4" w:rsidRPr="001141C9" w:rsidRDefault="00E176E4" w:rsidP="006929BD">
            <w:pPr>
              <w:pStyle w:val="TAC"/>
              <w:keepNext w:val="0"/>
              <w:keepLines w:val="0"/>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3AEFFE5B" w14:textId="77777777" w:rsidR="00E176E4" w:rsidRPr="001141C9" w:rsidRDefault="00E176E4" w:rsidP="006929BD">
            <w:pPr>
              <w:pStyle w:val="TAC"/>
              <w:keepNext w:val="0"/>
              <w:keepLines w:val="0"/>
              <w:rPr>
                <w:lang w:eastAsia="zh-CN" w:bidi="ar"/>
              </w:rPr>
            </w:pPr>
            <w:r w:rsidRPr="001141C9">
              <w:rPr>
                <w:lang w:eastAsia="zh-CN" w:bidi="ar"/>
              </w:rPr>
              <w:t>CA_n46M</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DC1B3" w14:textId="77777777" w:rsidR="00E176E4" w:rsidRPr="001141C9" w:rsidRDefault="00E176E4" w:rsidP="006929BD">
            <w:pPr>
              <w:pStyle w:val="TAC"/>
              <w:keepNext w:val="0"/>
              <w:keepLines w:val="0"/>
              <w:rPr>
                <w:lang w:eastAsia="zh-CN"/>
              </w:rPr>
            </w:pPr>
            <w:r w:rsidRPr="001141C9">
              <w:t>0</w:t>
            </w:r>
          </w:p>
        </w:tc>
      </w:tr>
      <w:tr w:rsidR="00E176E4" w:rsidRPr="001141C9" w14:paraId="36A491B1"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29C335"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2B6DA"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9D8092" w14:textId="77777777" w:rsidR="00E176E4" w:rsidRPr="001141C9" w:rsidRDefault="00E176E4" w:rsidP="006929BD">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625A1D6E" w14:textId="77777777" w:rsidR="00E176E4" w:rsidRPr="001141C9" w:rsidRDefault="00E176E4" w:rsidP="006929BD">
            <w:pPr>
              <w:pStyle w:val="TAC"/>
              <w:keepNext w:val="0"/>
              <w:keepLines w:val="0"/>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7F9BD" w14:textId="77777777" w:rsidR="00E176E4" w:rsidRPr="001141C9" w:rsidRDefault="00E176E4" w:rsidP="006929BD">
            <w:pPr>
              <w:pStyle w:val="TAC"/>
              <w:keepNext w:val="0"/>
              <w:keepLines w:val="0"/>
              <w:rPr>
                <w:lang w:eastAsia="zh-CN"/>
              </w:rPr>
            </w:pPr>
          </w:p>
        </w:tc>
      </w:tr>
      <w:tr w:rsidR="00E176E4" w:rsidRPr="001141C9" w14:paraId="3A846D3B"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75F875" w14:textId="77777777" w:rsidR="00E176E4" w:rsidRPr="001141C9" w:rsidRDefault="00E176E4" w:rsidP="006929BD">
            <w:pPr>
              <w:keepNext/>
              <w:spacing w:after="0"/>
              <w:jc w:val="center"/>
              <w:rPr>
                <w:rFonts w:ascii="Arial" w:eastAsia="SimSun" w:hAnsi="Arial"/>
                <w:sz w:val="18"/>
                <w:lang w:eastAsia="zh-CN"/>
              </w:rPr>
            </w:pPr>
            <w:r w:rsidRPr="001141C9">
              <w:rPr>
                <w:rFonts w:ascii="Arial" w:hAnsi="Arial"/>
                <w:sz w:val="18"/>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99371" w14:textId="77777777" w:rsidR="00E176E4" w:rsidRPr="001141C9" w:rsidRDefault="00E176E4" w:rsidP="006929BD">
            <w:pPr>
              <w:keepNext/>
              <w:spacing w:after="0"/>
              <w:jc w:val="center"/>
              <w:rPr>
                <w:rFonts w:ascii="Arial" w:eastAsia="SimSun" w:hAnsi="Arial"/>
                <w:sz w:val="18"/>
                <w:lang w:eastAsia="zh-CN"/>
              </w:rPr>
            </w:pPr>
            <w:r w:rsidRPr="001141C9">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6A2A4850" w14:textId="77777777" w:rsidR="00E176E4" w:rsidRPr="001141C9" w:rsidRDefault="00E176E4" w:rsidP="006929BD">
            <w:pPr>
              <w:keepNext/>
              <w:spacing w:after="0"/>
              <w:jc w:val="center"/>
              <w:rPr>
                <w:rFonts w:ascii="Arial" w:hAnsi="Arial"/>
                <w:sz w:val="18"/>
                <w:lang w:eastAsia="zh-CN"/>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252556" w14:textId="77777777" w:rsidR="00E176E4" w:rsidRPr="001141C9" w:rsidRDefault="00E176E4" w:rsidP="006929BD">
            <w:pPr>
              <w:pStyle w:val="TAC"/>
              <w:keepLines w:val="0"/>
              <w:rPr>
                <w:lang w:eastAsia="zh-CN" w:bidi="ar"/>
              </w:rPr>
            </w:pPr>
            <w:r w:rsidRPr="001141C9">
              <w:rPr>
                <w:lang w:eastAsia="zh-CN" w:bidi="ar"/>
              </w:rPr>
              <w:t>CA_n46N</w:t>
            </w:r>
            <w:r w:rsidRPr="001141C9">
              <w:rPr>
                <w:rFonts w:hint="eastAsia"/>
                <w:lang w:eastAsia="zh-CN" w:bidi="ar"/>
              </w:rPr>
              <w:t>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6533E" w14:textId="77777777" w:rsidR="00E176E4" w:rsidRPr="001141C9" w:rsidRDefault="00E176E4" w:rsidP="006929BD">
            <w:pPr>
              <w:pStyle w:val="TAC"/>
              <w:keepLines w:val="0"/>
              <w:rPr>
                <w:lang w:eastAsia="zh-CN"/>
              </w:rPr>
            </w:pPr>
            <w:r w:rsidRPr="001141C9">
              <w:t>0</w:t>
            </w:r>
          </w:p>
        </w:tc>
      </w:tr>
      <w:tr w:rsidR="00E176E4" w:rsidRPr="001141C9" w14:paraId="3C547D0D"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5F4615" w14:textId="77777777" w:rsidR="00E176E4" w:rsidRPr="001141C9" w:rsidRDefault="00E176E4" w:rsidP="006929BD">
            <w:pPr>
              <w:spacing w:after="0"/>
              <w:jc w:val="center"/>
              <w:rPr>
                <w:rFonts w:ascii="Arial" w:eastAsia="SimSu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03858" w14:textId="77777777" w:rsidR="00E176E4" w:rsidRPr="001141C9" w:rsidRDefault="00E176E4" w:rsidP="006929BD">
            <w:pPr>
              <w:spacing w:after="0"/>
              <w:jc w:val="center"/>
              <w:rPr>
                <w:rFonts w:ascii="Arial" w:eastAsia="SimSu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4E61F6" w14:textId="77777777" w:rsidR="00E176E4" w:rsidRPr="001141C9" w:rsidRDefault="00E176E4" w:rsidP="006929BD">
            <w:pPr>
              <w:spacing w:after="0"/>
              <w:jc w:val="center"/>
              <w:rPr>
                <w:rFonts w:ascii="Arial" w:hAnsi="Arial"/>
                <w:sz w:val="18"/>
                <w:lang w:eastAsia="zh-CN"/>
              </w:rPr>
            </w:pPr>
            <w:r w:rsidRPr="001141C9">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A10D39D" w14:textId="77777777" w:rsidR="00E176E4" w:rsidRPr="001141C9" w:rsidRDefault="00E176E4" w:rsidP="006929BD">
            <w:pPr>
              <w:pStyle w:val="TAC"/>
              <w:keepNext w:val="0"/>
              <w:keepLines w:val="0"/>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2FF2E" w14:textId="77777777" w:rsidR="00E176E4" w:rsidRPr="001141C9" w:rsidRDefault="00E176E4" w:rsidP="006929BD">
            <w:pPr>
              <w:pStyle w:val="TAC"/>
              <w:keepNext w:val="0"/>
              <w:keepLines w:val="0"/>
              <w:rPr>
                <w:lang w:eastAsia="zh-CN"/>
              </w:rPr>
            </w:pPr>
          </w:p>
        </w:tc>
      </w:tr>
      <w:tr w:rsidR="00E176E4" w:rsidRPr="001141C9" w14:paraId="1C5397B4"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4E206F" w14:textId="77777777" w:rsidR="00E176E4" w:rsidRPr="001141C9" w:rsidRDefault="00E176E4" w:rsidP="006929BD">
            <w:pPr>
              <w:spacing w:after="0"/>
              <w:jc w:val="center"/>
              <w:rPr>
                <w:rFonts w:ascii="Arial" w:eastAsia="SimSun" w:hAnsi="Arial"/>
                <w:sz w:val="18"/>
                <w:lang w:eastAsia="zh-CN"/>
              </w:rPr>
            </w:pPr>
            <w:r w:rsidRPr="001141C9">
              <w:rPr>
                <w:rFonts w:ascii="Arial" w:hAnsi="Arial"/>
                <w:sz w:val="18"/>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F0B75" w14:textId="77777777" w:rsidR="00E176E4" w:rsidRPr="001141C9" w:rsidRDefault="00E176E4" w:rsidP="006929BD">
            <w:pPr>
              <w:spacing w:after="0"/>
              <w:jc w:val="center"/>
              <w:rPr>
                <w:rFonts w:ascii="Arial" w:eastAsia="SimSun" w:hAnsi="Arial"/>
                <w:sz w:val="18"/>
                <w:lang w:eastAsia="zh-CN"/>
              </w:rPr>
            </w:pPr>
            <w:r w:rsidRPr="001141C9">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2DA745C5" w14:textId="77777777" w:rsidR="00E176E4" w:rsidRPr="001141C9" w:rsidRDefault="00E176E4" w:rsidP="006929BD">
            <w:pPr>
              <w:spacing w:after="0"/>
              <w:jc w:val="center"/>
              <w:rPr>
                <w:rFonts w:ascii="Arial" w:hAnsi="Arial"/>
                <w:sz w:val="18"/>
                <w:lang w:eastAsia="zh-CN"/>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2C6E3D" w14:textId="77777777" w:rsidR="00E176E4" w:rsidRPr="001141C9" w:rsidRDefault="00E176E4" w:rsidP="006929BD">
            <w:pPr>
              <w:pStyle w:val="TAC"/>
              <w:keepNext w:val="0"/>
              <w:keepLines w:val="0"/>
              <w:rPr>
                <w:lang w:eastAsia="zh-CN" w:bidi="ar"/>
              </w:rPr>
            </w:pPr>
            <w:r w:rsidRPr="001141C9">
              <w:rPr>
                <w:lang w:eastAsia="zh-CN" w:bidi="ar"/>
              </w:rPr>
              <w:t>10</w:t>
            </w:r>
            <w:r w:rsidRPr="001141C9">
              <w:rPr>
                <w:rFonts w:hint="eastAsia"/>
                <w:lang w:eastAsia="zh-CN" w:bidi="ar"/>
              </w:rPr>
              <w:t xml:space="preserve">, </w:t>
            </w: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DBB35" w14:textId="77777777" w:rsidR="00E176E4" w:rsidRPr="001141C9" w:rsidRDefault="00E176E4" w:rsidP="006929BD">
            <w:pPr>
              <w:pStyle w:val="TAC"/>
              <w:keepNext w:val="0"/>
              <w:keepLines w:val="0"/>
              <w:rPr>
                <w:lang w:eastAsia="zh-CN"/>
              </w:rPr>
            </w:pPr>
            <w:r w:rsidRPr="001141C9">
              <w:t>0</w:t>
            </w:r>
          </w:p>
        </w:tc>
      </w:tr>
      <w:tr w:rsidR="00E176E4" w:rsidRPr="001141C9" w14:paraId="05BD9797"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EF97C0" w14:textId="77777777" w:rsidR="00E176E4" w:rsidRPr="001141C9" w:rsidRDefault="00E176E4" w:rsidP="006929BD">
            <w:pPr>
              <w:spacing w:after="0"/>
              <w:jc w:val="center"/>
              <w:rPr>
                <w:rFonts w:ascii="Arial" w:eastAsia="SimSu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9D85E6" w14:textId="77777777" w:rsidR="00E176E4" w:rsidRPr="001141C9" w:rsidRDefault="00E176E4" w:rsidP="006929BD">
            <w:pPr>
              <w:spacing w:after="0"/>
              <w:jc w:val="center"/>
              <w:rPr>
                <w:rFonts w:ascii="Arial" w:eastAsia="SimSu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26D0FF" w14:textId="77777777" w:rsidR="00E176E4" w:rsidRPr="001141C9" w:rsidRDefault="00E176E4" w:rsidP="006929BD">
            <w:pPr>
              <w:spacing w:after="0"/>
              <w:jc w:val="center"/>
              <w:rPr>
                <w:rFonts w:ascii="Arial" w:hAnsi="Arial"/>
                <w:sz w:val="18"/>
                <w:lang w:eastAsia="zh-CN"/>
              </w:rPr>
            </w:pPr>
            <w:r w:rsidRPr="001141C9">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D2CBE00" w14:textId="77777777" w:rsidR="00E176E4" w:rsidRPr="001141C9" w:rsidRDefault="00E176E4" w:rsidP="006929BD">
            <w:pPr>
              <w:pStyle w:val="TAC"/>
              <w:keepNext w:val="0"/>
              <w:keepLines w:val="0"/>
              <w:rPr>
                <w:lang w:eastAsia="zh-CN" w:bidi="ar"/>
              </w:rPr>
            </w:pPr>
            <w:r w:rsidRPr="001141C9">
              <w:rPr>
                <w:lang w:eastAsia="zh-CN" w:bidi="ar"/>
              </w:rPr>
              <w:t>CA_n96B</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1C709" w14:textId="77777777" w:rsidR="00E176E4" w:rsidRPr="001141C9" w:rsidRDefault="00E176E4" w:rsidP="006929BD">
            <w:pPr>
              <w:pStyle w:val="TAC"/>
              <w:keepNext w:val="0"/>
              <w:keepLines w:val="0"/>
              <w:rPr>
                <w:lang w:eastAsia="zh-CN"/>
              </w:rPr>
            </w:pPr>
          </w:p>
        </w:tc>
      </w:tr>
      <w:tr w:rsidR="00E176E4" w:rsidRPr="001141C9" w14:paraId="7DE64D7E"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6D1DDF" w14:textId="77777777" w:rsidR="00E176E4" w:rsidRPr="001141C9" w:rsidRDefault="00E176E4" w:rsidP="006929BD">
            <w:pPr>
              <w:spacing w:after="0"/>
              <w:jc w:val="center"/>
              <w:rPr>
                <w:rFonts w:ascii="Arial" w:eastAsia="SimSun" w:hAnsi="Arial"/>
                <w:sz w:val="18"/>
                <w:lang w:eastAsia="zh-CN"/>
              </w:rPr>
            </w:pPr>
            <w:r w:rsidRPr="001141C9">
              <w:rPr>
                <w:rFonts w:ascii="Arial" w:hAnsi="Arial"/>
                <w:sz w:val="18"/>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FDFAF" w14:textId="77777777" w:rsidR="00E176E4" w:rsidRPr="001141C9" w:rsidRDefault="00E176E4" w:rsidP="006929BD">
            <w:pPr>
              <w:spacing w:after="0"/>
              <w:jc w:val="center"/>
              <w:rPr>
                <w:rFonts w:ascii="Arial" w:eastAsia="SimSun" w:hAnsi="Arial"/>
                <w:sz w:val="18"/>
                <w:lang w:eastAsia="zh-CN"/>
              </w:rPr>
            </w:pPr>
            <w:r w:rsidRPr="001141C9">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FD51717" w14:textId="77777777" w:rsidR="00E176E4" w:rsidRPr="001141C9" w:rsidRDefault="00E176E4" w:rsidP="006929BD">
            <w:pPr>
              <w:spacing w:after="0"/>
              <w:jc w:val="center"/>
              <w:rPr>
                <w:rFonts w:ascii="Arial" w:hAnsi="Arial"/>
                <w:sz w:val="18"/>
                <w:lang w:eastAsia="zh-CN"/>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E39104" w14:textId="77777777" w:rsidR="00E176E4" w:rsidRPr="001141C9" w:rsidRDefault="00E176E4" w:rsidP="006929BD">
            <w:pPr>
              <w:pStyle w:val="TAC"/>
              <w:keepNext w:val="0"/>
              <w:keepLines w:val="0"/>
              <w:rPr>
                <w:lang w:eastAsia="zh-CN" w:bidi="ar"/>
              </w:rPr>
            </w:pPr>
            <w:r w:rsidRPr="001141C9">
              <w:rPr>
                <w:lang w:eastAsia="zh-CN" w:bidi="ar"/>
              </w:rPr>
              <w:t>CA_n46B</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F211E" w14:textId="77777777" w:rsidR="00E176E4" w:rsidRPr="001141C9" w:rsidRDefault="00E176E4" w:rsidP="006929BD">
            <w:pPr>
              <w:pStyle w:val="TAC"/>
              <w:keepNext w:val="0"/>
              <w:keepLines w:val="0"/>
              <w:rPr>
                <w:lang w:eastAsia="zh-CN"/>
              </w:rPr>
            </w:pPr>
            <w:r w:rsidRPr="001141C9">
              <w:t>0</w:t>
            </w:r>
          </w:p>
        </w:tc>
      </w:tr>
      <w:tr w:rsidR="00E176E4" w:rsidRPr="001141C9" w14:paraId="614166B6"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37D390" w14:textId="77777777" w:rsidR="00E176E4" w:rsidRPr="001141C9" w:rsidRDefault="00E176E4" w:rsidP="006929BD">
            <w:pPr>
              <w:spacing w:after="0"/>
              <w:jc w:val="center"/>
              <w:rPr>
                <w:rFonts w:ascii="Arial" w:eastAsia="SimSu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BE74D" w14:textId="77777777" w:rsidR="00E176E4" w:rsidRPr="001141C9" w:rsidRDefault="00E176E4" w:rsidP="006929BD">
            <w:pPr>
              <w:spacing w:after="0"/>
              <w:jc w:val="center"/>
              <w:rPr>
                <w:rFonts w:ascii="Arial" w:eastAsia="SimSu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519FC" w14:textId="77777777" w:rsidR="00E176E4" w:rsidRPr="001141C9" w:rsidRDefault="00E176E4" w:rsidP="006929BD">
            <w:pPr>
              <w:spacing w:after="0"/>
              <w:jc w:val="center"/>
              <w:rPr>
                <w:rFonts w:ascii="Arial" w:hAnsi="Arial"/>
                <w:sz w:val="18"/>
                <w:lang w:eastAsia="zh-CN"/>
              </w:rPr>
            </w:pPr>
            <w:r w:rsidRPr="001141C9">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AE2CE6A" w14:textId="77777777" w:rsidR="00E176E4" w:rsidRPr="001141C9" w:rsidRDefault="00E176E4" w:rsidP="006929BD">
            <w:pPr>
              <w:pStyle w:val="TAC"/>
              <w:keepNext w:val="0"/>
              <w:keepLines w:val="0"/>
              <w:rPr>
                <w:lang w:eastAsia="zh-CN" w:bidi="ar"/>
              </w:rPr>
            </w:pPr>
            <w:r w:rsidRPr="001141C9">
              <w:rPr>
                <w:lang w:eastAsia="zh-CN" w:bidi="ar"/>
              </w:rPr>
              <w:t>CA_n96B</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56145" w14:textId="77777777" w:rsidR="00E176E4" w:rsidRPr="001141C9" w:rsidRDefault="00E176E4" w:rsidP="006929BD">
            <w:pPr>
              <w:pStyle w:val="TAC"/>
              <w:keepNext w:val="0"/>
              <w:keepLines w:val="0"/>
              <w:rPr>
                <w:lang w:eastAsia="zh-CN"/>
              </w:rPr>
            </w:pPr>
          </w:p>
        </w:tc>
      </w:tr>
      <w:tr w:rsidR="00E176E4" w:rsidRPr="001141C9" w14:paraId="26433513"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0E3B5F" w14:textId="77777777" w:rsidR="00E176E4" w:rsidRPr="001141C9" w:rsidRDefault="00E176E4" w:rsidP="006929BD">
            <w:pPr>
              <w:spacing w:after="0"/>
              <w:jc w:val="center"/>
              <w:rPr>
                <w:rFonts w:ascii="Arial" w:eastAsia="SimSun" w:hAnsi="Arial"/>
                <w:sz w:val="18"/>
                <w:lang w:eastAsia="zh-CN"/>
              </w:rPr>
            </w:pPr>
            <w:r w:rsidRPr="001141C9">
              <w:rPr>
                <w:rFonts w:ascii="Arial" w:hAnsi="Arial"/>
                <w:sz w:val="18"/>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86A87" w14:textId="77777777" w:rsidR="00E176E4" w:rsidRPr="001141C9" w:rsidRDefault="00E176E4" w:rsidP="006929BD">
            <w:pPr>
              <w:spacing w:after="0"/>
              <w:jc w:val="center"/>
              <w:rPr>
                <w:rFonts w:ascii="Arial" w:eastAsia="SimSun" w:hAnsi="Arial"/>
                <w:sz w:val="18"/>
                <w:lang w:eastAsia="zh-CN"/>
              </w:rPr>
            </w:pPr>
            <w:r w:rsidRPr="001141C9">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3EB8DAB" w14:textId="77777777" w:rsidR="00E176E4" w:rsidRPr="001141C9" w:rsidRDefault="00E176E4" w:rsidP="006929BD">
            <w:pPr>
              <w:spacing w:after="0"/>
              <w:jc w:val="center"/>
              <w:rPr>
                <w:rFonts w:ascii="Arial" w:hAnsi="Arial"/>
                <w:sz w:val="18"/>
                <w:lang w:eastAsia="zh-CN"/>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A69DAE" w14:textId="77777777" w:rsidR="00E176E4" w:rsidRPr="001141C9" w:rsidRDefault="00E176E4" w:rsidP="006929BD">
            <w:pPr>
              <w:pStyle w:val="TAC"/>
              <w:keepNext w:val="0"/>
              <w:keepLines w:val="0"/>
              <w:rPr>
                <w:lang w:eastAsia="zh-CN" w:bidi="ar"/>
              </w:rPr>
            </w:pPr>
            <w:r w:rsidRPr="001141C9">
              <w:rPr>
                <w:lang w:eastAsia="zh-CN" w:bidi="ar"/>
              </w:rPr>
              <w:t>CA_n46C</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BFDC4" w14:textId="77777777" w:rsidR="00E176E4" w:rsidRPr="001141C9" w:rsidRDefault="00E176E4" w:rsidP="006929BD">
            <w:pPr>
              <w:pStyle w:val="TAC"/>
              <w:keepNext w:val="0"/>
              <w:keepLines w:val="0"/>
              <w:rPr>
                <w:lang w:eastAsia="zh-CN"/>
              </w:rPr>
            </w:pPr>
            <w:r w:rsidRPr="001141C9">
              <w:t>0</w:t>
            </w:r>
          </w:p>
        </w:tc>
      </w:tr>
      <w:tr w:rsidR="00E176E4" w:rsidRPr="001141C9" w14:paraId="77EAACA4"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57F0D1" w14:textId="77777777" w:rsidR="00E176E4" w:rsidRPr="001141C9" w:rsidRDefault="00E176E4" w:rsidP="006929BD">
            <w:pPr>
              <w:spacing w:after="0"/>
              <w:jc w:val="center"/>
              <w:rPr>
                <w:rFonts w:ascii="Arial" w:eastAsia="SimSu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E76BC" w14:textId="77777777" w:rsidR="00E176E4" w:rsidRPr="001141C9" w:rsidRDefault="00E176E4" w:rsidP="006929BD">
            <w:pPr>
              <w:spacing w:after="0"/>
              <w:jc w:val="center"/>
              <w:rPr>
                <w:rFonts w:ascii="Arial" w:eastAsia="SimSu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DE1164" w14:textId="77777777" w:rsidR="00E176E4" w:rsidRPr="001141C9" w:rsidRDefault="00E176E4" w:rsidP="006929BD">
            <w:pPr>
              <w:spacing w:after="0"/>
              <w:jc w:val="center"/>
              <w:rPr>
                <w:rFonts w:ascii="Arial" w:hAnsi="Arial"/>
                <w:sz w:val="18"/>
                <w:lang w:eastAsia="zh-CN"/>
              </w:rPr>
            </w:pPr>
            <w:r w:rsidRPr="001141C9">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4E1659" w14:textId="77777777" w:rsidR="00E176E4" w:rsidRPr="001141C9" w:rsidRDefault="00E176E4" w:rsidP="006929BD">
            <w:pPr>
              <w:pStyle w:val="TAC"/>
              <w:keepNext w:val="0"/>
              <w:keepLines w:val="0"/>
              <w:rPr>
                <w:lang w:eastAsia="zh-CN" w:bidi="ar"/>
              </w:rPr>
            </w:pPr>
            <w:r w:rsidRPr="001141C9">
              <w:rPr>
                <w:lang w:eastAsia="zh-CN" w:bidi="ar"/>
              </w:rPr>
              <w:t>CA_n96B</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C392F" w14:textId="77777777" w:rsidR="00E176E4" w:rsidRPr="001141C9" w:rsidRDefault="00E176E4" w:rsidP="006929BD">
            <w:pPr>
              <w:pStyle w:val="TAC"/>
              <w:keepNext w:val="0"/>
              <w:keepLines w:val="0"/>
              <w:rPr>
                <w:lang w:eastAsia="zh-CN"/>
              </w:rPr>
            </w:pPr>
          </w:p>
        </w:tc>
      </w:tr>
      <w:tr w:rsidR="00E176E4" w:rsidRPr="001141C9" w14:paraId="07B536FB"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EE175A" w14:textId="77777777" w:rsidR="00E176E4" w:rsidRPr="001141C9" w:rsidRDefault="00E176E4" w:rsidP="006929BD">
            <w:pPr>
              <w:spacing w:after="0"/>
              <w:jc w:val="center"/>
              <w:rPr>
                <w:rFonts w:ascii="Arial" w:eastAsia="SimSun" w:hAnsi="Arial"/>
                <w:sz w:val="18"/>
                <w:lang w:eastAsia="zh-CN"/>
              </w:rPr>
            </w:pPr>
            <w:r w:rsidRPr="001141C9">
              <w:rPr>
                <w:rFonts w:ascii="Arial" w:hAnsi="Arial"/>
                <w:sz w:val="18"/>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029044" w14:textId="77777777" w:rsidR="00E176E4" w:rsidRPr="001141C9" w:rsidRDefault="00E176E4" w:rsidP="006929BD">
            <w:pPr>
              <w:spacing w:after="0"/>
              <w:jc w:val="center"/>
              <w:rPr>
                <w:rFonts w:ascii="Arial" w:eastAsia="SimSun" w:hAnsi="Arial"/>
                <w:sz w:val="18"/>
                <w:lang w:eastAsia="zh-CN"/>
              </w:rPr>
            </w:pPr>
            <w:r w:rsidRPr="001141C9">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2655FDE" w14:textId="77777777" w:rsidR="00E176E4" w:rsidRPr="001141C9" w:rsidRDefault="00E176E4" w:rsidP="006929BD">
            <w:pPr>
              <w:spacing w:after="0"/>
              <w:jc w:val="center"/>
              <w:rPr>
                <w:rFonts w:ascii="Arial" w:hAnsi="Arial"/>
                <w:sz w:val="18"/>
                <w:lang w:eastAsia="zh-CN"/>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1B7A74" w14:textId="77777777" w:rsidR="00E176E4" w:rsidRPr="001141C9" w:rsidRDefault="00E176E4" w:rsidP="006929BD">
            <w:pPr>
              <w:pStyle w:val="TAC"/>
              <w:keepNext w:val="0"/>
              <w:keepLines w:val="0"/>
              <w:rPr>
                <w:lang w:eastAsia="zh-CN" w:bidi="ar"/>
              </w:rPr>
            </w:pPr>
            <w:r w:rsidRPr="001141C9">
              <w:rPr>
                <w:lang w:eastAsia="zh-CN" w:bidi="ar"/>
              </w:rPr>
              <w:t>CA_n46D</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56D76" w14:textId="77777777" w:rsidR="00E176E4" w:rsidRPr="001141C9" w:rsidRDefault="00E176E4" w:rsidP="006929BD">
            <w:pPr>
              <w:pStyle w:val="TAC"/>
              <w:keepNext w:val="0"/>
              <w:keepLines w:val="0"/>
              <w:rPr>
                <w:lang w:eastAsia="zh-CN"/>
              </w:rPr>
            </w:pPr>
            <w:r w:rsidRPr="001141C9">
              <w:t>0</w:t>
            </w:r>
          </w:p>
        </w:tc>
      </w:tr>
      <w:tr w:rsidR="00E176E4" w:rsidRPr="001141C9" w14:paraId="176E7D8D"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0AEDAF" w14:textId="77777777" w:rsidR="00E176E4" w:rsidRPr="001141C9" w:rsidRDefault="00E176E4" w:rsidP="006929BD">
            <w:pPr>
              <w:spacing w:after="0"/>
              <w:jc w:val="center"/>
              <w:rPr>
                <w:rFonts w:ascii="Arial" w:eastAsia="SimSu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D3CC0" w14:textId="77777777" w:rsidR="00E176E4" w:rsidRPr="001141C9" w:rsidRDefault="00E176E4" w:rsidP="006929BD">
            <w:pPr>
              <w:spacing w:after="0"/>
              <w:jc w:val="center"/>
              <w:rPr>
                <w:rFonts w:ascii="Arial" w:eastAsia="SimSu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2053FC" w14:textId="77777777" w:rsidR="00E176E4" w:rsidRPr="001141C9" w:rsidRDefault="00E176E4" w:rsidP="006929BD">
            <w:pPr>
              <w:spacing w:after="0"/>
              <w:jc w:val="center"/>
              <w:rPr>
                <w:rFonts w:ascii="Arial" w:hAnsi="Arial"/>
                <w:sz w:val="18"/>
                <w:lang w:eastAsia="zh-CN"/>
              </w:rPr>
            </w:pPr>
            <w:r w:rsidRPr="001141C9">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42DA43" w14:textId="77777777" w:rsidR="00E176E4" w:rsidRPr="001141C9" w:rsidRDefault="00E176E4" w:rsidP="006929BD">
            <w:pPr>
              <w:pStyle w:val="TAC"/>
              <w:keepNext w:val="0"/>
              <w:keepLines w:val="0"/>
              <w:rPr>
                <w:lang w:eastAsia="zh-CN" w:bidi="ar"/>
              </w:rPr>
            </w:pPr>
            <w:r w:rsidRPr="001141C9">
              <w:rPr>
                <w:lang w:eastAsia="zh-CN" w:bidi="ar"/>
              </w:rPr>
              <w:t>CA_n96B</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C35F2" w14:textId="77777777" w:rsidR="00E176E4" w:rsidRPr="001141C9" w:rsidRDefault="00E176E4" w:rsidP="006929BD">
            <w:pPr>
              <w:spacing w:after="0"/>
              <w:jc w:val="center"/>
              <w:rPr>
                <w:rFonts w:ascii="Arial" w:hAnsi="Arial"/>
                <w:sz w:val="18"/>
                <w:lang w:eastAsia="zh-CN"/>
              </w:rPr>
            </w:pPr>
          </w:p>
        </w:tc>
      </w:tr>
      <w:tr w:rsidR="00E176E4" w:rsidRPr="001141C9" w14:paraId="43325851"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D34EA3" w14:textId="77777777" w:rsidR="00E176E4" w:rsidRPr="001141C9" w:rsidRDefault="00E176E4" w:rsidP="006929BD">
            <w:pPr>
              <w:spacing w:after="0"/>
              <w:jc w:val="center"/>
              <w:rPr>
                <w:rFonts w:ascii="Arial" w:eastAsia="SimSun" w:hAnsi="Arial"/>
                <w:sz w:val="18"/>
                <w:lang w:eastAsia="zh-CN"/>
              </w:rPr>
            </w:pPr>
            <w:r w:rsidRPr="001141C9">
              <w:rPr>
                <w:rFonts w:ascii="Arial" w:hAnsi="Arial"/>
                <w:sz w:val="18"/>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C7079" w14:textId="77777777" w:rsidR="00E176E4" w:rsidRPr="001141C9" w:rsidRDefault="00E176E4" w:rsidP="006929BD">
            <w:pPr>
              <w:spacing w:after="0"/>
              <w:jc w:val="center"/>
              <w:rPr>
                <w:rFonts w:ascii="Arial" w:eastAsia="SimSun" w:hAnsi="Arial"/>
                <w:sz w:val="18"/>
                <w:lang w:eastAsia="zh-CN"/>
              </w:rPr>
            </w:pPr>
            <w:r w:rsidRPr="001141C9">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5F3A0B4" w14:textId="77777777" w:rsidR="00E176E4" w:rsidRPr="001141C9" w:rsidRDefault="00E176E4" w:rsidP="006929BD">
            <w:pPr>
              <w:spacing w:after="0"/>
              <w:jc w:val="center"/>
              <w:rPr>
                <w:rFonts w:ascii="Arial" w:hAnsi="Arial"/>
                <w:sz w:val="18"/>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6915ED" w14:textId="77777777" w:rsidR="00E176E4" w:rsidRPr="001141C9" w:rsidRDefault="00E176E4" w:rsidP="006929BD">
            <w:pPr>
              <w:pStyle w:val="TAC"/>
              <w:keepNext w:val="0"/>
              <w:keepLines w:val="0"/>
              <w:rPr>
                <w:lang w:eastAsia="zh-CN" w:bidi="ar"/>
              </w:rPr>
            </w:pPr>
            <w:r w:rsidRPr="001141C9">
              <w:rPr>
                <w:lang w:eastAsia="zh-CN" w:bidi="ar"/>
              </w:rPr>
              <w:t>CA_n46M</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AD461" w14:textId="77777777" w:rsidR="00E176E4" w:rsidRPr="001141C9" w:rsidRDefault="00E176E4" w:rsidP="006929BD">
            <w:pPr>
              <w:pStyle w:val="TAC"/>
              <w:keepNext w:val="0"/>
              <w:keepLines w:val="0"/>
              <w:rPr>
                <w:lang w:eastAsia="zh-CN"/>
              </w:rPr>
            </w:pPr>
            <w:r w:rsidRPr="001141C9">
              <w:t>0</w:t>
            </w:r>
          </w:p>
        </w:tc>
      </w:tr>
      <w:tr w:rsidR="00E176E4" w:rsidRPr="001141C9" w14:paraId="75EB7AD8"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72F569" w14:textId="77777777" w:rsidR="00E176E4" w:rsidRPr="001141C9" w:rsidRDefault="00E176E4" w:rsidP="006929BD">
            <w:pPr>
              <w:spacing w:after="0"/>
              <w:jc w:val="center"/>
              <w:rPr>
                <w:rFonts w:ascii="Arial" w:eastAsia="SimSu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DC31E" w14:textId="77777777" w:rsidR="00E176E4" w:rsidRPr="001141C9" w:rsidRDefault="00E176E4" w:rsidP="006929BD">
            <w:pPr>
              <w:spacing w:after="0"/>
              <w:jc w:val="center"/>
              <w:rPr>
                <w:rFonts w:ascii="Arial" w:eastAsia="SimSu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3270B" w14:textId="77777777" w:rsidR="00E176E4" w:rsidRPr="001141C9" w:rsidRDefault="00E176E4" w:rsidP="006929BD">
            <w:pPr>
              <w:spacing w:after="0"/>
              <w:jc w:val="center"/>
              <w:rPr>
                <w:rFonts w:ascii="Arial" w:hAnsi="Arial"/>
                <w:sz w:val="18"/>
              </w:rPr>
            </w:pPr>
            <w:r w:rsidRPr="001141C9">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6ADC655" w14:textId="77777777" w:rsidR="00E176E4" w:rsidRPr="001141C9" w:rsidRDefault="00E176E4" w:rsidP="006929BD">
            <w:pPr>
              <w:pStyle w:val="TAC"/>
              <w:keepNext w:val="0"/>
              <w:keepLines w:val="0"/>
              <w:rPr>
                <w:lang w:eastAsia="zh-CN" w:bidi="ar"/>
              </w:rPr>
            </w:pPr>
            <w:r w:rsidRPr="001141C9">
              <w:rPr>
                <w:lang w:eastAsia="zh-CN" w:bidi="ar"/>
              </w:rPr>
              <w:t>CA_n96B</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E95F5" w14:textId="77777777" w:rsidR="00E176E4" w:rsidRPr="001141C9" w:rsidRDefault="00E176E4" w:rsidP="006929BD">
            <w:pPr>
              <w:pStyle w:val="TAC"/>
              <w:keepNext w:val="0"/>
              <w:keepLines w:val="0"/>
              <w:rPr>
                <w:lang w:eastAsia="zh-CN"/>
              </w:rPr>
            </w:pPr>
          </w:p>
        </w:tc>
      </w:tr>
      <w:tr w:rsidR="00E176E4" w:rsidRPr="001141C9" w14:paraId="500FF4F8"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D49C10" w14:textId="77777777" w:rsidR="00E176E4" w:rsidRPr="001141C9" w:rsidRDefault="00E176E4" w:rsidP="006929BD">
            <w:pPr>
              <w:pStyle w:val="TAC"/>
              <w:keepNext w:val="0"/>
              <w:keepLines w:val="0"/>
              <w:rPr>
                <w:lang w:eastAsia="zh-CN"/>
              </w:rPr>
            </w:pPr>
            <w:r w:rsidRPr="001141C9">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40BB9" w14:textId="77777777" w:rsidR="00E176E4" w:rsidRPr="001141C9" w:rsidRDefault="00E176E4" w:rsidP="006929BD">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06F27FFE" w14:textId="77777777" w:rsidR="00E176E4" w:rsidRPr="001141C9" w:rsidRDefault="00E176E4" w:rsidP="006929BD">
            <w:pPr>
              <w:pStyle w:val="TAC"/>
              <w:keepNext w:val="0"/>
              <w:keepLines w:val="0"/>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2024E733" w14:textId="77777777" w:rsidR="00E176E4" w:rsidRPr="001141C9" w:rsidRDefault="00E176E4" w:rsidP="006929BD">
            <w:pPr>
              <w:pStyle w:val="TAC"/>
              <w:keepNext w:val="0"/>
              <w:keepLines w:val="0"/>
              <w:rPr>
                <w:szCs w:val="18"/>
                <w:lang w:eastAsia="zh-CN" w:bidi="ar"/>
              </w:rPr>
            </w:pPr>
            <w:r w:rsidRPr="001141C9">
              <w:rPr>
                <w:rFonts w:eastAsia="SimSun"/>
                <w:szCs w:val="18"/>
                <w:lang w:eastAsia="zh-CN" w:bidi="ar"/>
              </w:rPr>
              <w:t>CA_n46N</w:t>
            </w:r>
            <w:r w:rsidRPr="001141C9">
              <w:rPr>
                <w:rFonts w:eastAsia="SimSun" w:hint="eastAsia"/>
                <w:szCs w:val="18"/>
                <w:lang w:eastAsia="zh-CN" w:bidi="ar"/>
              </w:rPr>
              <w:t>_BCS</w:t>
            </w:r>
            <w:r w:rsidRPr="001141C9">
              <w:rPr>
                <w:rFonts w:eastAsia="SimSun"/>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664A5" w14:textId="77777777" w:rsidR="00E176E4" w:rsidRPr="001141C9" w:rsidRDefault="00E176E4" w:rsidP="006929BD">
            <w:pPr>
              <w:pStyle w:val="TAC"/>
              <w:keepNext w:val="0"/>
              <w:keepLines w:val="0"/>
              <w:rPr>
                <w:lang w:eastAsia="zh-CN"/>
              </w:rPr>
            </w:pPr>
            <w:r w:rsidRPr="001141C9">
              <w:t>0</w:t>
            </w:r>
          </w:p>
        </w:tc>
      </w:tr>
      <w:tr w:rsidR="00E176E4" w:rsidRPr="001141C9" w14:paraId="52DF5CF7"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359E92"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0FDAA"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02633" w14:textId="77777777" w:rsidR="00E176E4" w:rsidRPr="001141C9" w:rsidRDefault="00E176E4" w:rsidP="006929BD">
            <w:pPr>
              <w:pStyle w:val="TAC"/>
              <w:keepNext w:val="0"/>
              <w:keepLines w:val="0"/>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F2611ED" w14:textId="77777777" w:rsidR="00E176E4" w:rsidRPr="001141C9" w:rsidRDefault="00E176E4" w:rsidP="006929BD">
            <w:pPr>
              <w:pStyle w:val="TAC"/>
              <w:keepNext w:val="0"/>
              <w:keepLines w:val="0"/>
              <w:rPr>
                <w:szCs w:val="18"/>
                <w:lang w:eastAsia="zh-CN" w:bidi="ar"/>
              </w:rPr>
            </w:pPr>
            <w:r w:rsidRPr="001141C9">
              <w:rPr>
                <w:rFonts w:eastAsia="SimSun"/>
                <w:szCs w:val="18"/>
                <w:lang w:eastAsia="zh-CN" w:bidi="ar"/>
              </w:rPr>
              <w:t>CA_n96B</w:t>
            </w:r>
            <w:r w:rsidRPr="001141C9">
              <w:rPr>
                <w:rFonts w:eastAsia="SimSun" w:hint="eastAsia"/>
                <w:szCs w:val="18"/>
                <w:lang w:eastAsia="zh-CN" w:bidi="ar"/>
              </w:rPr>
              <w:t>_BCS</w:t>
            </w:r>
            <w:r w:rsidRPr="001141C9">
              <w:rPr>
                <w:rFonts w:eastAsia="SimSun"/>
                <w:szCs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A68B2" w14:textId="77777777" w:rsidR="00E176E4" w:rsidRPr="001141C9" w:rsidRDefault="00E176E4" w:rsidP="006929BD">
            <w:pPr>
              <w:pStyle w:val="TAC"/>
              <w:keepNext w:val="0"/>
              <w:keepLines w:val="0"/>
              <w:rPr>
                <w:lang w:eastAsia="zh-CN"/>
              </w:rPr>
            </w:pPr>
          </w:p>
        </w:tc>
      </w:tr>
      <w:tr w:rsidR="00E176E4" w:rsidRPr="001141C9" w14:paraId="015ACA8C"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5DFE4393" w14:textId="77777777" w:rsidR="00E176E4" w:rsidRPr="001141C9" w:rsidRDefault="00E176E4" w:rsidP="006929BD">
            <w:pPr>
              <w:pStyle w:val="TAC"/>
              <w:keepNext w:val="0"/>
              <w:keepLines w:val="0"/>
              <w:rPr>
                <w:lang w:eastAsia="zh-CN"/>
              </w:rPr>
            </w:pPr>
            <w:r w:rsidRPr="001141C9">
              <w:rPr>
                <w:lang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7E73420E" w14:textId="77777777" w:rsidR="00E176E4" w:rsidRPr="001141C9" w:rsidRDefault="00E176E4" w:rsidP="006929BD">
            <w:pPr>
              <w:pStyle w:val="TAC"/>
              <w:keepNext w:val="0"/>
              <w:keepLines w:val="0"/>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26BA0341" w14:textId="77777777" w:rsidR="00E176E4" w:rsidRPr="001141C9" w:rsidRDefault="00E176E4" w:rsidP="006929BD">
            <w:pPr>
              <w:pStyle w:val="TAC"/>
              <w:keepNext w:val="0"/>
              <w:keepLines w:val="0"/>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491BAB4E" w14:textId="77777777" w:rsidR="00E176E4" w:rsidRPr="001141C9" w:rsidRDefault="00E176E4" w:rsidP="006929BD">
            <w:pPr>
              <w:pStyle w:val="TAC"/>
              <w:keepNext w:val="0"/>
              <w:keepLines w:val="0"/>
              <w:rPr>
                <w:lang w:eastAsia="zh-CN" w:bidi="ar"/>
              </w:rPr>
            </w:pPr>
            <w:r w:rsidRPr="001141C9">
              <w:rPr>
                <w:lang w:eastAsia="zh-CN" w:bidi="ar"/>
              </w:rPr>
              <w:t>10</w:t>
            </w:r>
            <w:r w:rsidRPr="001141C9">
              <w:rPr>
                <w:rFonts w:hint="eastAsia"/>
                <w:lang w:eastAsia="zh-CN" w:bidi="ar"/>
              </w:rPr>
              <w:t xml:space="preserve">, </w:t>
            </w: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587AF3E"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79DA8A0B"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13191B5A"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453B11E8"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062AB7D5" w14:textId="77777777" w:rsidR="00E176E4" w:rsidRPr="001141C9" w:rsidRDefault="00E176E4" w:rsidP="006929BD">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2FDB0733" w14:textId="77777777" w:rsidR="00E176E4" w:rsidRPr="001141C9" w:rsidRDefault="00E176E4" w:rsidP="006929BD">
            <w:pPr>
              <w:pStyle w:val="TAC"/>
              <w:keepNext w:val="0"/>
              <w:keepLines w:val="0"/>
              <w:rPr>
                <w:lang w:eastAsia="zh-CN" w:bidi="ar"/>
              </w:rPr>
            </w:pPr>
            <w:r w:rsidRPr="001141C9">
              <w:rPr>
                <w:lang w:eastAsia="zh-CN" w:bidi="ar"/>
              </w:rPr>
              <w:t>CA_n96C</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AFF870" w14:textId="77777777" w:rsidR="00E176E4" w:rsidRPr="001141C9" w:rsidRDefault="00E176E4" w:rsidP="006929BD">
            <w:pPr>
              <w:pStyle w:val="TAC"/>
              <w:keepNext w:val="0"/>
              <w:keepLines w:val="0"/>
              <w:rPr>
                <w:lang w:eastAsia="zh-CN"/>
              </w:rPr>
            </w:pPr>
          </w:p>
        </w:tc>
      </w:tr>
      <w:tr w:rsidR="00E176E4" w:rsidRPr="001141C9" w14:paraId="37D0B1B1"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4FEED264" w14:textId="77777777" w:rsidR="00E176E4" w:rsidRPr="001141C9" w:rsidRDefault="00E176E4" w:rsidP="006929BD">
            <w:pPr>
              <w:pStyle w:val="TAC"/>
              <w:keepNext w:val="0"/>
              <w:keepLines w:val="0"/>
              <w:rPr>
                <w:lang w:eastAsia="zh-CN"/>
              </w:rPr>
            </w:pPr>
            <w:r w:rsidRPr="001141C9">
              <w:rPr>
                <w:lang w:eastAsia="zh-CN"/>
              </w:rPr>
              <w:t>CA_n46B-n96C</w:t>
            </w:r>
          </w:p>
        </w:tc>
        <w:tc>
          <w:tcPr>
            <w:tcW w:w="1690" w:type="dxa"/>
            <w:tcBorders>
              <w:left w:val="single" w:sz="4" w:space="0" w:color="auto"/>
              <w:bottom w:val="nil"/>
              <w:right w:val="single" w:sz="4" w:space="0" w:color="auto"/>
            </w:tcBorders>
            <w:shd w:val="clear" w:color="auto" w:fill="auto"/>
          </w:tcPr>
          <w:p w14:paraId="180A183A" w14:textId="77777777" w:rsidR="00E176E4" w:rsidRPr="001141C9" w:rsidRDefault="00E176E4" w:rsidP="006929BD">
            <w:pPr>
              <w:pStyle w:val="TAC"/>
              <w:keepNext w:val="0"/>
              <w:keepLines w:val="0"/>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56503100" w14:textId="77777777" w:rsidR="00E176E4" w:rsidRPr="001141C9" w:rsidRDefault="00E176E4" w:rsidP="006929BD">
            <w:pPr>
              <w:pStyle w:val="TAC"/>
              <w:keepNext w:val="0"/>
              <w:keepLines w:val="0"/>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5D74B539" w14:textId="77777777" w:rsidR="00E176E4" w:rsidRPr="001141C9" w:rsidRDefault="00E176E4" w:rsidP="006929BD">
            <w:pPr>
              <w:pStyle w:val="TAC"/>
              <w:keepNext w:val="0"/>
              <w:keepLines w:val="0"/>
              <w:rPr>
                <w:lang w:eastAsia="zh-CN" w:bidi="ar"/>
              </w:rPr>
            </w:pPr>
            <w:r w:rsidRPr="001141C9">
              <w:rPr>
                <w:lang w:eastAsia="zh-CN" w:bidi="ar"/>
              </w:rPr>
              <w:t>CA_n46B</w:t>
            </w:r>
            <w:r w:rsidRPr="001141C9">
              <w:rPr>
                <w:rFonts w:hint="eastAsia"/>
                <w:lang w:eastAsia="zh-CN" w:bidi="ar"/>
              </w:rPr>
              <w:t>_BCS</w:t>
            </w:r>
            <w:r w:rsidRPr="001141C9">
              <w:rPr>
                <w:lang w:eastAsia="zh-CN" w:bidi="ar"/>
              </w:rPr>
              <w:t>0</w:t>
            </w:r>
          </w:p>
        </w:tc>
        <w:tc>
          <w:tcPr>
            <w:tcW w:w="1360" w:type="dxa"/>
            <w:tcBorders>
              <w:left w:val="single" w:sz="4" w:space="0" w:color="auto"/>
              <w:bottom w:val="nil"/>
              <w:right w:val="single" w:sz="4" w:space="0" w:color="auto"/>
            </w:tcBorders>
            <w:shd w:val="clear" w:color="auto" w:fill="auto"/>
          </w:tcPr>
          <w:p w14:paraId="61593EF2"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709872D2"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5C3D9CBB"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42B28C13"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56B47C15" w14:textId="77777777" w:rsidR="00E176E4" w:rsidRPr="001141C9" w:rsidRDefault="00E176E4" w:rsidP="006929BD">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650920E5" w14:textId="77777777" w:rsidR="00E176E4" w:rsidRPr="001141C9" w:rsidRDefault="00E176E4" w:rsidP="006929BD">
            <w:pPr>
              <w:pStyle w:val="TAC"/>
              <w:keepNext w:val="0"/>
              <w:keepLines w:val="0"/>
              <w:rPr>
                <w:lang w:eastAsia="zh-CN" w:bidi="ar"/>
              </w:rPr>
            </w:pPr>
            <w:r w:rsidRPr="001141C9">
              <w:rPr>
                <w:lang w:eastAsia="zh-CN" w:bidi="ar"/>
              </w:rPr>
              <w:t>CA_n96C</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A3FE748" w14:textId="77777777" w:rsidR="00E176E4" w:rsidRPr="001141C9" w:rsidRDefault="00E176E4" w:rsidP="006929BD">
            <w:pPr>
              <w:pStyle w:val="TAC"/>
              <w:keepNext w:val="0"/>
              <w:keepLines w:val="0"/>
              <w:rPr>
                <w:lang w:eastAsia="zh-CN"/>
              </w:rPr>
            </w:pPr>
          </w:p>
        </w:tc>
      </w:tr>
      <w:tr w:rsidR="00E176E4" w:rsidRPr="001141C9" w14:paraId="642AA3CF"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2379CEF0" w14:textId="77777777" w:rsidR="00E176E4" w:rsidRPr="001141C9" w:rsidRDefault="00E176E4" w:rsidP="006929BD">
            <w:pPr>
              <w:pStyle w:val="TAC"/>
              <w:keepNext w:val="0"/>
              <w:keepLines w:val="0"/>
              <w:rPr>
                <w:lang w:eastAsia="zh-CN"/>
              </w:rPr>
            </w:pPr>
            <w:r w:rsidRPr="001141C9">
              <w:rPr>
                <w:lang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13048F5A" w14:textId="77777777" w:rsidR="00E176E4" w:rsidRPr="001141C9" w:rsidRDefault="00E176E4" w:rsidP="006929BD">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30FC3215" w14:textId="77777777" w:rsidR="00E176E4" w:rsidRPr="001141C9" w:rsidRDefault="00E176E4" w:rsidP="006929BD">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561A26EB" w14:textId="77777777" w:rsidR="00E176E4" w:rsidRPr="001141C9" w:rsidRDefault="00E176E4" w:rsidP="006929BD">
            <w:pPr>
              <w:pStyle w:val="TAC"/>
              <w:keepNext w:val="0"/>
              <w:keepLines w:val="0"/>
              <w:rPr>
                <w:lang w:eastAsia="zh-CN" w:bidi="ar"/>
              </w:rPr>
            </w:pPr>
            <w:r w:rsidRPr="001141C9">
              <w:rPr>
                <w:lang w:eastAsia="zh-CN" w:bidi="ar"/>
              </w:rPr>
              <w:t>CA_n46C</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453F6AA"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5DDD93C4"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52DB240D"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3C02D71F"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54039647" w14:textId="77777777" w:rsidR="00E176E4" w:rsidRPr="001141C9" w:rsidRDefault="00E176E4" w:rsidP="006929BD">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28A90FB7" w14:textId="77777777" w:rsidR="00E176E4" w:rsidRPr="001141C9" w:rsidRDefault="00E176E4" w:rsidP="006929BD">
            <w:pPr>
              <w:pStyle w:val="TAC"/>
              <w:keepNext w:val="0"/>
              <w:keepLines w:val="0"/>
              <w:rPr>
                <w:lang w:eastAsia="zh-CN" w:bidi="ar"/>
              </w:rPr>
            </w:pPr>
            <w:r w:rsidRPr="001141C9">
              <w:rPr>
                <w:lang w:eastAsia="zh-CN" w:bidi="ar"/>
              </w:rPr>
              <w:t>CA_n96C</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8CCA4DC" w14:textId="77777777" w:rsidR="00E176E4" w:rsidRPr="001141C9" w:rsidRDefault="00E176E4" w:rsidP="006929BD">
            <w:pPr>
              <w:pStyle w:val="TAC"/>
              <w:keepNext w:val="0"/>
              <w:keepLines w:val="0"/>
              <w:rPr>
                <w:lang w:eastAsia="zh-CN"/>
              </w:rPr>
            </w:pPr>
          </w:p>
        </w:tc>
      </w:tr>
      <w:tr w:rsidR="00E176E4" w:rsidRPr="001141C9" w14:paraId="77A049C5"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187AAC2F" w14:textId="77777777" w:rsidR="00E176E4" w:rsidRPr="001141C9" w:rsidRDefault="00E176E4" w:rsidP="006929BD">
            <w:pPr>
              <w:pStyle w:val="TAC"/>
              <w:keepNext w:val="0"/>
              <w:keepLines w:val="0"/>
              <w:rPr>
                <w:lang w:eastAsia="zh-CN"/>
              </w:rPr>
            </w:pPr>
            <w:r w:rsidRPr="001141C9">
              <w:rPr>
                <w:lang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352C42B8" w14:textId="77777777" w:rsidR="00E176E4" w:rsidRPr="001141C9" w:rsidRDefault="00E176E4" w:rsidP="006929BD">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7E0856CB" w14:textId="77777777" w:rsidR="00E176E4" w:rsidRPr="001141C9" w:rsidRDefault="00E176E4" w:rsidP="006929BD">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20F6B4AA" w14:textId="77777777" w:rsidR="00E176E4" w:rsidRPr="001141C9" w:rsidRDefault="00E176E4" w:rsidP="006929BD">
            <w:pPr>
              <w:pStyle w:val="TAC"/>
              <w:keepNext w:val="0"/>
              <w:keepLines w:val="0"/>
              <w:rPr>
                <w:lang w:eastAsia="zh-CN" w:bidi="ar"/>
              </w:rPr>
            </w:pPr>
            <w:r w:rsidRPr="001141C9">
              <w:rPr>
                <w:lang w:eastAsia="zh-CN" w:bidi="ar"/>
              </w:rPr>
              <w:t>CA_n46D</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37DAE9B"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0722B4EE"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5B3B061F"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0266C156"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3B13AD33" w14:textId="77777777" w:rsidR="00E176E4" w:rsidRPr="001141C9" w:rsidRDefault="00E176E4" w:rsidP="006929BD">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7CE856C4" w14:textId="77777777" w:rsidR="00E176E4" w:rsidRPr="001141C9" w:rsidRDefault="00E176E4" w:rsidP="006929BD">
            <w:pPr>
              <w:pStyle w:val="TAC"/>
              <w:keepNext w:val="0"/>
              <w:keepLines w:val="0"/>
              <w:rPr>
                <w:lang w:eastAsia="zh-CN" w:bidi="ar"/>
              </w:rPr>
            </w:pPr>
            <w:r w:rsidRPr="001141C9">
              <w:rPr>
                <w:lang w:eastAsia="zh-CN" w:bidi="ar"/>
              </w:rPr>
              <w:t>CA_n96C</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8559ADB" w14:textId="77777777" w:rsidR="00E176E4" w:rsidRPr="001141C9" w:rsidRDefault="00E176E4" w:rsidP="006929BD">
            <w:pPr>
              <w:pStyle w:val="TAC"/>
              <w:keepNext w:val="0"/>
              <w:keepLines w:val="0"/>
              <w:rPr>
                <w:lang w:eastAsia="zh-CN"/>
              </w:rPr>
            </w:pPr>
          </w:p>
        </w:tc>
      </w:tr>
      <w:tr w:rsidR="00E176E4" w:rsidRPr="001141C9" w14:paraId="4BEF519D"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5983BB31" w14:textId="77777777" w:rsidR="00E176E4" w:rsidRPr="001141C9" w:rsidRDefault="00E176E4" w:rsidP="006929BD">
            <w:pPr>
              <w:pStyle w:val="TAC"/>
              <w:keepNext w:val="0"/>
              <w:keepLines w:val="0"/>
              <w:rPr>
                <w:lang w:eastAsia="zh-CN"/>
              </w:rPr>
            </w:pPr>
            <w:r w:rsidRPr="001141C9">
              <w:rPr>
                <w:lang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2DB13180" w14:textId="77777777" w:rsidR="00E176E4" w:rsidRPr="001141C9" w:rsidRDefault="00E176E4" w:rsidP="006929BD">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01C4C828" w14:textId="77777777" w:rsidR="00E176E4" w:rsidRPr="001141C9" w:rsidRDefault="00E176E4" w:rsidP="006929BD">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753F5309" w14:textId="77777777" w:rsidR="00E176E4" w:rsidRPr="001141C9" w:rsidRDefault="00E176E4" w:rsidP="006929BD">
            <w:pPr>
              <w:pStyle w:val="TAC"/>
              <w:keepNext w:val="0"/>
              <w:keepLines w:val="0"/>
              <w:rPr>
                <w:lang w:eastAsia="zh-CN" w:bidi="ar"/>
              </w:rPr>
            </w:pPr>
            <w:r w:rsidRPr="001141C9">
              <w:rPr>
                <w:lang w:eastAsia="zh-CN" w:bidi="ar"/>
              </w:rPr>
              <w:t>CA_n46M</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9617C6E"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67A903E6"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371AE314"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1D865773"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45D5A0CE" w14:textId="77777777" w:rsidR="00E176E4" w:rsidRPr="001141C9" w:rsidRDefault="00E176E4" w:rsidP="006929BD">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2F86EA5C" w14:textId="77777777" w:rsidR="00E176E4" w:rsidRPr="001141C9" w:rsidRDefault="00E176E4" w:rsidP="006929BD">
            <w:pPr>
              <w:pStyle w:val="TAC"/>
              <w:keepNext w:val="0"/>
              <w:keepLines w:val="0"/>
              <w:rPr>
                <w:lang w:eastAsia="zh-CN" w:bidi="ar"/>
              </w:rPr>
            </w:pPr>
            <w:r w:rsidRPr="001141C9">
              <w:rPr>
                <w:lang w:eastAsia="zh-CN" w:bidi="ar"/>
              </w:rPr>
              <w:t>CA_n96C</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5D997FF" w14:textId="77777777" w:rsidR="00E176E4" w:rsidRPr="001141C9" w:rsidRDefault="00E176E4" w:rsidP="006929BD">
            <w:pPr>
              <w:pStyle w:val="TAC"/>
              <w:keepNext w:val="0"/>
              <w:keepLines w:val="0"/>
              <w:rPr>
                <w:lang w:eastAsia="zh-CN"/>
              </w:rPr>
            </w:pPr>
          </w:p>
        </w:tc>
      </w:tr>
      <w:tr w:rsidR="00E176E4" w:rsidRPr="001141C9" w14:paraId="3200AD4C"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5A078ED5" w14:textId="77777777" w:rsidR="00E176E4" w:rsidRPr="001141C9" w:rsidRDefault="00E176E4" w:rsidP="006929BD">
            <w:pPr>
              <w:pStyle w:val="TAC"/>
              <w:keepNext w:val="0"/>
              <w:keepLines w:val="0"/>
              <w:rPr>
                <w:lang w:eastAsia="zh-CN"/>
              </w:rPr>
            </w:pPr>
            <w:r w:rsidRPr="001141C9">
              <w:rPr>
                <w:rFonts w:eastAsia="SimSun"/>
                <w:lang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6EFF5A04" w14:textId="77777777" w:rsidR="00E176E4" w:rsidRPr="001141C9" w:rsidRDefault="00E176E4" w:rsidP="006929BD">
            <w:pPr>
              <w:pStyle w:val="TAC"/>
              <w:keepNext w:val="0"/>
              <w:keepLines w:val="0"/>
              <w:rPr>
                <w:lang w:eastAsia="zh-CN"/>
              </w:rPr>
            </w:pPr>
            <w:r w:rsidRPr="001141C9">
              <w:rPr>
                <w:rFonts w:eastAsia="SimSun"/>
                <w:lang w:eastAsia="zh-CN"/>
              </w:rPr>
              <w:t>-</w:t>
            </w:r>
          </w:p>
        </w:tc>
        <w:tc>
          <w:tcPr>
            <w:tcW w:w="730" w:type="dxa"/>
            <w:tcBorders>
              <w:top w:val="single" w:sz="4" w:space="0" w:color="auto"/>
              <w:left w:val="single" w:sz="4" w:space="0" w:color="auto"/>
              <w:bottom w:val="single" w:sz="4" w:space="0" w:color="auto"/>
              <w:right w:val="single" w:sz="4" w:space="0" w:color="auto"/>
            </w:tcBorders>
          </w:tcPr>
          <w:p w14:paraId="552D4715" w14:textId="77777777" w:rsidR="00E176E4" w:rsidRPr="001141C9" w:rsidRDefault="00E176E4" w:rsidP="006929BD">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450CE5BE" w14:textId="77777777" w:rsidR="00E176E4" w:rsidRPr="001141C9" w:rsidRDefault="00E176E4" w:rsidP="006929BD">
            <w:pPr>
              <w:pStyle w:val="TAC"/>
              <w:keepNext w:val="0"/>
              <w:keepLines w:val="0"/>
              <w:rPr>
                <w:lang w:eastAsia="zh-CN" w:bidi="ar"/>
              </w:rPr>
            </w:pPr>
            <w:r w:rsidRPr="001141C9">
              <w:rPr>
                <w:rFonts w:eastAsia="SimSun"/>
                <w:lang w:eastAsia="zh-CN" w:bidi="ar"/>
              </w:rPr>
              <w:t>CA_n46N</w:t>
            </w:r>
            <w:r w:rsidRPr="001141C9">
              <w:rPr>
                <w:rFonts w:eastAsia="SimSun" w:hint="eastAsia"/>
                <w:lang w:eastAsia="zh-CN" w:bidi="ar"/>
              </w:rPr>
              <w:t>_BCS</w:t>
            </w:r>
            <w:r w:rsidRPr="001141C9">
              <w:rPr>
                <w:rFonts w:eastAsia="SimSun"/>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1AD68032"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35BA184E"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5F04F9C0"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5CEE1CFB"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35DAA80B" w14:textId="77777777" w:rsidR="00E176E4" w:rsidRPr="001141C9" w:rsidRDefault="00E176E4" w:rsidP="006929BD">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206D8630" w14:textId="77777777" w:rsidR="00E176E4" w:rsidRPr="001141C9" w:rsidRDefault="00E176E4" w:rsidP="006929BD">
            <w:pPr>
              <w:pStyle w:val="TAC"/>
              <w:keepNext w:val="0"/>
              <w:keepLines w:val="0"/>
              <w:rPr>
                <w:lang w:eastAsia="zh-CN" w:bidi="ar"/>
              </w:rPr>
            </w:pPr>
            <w:r w:rsidRPr="001141C9">
              <w:rPr>
                <w:rFonts w:eastAsia="SimSun"/>
                <w:lang w:eastAsia="zh-CN" w:bidi="ar"/>
              </w:rPr>
              <w:t>CA_n96C</w:t>
            </w:r>
            <w:r w:rsidRPr="001141C9">
              <w:rPr>
                <w:rFonts w:eastAsia="SimSun" w:hint="eastAsia"/>
                <w:lang w:eastAsia="zh-CN" w:bidi="ar"/>
              </w:rPr>
              <w:t>_BCS</w:t>
            </w:r>
            <w:r w:rsidRPr="001141C9">
              <w:rPr>
                <w:rFonts w:eastAsia="SimSun"/>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4C1B143" w14:textId="77777777" w:rsidR="00E176E4" w:rsidRPr="001141C9" w:rsidRDefault="00E176E4" w:rsidP="006929BD">
            <w:pPr>
              <w:pStyle w:val="TAC"/>
              <w:keepNext w:val="0"/>
              <w:keepLines w:val="0"/>
              <w:rPr>
                <w:lang w:eastAsia="zh-CN"/>
              </w:rPr>
            </w:pPr>
          </w:p>
        </w:tc>
      </w:tr>
      <w:tr w:rsidR="00E176E4" w:rsidRPr="001141C9" w14:paraId="48F40275"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tcPr>
          <w:p w14:paraId="3F432E52" w14:textId="77777777" w:rsidR="00E176E4" w:rsidRPr="001141C9" w:rsidRDefault="00E176E4" w:rsidP="006929BD">
            <w:pPr>
              <w:pStyle w:val="TAC"/>
              <w:keepNext w:val="0"/>
              <w:keepLines w:val="0"/>
              <w:rPr>
                <w:lang w:eastAsia="zh-CN"/>
              </w:rPr>
            </w:pPr>
            <w:r w:rsidRPr="001141C9">
              <w:rPr>
                <w:lang w:eastAsia="zh-CN"/>
              </w:rPr>
              <w:t>CA_n46A-n96D</w:t>
            </w:r>
          </w:p>
        </w:tc>
        <w:tc>
          <w:tcPr>
            <w:tcW w:w="1690" w:type="dxa"/>
            <w:tcBorders>
              <w:left w:val="single" w:sz="4" w:space="0" w:color="auto"/>
              <w:bottom w:val="nil"/>
              <w:right w:val="single" w:sz="4" w:space="0" w:color="auto"/>
            </w:tcBorders>
            <w:shd w:val="clear" w:color="auto" w:fill="auto"/>
          </w:tcPr>
          <w:p w14:paraId="0F54CC4B" w14:textId="77777777" w:rsidR="00E176E4" w:rsidRPr="001141C9" w:rsidRDefault="00E176E4" w:rsidP="006929BD">
            <w:pPr>
              <w:pStyle w:val="TAC"/>
              <w:keepNext w:val="0"/>
              <w:keepLines w:val="0"/>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432E1E2E" w14:textId="77777777" w:rsidR="00E176E4" w:rsidRPr="001141C9" w:rsidRDefault="00E176E4" w:rsidP="006929BD">
            <w:pPr>
              <w:pStyle w:val="TAC"/>
              <w:keepNext w:val="0"/>
              <w:keepLines w:val="0"/>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5B48A8BF" w14:textId="77777777" w:rsidR="00E176E4" w:rsidRPr="001141C9" w:rsidRDefault="00E176E4" w:rsidP="006929BD">
            <w:pPr>
              <w:pStyle w:val="TAC"/>
              <w:keepNext w:val="0"/>
              <w:keepLines w:val="0"/>
              <w:rPr>
                <w:lang w:eastAsia="zh-CN" w:bidi="ar"/>
              </w:rPr>
            </w:pPr>
            <w:r w:rsidRPr="001141C9">
              <w:rPr>
                <w:lang w:eastAsia="zh-CN" w:bidi="ar"/>
              </w:rPr>
              <w:t>10</w:t>
            </w:r>
            <w:r w:rsidRPr="001141C9">
              <w:rPr>
                <w:rFonts w:hint="eastAsia"/>
                <w:lang w:eastAsia="zh-CN" w:bidi="ar"/>
              </w:rPr>
              <w:t xml:space="preserve">, </w:t>
            </w: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0D7E7FA8"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3DE87DC7"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tcPr>
          <w:p w14:paraId="540F25B5"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64267D79"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33A87A4D" w14:textId="77777777" w:rsidR="00E176E4" w:rsidRPr="001141C9" w:rsidRDefault="00E176E4" w:rsidP="006929BD">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6168B2AA" w14:textId="77777777" w:rsidR="00E176E4" w:rsidRPr="001141C9" w:rsidRDefault="00E176E4" w:rsidP="006929BD">
            <w:pPr>
              <w:pStyle w:val="TAC"/>
              <w:keepNext w:val="0"/>
              <w:keepLines w:val="0"/>
              <w:rPr>
                <w:lang w:eastAsia="zh-CN" w:bidi="ar"/>
              </w:rPr>
            </w:pPr>
            <w:r w:rsidRPr="001141C9">
              <w:rPr>
                <w:lang w:eastAsia="zh-CN" w:bidi="ar"/>
              </w:rPr>
              <w:t>CA_n96D</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89B03AB" w14:textId="77777777" w:rsidR="00E176E4" w:rsidRPr="001141C9" w:rsidRDefault="00E176E4" w:rsidP="006929BD">
            <w:pPr>
              <w:pStyle w:val="TAC"/>
              <w:keepNext w:val="0"/>
              <w:keepLines w:val="0"/>
              <w:rPr>
                <w:lang w:eastAsia="zh-CN"/>
              </w:rPr>
            </w:pPr>
          </w:p>
        </w:tc>
      </w:tr>
      <w:tr w:rsidR="00E176E4" w:rsidRPr="001141C9" w14:paraId="7061C899"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tcPr>
          <w:p w14:paraId="1B2E2026" w14:textId="77777777" w:rsidR="00E176E4" w:rsidRPr="001141C9" w:rsidRDefault="00E176E4" w:rsidP="006929BD">
            <w:pPr>
              <w:pStyle w:val="TAC"/>
              <w:keepNext w:val="0"/>
              <w:keepLines w:val="0"/>
              <w:rPr>
                <w:lang w:eastAsia="zh-CN"/>
              </w:rPr>
            </w:pPr>
            <w:r w:rsidRPr="001141C9">
              <w:rPr>
                <w:lang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53941803" w14:textId="77777777" w:rsidR="00E176E4" w:rsidRPr="001141C9" w:rsidRDefault="00E176E4" w:rsidP="006929BD">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736A0C7E" w14:textId="77777777" w:rsidR="00E176E4" w:rsidRPr="001141C9" w:rsidRDefault="00E176E4" w:rsidP="006929BD">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466E4312" w14:textId="77777777" w:rsidR="00E176E4" w:rsidRPr="001141C9" w:rsidRDefault="00E176E4" w:rsidP="006929BD">
            <w:pPr>
              <w:pStyle w:val="TAC"/>
              <w:keepNext w:val="0"/>
              <w:keepLines w:val="0"/>
              <w:rPr>
                <w:lang w:eastAsia="zh-CN" w:bidi="ar"/>
              </w:rPr>
            </w:pPr>
            <w:r w:rsidRPr="001141C9">
              <w:rPr>
                <w:lang w:eastAsia="zh-CN" w:bidi="ar"/>
              </w:rPr>
              <w:t>CA_n46B</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0FE8C7"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4B84F74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tcPr>
          <w:p w14:paraId="72597929"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6D8A032B"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62A86A67" w14:textId="77777777" w:rsidR="00E176E4" w:rsidRPr="001141C9" w:rsidRDefault="00E176E4" w:rsidP="006929BD">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7206CCE7" w14:textId="77777777" w:rsidR="00E176E4" w:rsidRPr="001141C9" w:rsidRDefault="00E176E4" w:rsidP="006929BD">
            <w:pPr>
              <w:pStyle w:val="TAC"/>
              <w:keepNext w:val="0"/>
              <w:keepLines w:val="0"/>
              <w:rPr>
                <w:lang w:eastAsia="zh-CN" w:bidi="ar"/>
              </w:rPr>
            </w:pPr>
            <w:r w:rsidRPr="001141C9">
              <w:rPr>
                <w:lang w:eastAsia="zh-CN" w:bidi="ar"/>
              </w:rPr>
              <w:t>CA_n96D</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EFB1CF" w14:textId="77777777" w:rsidR="00E176E4" w:rsidRPr="001141C9" w:rsidRDefault="00E176E4" w:rsidP="006929BD">
            <w:pPr>
              <w:pStyle w:val="TAC"/>
              <w:keepNext w:val="0"/>
              <w:keepLines w:val="0"/>
              <w:rPr>
                <w:lang w:eastAsia="zh-CN"/>
              </w:rPr>
            </w:pPr>
          </w:p>
        </w:tc>
      </w:tr>
      <w:tr w:rsidR="00E176E4" w:rsidRPr="001141C9" w14:paraId="1FBE087D"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tcPr>
          <w:p w14:paraId="470FA85A" w14:textId="77777777" w:rsidR="00E176E4" w:rsidRPr="001141C9" w:rsidRDefault="00E176E4" w:rsidP="006929BD">
            <w:pPr>
              <w:pStyle w:val="TAC"/>
              <w:keepNext w:val="0"/>
              <w:keepLines w:val="0"/>
              <w:rPr>
                <w:lang w:eastAsia="zh-CN"/>
              </w:rPr>
            </w:pPr>
            <w:r w:rsidRPr="001141C9">
              <w:rPr>
                <w:lang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EBA4FB3" w14:textId="77777777" w:rsidR="00E176E4" w:rsidRPr="001141C9" w:rsidRDefault="00E176E4" w:rsidP="006929BD">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0C90590D" w14:textId="77777777" w:rsidR="00E176E4" w:rsidRPr="001141C9" w:rsidRDefault="00E176E4" w:rsidP="006929BD">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18B50517" w14:textId="77777777" w:rsidR="00E176E4" w:rsidRPr="001141C9" w:rsidRDefault="00E176E4" w:rsidP="006929BD">
            <w:pPr>
              <w:pStyle w:val="TAC"/>
              <w:keepNext w:val="0"/>
              <w:keepLines w:val="0"/>
              <w:rPr>
                <w:lang w:eastAsia="zh-CN" w:bidi="ar"/>
              </w:rPr>
            </w:pPr>
            <w:r w:rsidRPr="001141C9">
              <w:rPr>
                <w:lang w:eastAsia="zh-CN" w:bidi="ar"/>
              </w:rPr>
              <w:t>CA_n46C</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3911420"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05D787B9"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tcPr>
          <w:p w14:paraId="5858566F"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4FF8D4E9"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180CE0C3" w14:textId="77777777" w:rsidR="00E176E4" w:rsidRPr="001141C9" w:rsidRDefault="00E176E4" w:rsidP="006929BD">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411764D1" w14:textId="77777777" w:rsidR="00E176E4" w:rsidRPr="001141C9" w:rsidRDefault="00E176E4" w:rsidP="006929BD">
            <w:pPr>
              <w:pStyle w:val="TAC"/>
              <w:keepNext w:val="0"/>
              <w:keepLines w:val="0"/>
              <w:rPr>
                <w:lang w:eastAsia="zh-CN" w:bidi="ar"/>
              </w:rPr>
            </w:pPr>
            <w:r w:rsidRPr="001141C9">
              <w:rPr>
                <w:lang w:eastAsia="zh-CN" w:bidi="ar"/>
              </w:rPr>
              <w:t>CA_n96D</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8386CF" w14:textId="77777777" w:rsidR="00E176E4" w:rsidRPr="001141C9" w:rsidRDefault="00E176E4" w:rsidP="006929BD">
            <w:pPr>
              <w:pStyle w:val="TAC"/>
              <w:keepNext w:val="0"/>
              <w:keepLines w:val="0"/>
              <w:rPr>
                <w:lang w:eastAsia="zh-CN"/>
              </w:rPr>
            </w:pPr>
          </w:p>
        </w:tc>
      </w:tr>
      <w:tr w:rsidR="00E176E4" w:rsidRPr="001141C9" w14:paraId="7BE8A341"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tcPr>
          <w:p w14:paraId="387E737D" w14:textId="77777777" w:rsidR="00E176E4" w:rsidRPr="001141C9" w:rsidRDefault="00E176E4" w:rsidP="006929BD">
            <w:pPr>
              <w:pStyle w:val="TAC"/>
              <w:keepNext w:val="0"/>
              <w:keepLines w:val="0"/>
              <w:rPr>
                <w:lang w:eastAsia="zh-CN"/>
              </w:rPr>
            </w:pPr>
            <w:r w:rsidRPr="001141C9">
              <w:rPr>
                <w:lang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66214D7C" w14:textId="77777777" w:rsidR="00E176E4" w:rsidRPr="001141C9" w:rsidRDefault="00E176E4" w:rsidP="006929BD">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26A68E67" w14:textId="77777777" w:rsidR="00E176E4" w:rsidRPr="001141C9" w:rsidRDefault="00E176E4" w:rsidP="006929BD">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5EB1BEA9" w14:textId="77777777" w:rsidR="00E176E4" w:rsidRPr="001141C9" w:rsidRDefault="00E176E4" w:rsidP="006929BD">
            <w:pPr>
              <w:pStyle w:val="TAC"/>
              <w:keepNext w:val="0"/>
              <w:keepLines w:val="0"/>
              <w:rPr>
                <w:lang w:eastAsia="zh-CN" w:bidi="ar"/>
              </w:rPr>
            </w:pPr>
            <w:r w:rsidRPr="001141C9">
              <w:rPr>
                <w:lang w:eastAsia="zh-CN" w:bidi="ar"/>
              </w:rPr>
              <w:t>CA_n46D</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3EC50E7"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4D003A3F"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tcPr>
          <w:p w14:paraId="26CBDFB0"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76512C24"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23174CAD" w14:textId="77777777" w:rsidR="00E176E4" w:rsidRPr="001141C9" w:rsidRDefault="00E176E4" w:rsidP="006929BD">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4FE55C64" w14:textId="77777777" w:rsidR="00E176E4" w:rsidRPr="001141C9" w:rsidRDefault="00E176E4" w:rsidP="006929BD">
            <w:pPr>
              <w:pStyle w:val="TAC"/>
              <w:keepNext w:val="0"/>
              <w:keepLines w:val="0"/>
              <w:rPr>
                <w:lang w:eastAsia="zh-CN" w:bidi="ar"/>
              </w:rPr>
            </w:pPr>
            <w:r w:rsidRPr="001141C9">
              <w:rPr>
                <w:lang w:eastAsia="zh-CN" w:bidi="ar"/>
              </w:rPr>
              <w:t>CA_n96D</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D165679" w14:textId="77777777" w:rsidR="00E176E4" w:rsidRPr="001141C9" w:rsidRDefault="00E176E4" w:rsidP="006929BD">
            <w:pPr>
              <w:pStyle w:val="TAC"/>
              <w:keepNext w:val="0"/>
              <w:keepLines w:val="0"/>
              <w:rPr>
                <w:lang w:eastAsia="zh-CN"/>
              </w:rPr>
            </w:pPr>
          </w:p>
        </w:tc>
      </w:tr>
      <w:tr w:rsidR="00E176E4" w:rsidRPr="001141C9" w14:paraId="5946EE18"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tcPr>
          <w:p w14:paraId="1CC75802" w14:textId="77777777" w:rsidR="00E176E4" w:rsidRPr="001141C9" w:rsidRDefault="00E176E4" w:rsidP="006929BD">
            <w:pPr>
              <w:pStyle w:val="TAC"/>
              <w:keepNext w:val="0"/>
              <w:keepLines w:val="0"/>
              <w:rPr>
                <w:lang w:eastAsia="zh-CN"/>
              </w:rPr>
            </w:pPr>
            <w:r w:rsidRPr="001141C9">
              <w:rPr>
                <w:lang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26880564" w14:textId="77777777" w:rsidR="00E176E4" w:rsidRPr="001141C9" w:rsidRDefault="00E176E4" w:rsidP="006929BD">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4B439DCD" w14:textId="77777777" w:rsidR="00E176E4" w:rsidRPr="001141C9" w:rsidRDefault="00E176E4" w:rsidP="006929BD">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7C099E75" w14:textId="77777777" w:rsidR="00E176E4" w:rsidRPr="001141C9" w:rsidRDefault="00E176E4" w:rsidP="006929BD">
            <w:pPr>
              <w:pStyle w:val="TAC"/>
              <w:keepNext w:val="0"/>
              <w:keepLines w:val="0"/>
              <w:rPr>
                <w:lang w:eastAsia="zh-CN" w:bidi="ar"/>
              </w:rPr>
            </w:pPr>
            <w:r w:rsidRPr="001141C9">
              <w:rPr>
                <w:lang w:eastAsia="zh-CN" w:bidi="ar"/>
              </w:rPr>
              <w:t>CA_n46M</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810D84E"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392EB0B6"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tcPr>
          <w:p w14:paraId="1128ECAF"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6A0CA082"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01767824" w14:textId="77777777" w:rsidR="00E176E4" w:rsidRPr="001141C9" w:rsidRDefault="00E176E4" w:rsidP="006929BD">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38EBB98C" w14:textId="77777777" w:rsidR="00E176E4" w:rsidRPr="001141C9" w:rsidRDefault="00E176E4" w:rsidP="006929BD">
            <w:pPr>
              <w:pStyle w:val="TAC"/>
              <w:keepNext w:val="0"/>
              <w:keepLines w:val="0"/>
              <w:rPr>
                <w:lang w:eastAsia="zh-CN" w:bidi="ar"/>
              </w:rPr>
            </w:pPr>
            <w:r w:rsidRPr="001141C9">
              <w:rPr>
                <w:lang w:eastAsia="zh-CN" w:bidi="ar"/>
              </w:rPr>
              <w:t>CA_n96D</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639F9BD" w14:textId="77777777" w:rsidR="00E176E4" w:rsidRPr="001141C9" w:rsidRDefault="00E176E4" w:rsidP="006929BD">
            <w:pPr>
              <w:pStyle w:val="TAC"/>
              <w:keepNext w:val="0"/>
              <w:keepLines w:val="0"/>
              <w:rPr>
                <w:lang w:eastAsia="zh-CN"/>
              </w:rPr>
            </w:pPr>
          </w:p>
        </w:tc>
      </w:tr>
      <w:tr w:rsidR="00E176E4" w:rsidRPr="001141C9" w14:paraId="258D2D1A" w14:textId="77777777" w:rsidTr="006929BD">
        <w:trPr>
          <w:jc w:val="center"/>
        </w:trPr>
        <w:tc>
          <w:tcPr>
            <w:tcW w:w="1983" w:type="dxa"/>
            <w:tcBorders>
              <w:left w:val="single" w:sz="4" w:space="0" w:color="auto"/>
              <w:bottom w:val="nil"/>
              <w:right w:val="single" w:sz="4" w:space="0" w:color="auto"/>
            </w:tcBorders>
            <w:shd w:val="clear" w:color="auto" w:fill="auto"/>
          </w:tcPr>
          <w:p w14:paraId="4F3E02EB" w14:textId="77777777" w:rsidR="00E176E4" w:rsidRPr="001141C9" w:rsidRDefault="00E176E4" w:rsidP="006929BD">
            <w:pPr>
              <w:pStyle w:val="TAC"/>
              <w:keepNext w:val="0"/>
              <w:keepLines w:val="0"/>
              <w:rPr>
                <w:lang w:eastAsia="zh-CN"/>
              </w:rPr>
            </w:pPr>
            <w:r w:rsidRPr="001141C9">
              <w:rPr>
                <w:color w:val="000000"/>
              </w:rPr>
              <w:t>CA_n46N-n96D</w:t>
            </w:r>
          </w:p>
        </w:tc>
        <w:tc>
          <w:tcPr>
            <w:tcW w:w="1690" w:type="dxa"/>
            <w:tcBorders>
              <w:left w:val="single" w:sz="4" w:space="0" w:color="auto"/>
              <w:bottom w:val="nil"/>
              <w:right w:val="single" w:sz="4" w:space="0" w:color="auto"/>
            </w:tcBorders>
            <w:shd w:val="clear" w:color="auto" w:fill="auto"/>
          </w:tcPr>
          <w:p w14:paraId="1902D22E" w14:textId="77777777" w:rsidR="00E176E4" w:rsidRPr="001141C9" w:rsidRDefault="00E176E4" w:rsidP="006929BD">
            <w:pPr>
              <w:pStyle w:val="TAC"/>
              <w:keepNext w:val="0"/>
              <w:keepLines w:val="0"/>
              <w:rPr>
                <w:lang w:eastAsia="zh-CN"/>
              </w:rPr>
            </w:pPr>
            <w:r w:rsidRPr="001141C9">
              <w:rPr>
                <w:color w:val="000000"/>
              </w:rPr>
              <w:t>-</w:t>
            </w:r>
          </w:p>
        </w:tc>
        <w:tc>
          <w:tcPr>
            <w:tcW w:w="730" w:type="dxa"/>
            <w:tcBorders>
              <w:top w:val="single" w:sz="4" w:space="0" w:color="auto"/>
              <w:left w:val="single" w:sz="4" w:space="0" w:color="auto"/>
              <w:right w:val="single" w:sz="4" w:space="0" w:color="auto"/>
            </w:tcBorders>
          </w:tcPr>
          <w:p w14:paraId="1C45FC44" w14:textId="77777777" w:rsidR="00E176E4" w:rsidRPr="001141C9" w:rsidRDefault="00E176E4" w:rsidP="006929BD">
            <w:pPr>
              <w:pStyle w:val="TAC"/>
              <w:keepNext w:val="0"/>
              <w:keepLines w:val="0"/>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43EB701B" w14:textId="77777777" w:rsidR="00E176E4" w:rsidRPr="001141C9" w:rsidRDefault="00E176E4" w:rsidP="006929BD">
            <w:pPr>
              <w:pStyle w:val="TAC"/>
              <w:keepNext w:val="0"/>
              <w:keepLines w:val="0"/>
              <w:rPr>
                <w:lang w:eastAsia="zh-CN" w:bidi="ar"/>
              </w:rPr>
            </w:pPr>
            <w:r w:rsidRPr="001141C9">
              <w:rPr>
                <w:rFonts w:eastAsia="SimSun"/>
                <w:lang w:eastAsia="zh-CN" w:bidi="ar"/>
              </w:rPr>
              <w:t>CA_n46N</w:t>
            </w:r>
            <w:r w:rsidRPr="001141C9">
              <w:rPr>
                <w:rFonts w:eastAsia="SimSun" w:hint="eastAsia"/>
                <w:lang w:eastAsia="zh-CN" w:bidi="ar"/>
              </w:rPr>
              <w:t>_BCS</w:t>
            </w:r>
            <w:r w:rsidRPr="001141C9">
              <w:rPr>
                <w:rFonts w:eastAsia="SimSun"/>
                <w:szCs w:val="18"/>
                <w:lang w:eastAsia="zh-CN" w:bidi="ar"/>
              </w:rPr>
              <w:t>1</w:t>
            </w:r>
          </w:p>
        </w:tc>
        <w:tc>
          <w:tcPr>
            <w:tcW w:w="1360" w:type="dxa"/>
            <w:tcBorders>
              <w:left w:val="single" w:sz="4" w:space="0" w:color="auto"/>
              <w:bottom w:val="nil"/>
              <w:right w:val="single" w:sz="4" w:space="0" w:color="auto"/>
            </w:tcBorders>
            <w:shd w:val="clear" w:color="auto" w:fill="auto"/>
          </w:tcPr>
          <w:p w14:paraId="3A388683" w14:textId="77777777" w:rsidR="00E176E4" w:rsidRPr="001141C9" w:rsidRDefault="00E176E4" w:rsidP="006929BD">
            <w:pPr>
              <w:pStyle w:val="TAC"/>
              <w:keepNext w:val="0"/>
              <w:keepLines w:val="0"/>
              <w:rPr>
                <w:lang w:eastAsia="zh-CN"/>
              </w:rPr>
            </w:pPr>
            <w:r w:rsidRPr="001141C9">
              <w:t>0</w:t>
            </w:r>
          </w:p>
        </w:tc>
      </w:tr>
      <w:tr w:rsidR="00E176E4" w:rsidRPr="001141C9" w14:paraId="45643B8E"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tcPr>
          <w:p w14:paraId="34080C4C"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33CC8EE2"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499254AF" w14:textId="77777777" w:rsidR="00E176E4" w:rsidRPr="001141C9" w:rsidRDefault="00E176E4" w:rsidP="006929BD">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0DC79C96" w14:textId="77777777" w:rsidR="00E176E4" w:rsidRPr="001141C9" w:rsidRDefault="00E176E4" w:rsidP="006929BD">
            <w:pPr>
              <w:pStyle w:val="TAC"/>
              <w:keepNext w:val="0"/>
              <w:keepLines w:val="0"/>
              <w:rPr>
                <w:lang w:eastAsia="zh-CN" w:bidi="ar"/>
              </w:rPr>
            </w:pPr>
            <w:r w:rsidRPr="001141C9">
              <w:rPr>
                <w:rFonts w:eastAsia="SimSun"/>
                <w:lang w:eastAsia="zh-CN" w:bidi="ar"/>
              </w:rPr>
              <w:t>CA_n96D</w:t>
            </w:r>
            <w:r w:rsidRPr="001141C9">
              <w:rPr>
                <w:rFonts w:eastAsia="SimSun" w:hint="eastAsia"/>
                <w:lang w:eastAsia="zh-CN" w:bidi="ar"/>
              </w:rPr>
              <w:t>_BCS</w:t>
            </w:r>
            <w:r w:rsidRPr="001141C9">
              <w:rPr>
                <w:rFonts w:eastAsia="SimSun"/>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DCEE642" w14:textId="77777777" w:rsidR="00E176E4" w:rsidRPr="001141C9" w:rsidRDefault="00E176E4" w:rsidP="006929BD">
            <w:pPr>
              <w:pStyle w:val="TAC"/>
              <w:keepNext w:val="0"/>
              <w:keepLines w:val="0"/>
              <w:rPr>
                <w:lang w:eastAsia="zh-CN"/>
              </w:rPr>
            </w:pPr>
          </w:p>
        </w:tc>
      </w:tr>
      <w:tr w:rsidR="00E176E4" w:rsidRPr="001141C9" w14:paraId="0B365E38" w14:textId="77777777" w:rsidTr="006929BD">
        <w:trPr>
          <w:jc w:val="center"/>
        </w:trPr>
        <w:tc>
          <w:tcPr>
            <w:tcW w:w="1983" w:type="dxa"/>
            <w:tcBorders>
              <w:left w:val="single" w:sz="4" w:space="0" w:color="auto"/>
              <w:bottom w:val="nil"/>
              <w:right w:val="single" w:sz="4" w:space="0" w:color="auto"/>
            </w:tcBorders>
            <w:shd w:val="clear" w:color="auto" w:fill="auto"/>
          </w:tcPr>
          <w:p w14:paraId="314D9EAA" w14:textId="77777777" w:rsidR="00E176E4" w:rsidRPr="001141C9" w:rsidRDefault="00E176E4" w:rsidP="006929BD">
            <w:pPr>
              <w:pStyle w:val="TAC"/>
              <w:keepNext w:val="0"/>
              <w:keepLines w:val="0"/>
              <w:rPr>
                <w:lang w:eastAsia="zh-CN"/>
              </w:rPr>
            </w:pPr>
            <w:r w:rsidRPr="001141C9">
              <w:rPr>
                <w:lang w:eastAsia="zh-CN"/>
              </w:rPr>
              <w:t>CA_n46A-n96E</w:t>
            </w:r>
          </w:p>
        </w:tc>
        <w:tc>
          <w:tcPr>
            <w:tcW w:w="1690" w:type="dxa"/>
            <w:tcBorders>
              <w:left w:val="single" w:sz="4" w:space="0" w:color="auto"/>
              <w:bottom w:val="nil"/>
              <w:right w:val="single" w:sz="4" w:space="0" w:color="auto"/>
            </w:tcBorders>
            <w:shd w:val="clear" w:color="auto" w:fill="auto"/>
          </w:tcPr>
          <w:p w14:paraId="09CC9EB4" w14:textId="77777777" w:rsidR="00E176E4" w:rsidRPr="001141C9" w:rsidRDefault="00E176E4" w:rsidP="006929BD">
            <w:pPr>
              <w:pStyle w:val="TAC"/>
              <w:keepNext w:val="0"/>
              <w:keepLines w:val="0"/>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09F102AF" w14:textId="77777777" w:rsidR="00E176E4" w:rsidRPr="001141C9" w:rsidRDefault="00E176E4" w:rsidP="006929BD">
            <w:pPr>
              <w:pStyle w:val="TAC"/>
              <w:keepNext w:val="0"/>
              <w:keepLines w:val="0"/>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7E00BC40" w14:textId="77777777" w:rsidR="00E176E4" w:rsidRPr="001141C9" w:rsidRDefault="00E176E4" w:rsidP="006929BD">
            <w:pPr>
              <w:pStyle w:val="TAC"/>
              <w:keepNext w:val="0"/>
              <w:keepLines w:val="0"/>
              <w:rPr>
                <w:lang w:eastAsia="zh-CN" w:bidi="ar"/>
              </w:rPr>
            </w:pPr>
            <w:r w:rsidRPr="001141C9">
              <w:rPr>
                <w:lang w:eastAsia="zh-CN" w:bidi="ar"/>
              </w:rPr>
              <w:t>10</w:t>
            </w:r>
            <w:r w:rsidRPr="001141C9">
              <w:rPr>
                <w:rFonts w:hint="eastAsia"/>
                <w:lang w:eastAsia="zh-CN" w:bidi="ar"/>
              </w:rPr>
              <w:t xml:space="preserve">, </w:t>
            </w: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left w:val="single" w:sz="4" w:space="0" w:color="auto"/>
              <w:bottom w:val="nil"/>
              <w:right w:val="single" w:sz="4" w:space="0" w:color="auto"/>
            </w:tcBorders>
            <w:shd w:val="clear" w:color="auto" w:fill="auto"/>
          </w:tcPr>
          <w:p w14:paraId="7D42EACB"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1218D773"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C9302F"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A4A80"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18D8A8" w14:textId="77777777" w:rsidR="00E176E4" w:rsidRPr="001141C9" w:rsidRDefault="00E176E4" w:rsidP="006929BD">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13C7BCC" w14:textId="77777777" w:rsidR="00E176E4" w:rsidRPr="001141C9" w:rsidRDefault="00E176E4" w:rsidP="006929BD">
            <w:pPr>
              <w:pStyle w:val="TAC"/>
              <w:keepNext w:val="0"/>
              <w:keepLines w:val="0"/>
              <w:rPr>
                <w:lang w:eastAsia="zh-CN" w:bidi="ar"/>
              </w:rPr>
            </w:pPr>
            <w:r w:rsidRPr="001141C9">
              <w:rPr>
                <w:lang w:eastAsia="zh-CN" w:bidi="ar"/>
              </w:rPr>
              <w:t>CA_n96E</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627FC" w14:textId="77777777" w:rsidR="00E176E4" w:rsidRPr="001141C9" w:rsidRDefault="00E176E4" w:rsidP="006929BD">
            <w:pPr>
              <w:pStyle w:val="TAC"/>
              <w:keepNext w:val="0"/>
              <w:keepLines w:val="0"/>
              <w:rPr>
                <w:lang w:eastAsia="zh-CN"/>
              </w:rPr>
            </w:pPr>
          </w:p>
        </w:tc>
      </w:tr>
      <w:tr w:rsidR="00E176E4" w:rsidRPr="001141C9" w14:paraId="35C8E8F6"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5E0E15A4" w14:textId="77777777" w:rsidR="00E176E4" w:rsidRPr="001141C9" w:rsidRDefault="00E176E4" w:rsidP="006929BD">
            <w:pPr>
              <w:pStyle w:val="TAC"/>
              <w:keepNext w:val="0"/>
              <w:keepLines w:val="0"/>
              <w:rPr>
                <w:lang w:eastAsia="zh-CN"/>
              </w:rPr>
            </w:pPr>
            <w:r w:rsidRPr="001141C9">
              <w:rPr>
                <w:lang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D611DA0" w14:textId="77777777" w:rsidR="00E176E4" w:rsidRPr="001141C9" w:rsidRDefault="00E176E4" w:rsidP="006929BD">
            <w:pPr>
              <w:pStyle w:val="TAC"/>
              <w:keepNext w:val="0"/>
              <w:keepLines w:val="0"/>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71BA7649" w14:textId="77777777" w:rsidR="00E176E4" w:rsidRPr="001141C9" w:rsidRDefault="00E176E4" w:rsidP="006929BD">
            <w:pPr>
              <w:pStyle w:val="TAC"/>
              <w:keepNext w:val="0"/>
              <w:keepLines w:val="0"/>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1958D5B1" w14:textId="77777777" w:rsidR="00E176E4" w:rsidRPr="001141C9" w:rsidRDefault="00E176E4" w:rsidP="006929BD">
            <w:pPr>
              <w:pStyle w:val="TAC"/>
              <w:keepNext w:val="0"/>
              <w:keepLines w:val="0"/>
              <w:rPr>
                <w:lang w:eastAsia="zh-CN" w:bidi="ar"/>
              </w:rPr>
            </w:pPr>
            <w:r w:rsidRPr="001141C9">
              <w:rPr>
                <w:lang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00AB4DB"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2B0AE3BF"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79DF012"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10FCDB1"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52A92F" w14:textId="77777777" w:rsidR="00E176E4" w:rsidRPr="001141C9" w:rsidRDefault="00E176E4" w:rsidP="006929BD">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3C315E85" w14:textId="77777777" w:rsidR="00E176E4" w:rsidRPr="001141C9" w:rsidRDefault="00E176E4" w:rsidP="006929BD">
            <w:pPr>
              <w:pStyle w:val="TAC"/>
              <w:keepNext w:val="0"/>
              <w:keepLines w:val="0"/>
              <w:rPr>
                <w:lang w:eastAsia="zh-CN" w:bidi="ar"/>
              </w:rPr>
            </w:pPr>
            <w:r w:rsidRPr="001141C9">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D03EF94" w14:textId="77777777" w:rsidR="00E176E4" w:rsidRPr="001141C9" w:rsidRDefault="00E176E4" w:rsidP="006929BD">
            <w:pPr>
              <w:pStyle w:val="TAC"/>
              <w:keepNext w:val="0"/>
              <w:keepLines w:val="0"/>
              <w:rPr>
                <w:lang w:eastAsia="zh-CN"/>
              </w:rPr>
            </w:pPr>
          </w:p>
        </w:tc>
      </w:tr>
      <w:tr w:rsidR="00E176E4" w:rsidRPr="001141C9" w14:paraId="6FEAE439"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5BCFEE34" w14:textId="77777777" w:rsidR="00E176E4" w:rsidRPr="001141C9" w:rsidRDefault="00E176E4" w:rsidP="006929BD">
            <w:pPr>
              <w:pStyle w:val="TAC"/>
              <w:keepNext w:val="0"/>
              <w:keepLines w:val="0"/>
              <w:rPr>
                <w:lang w:eastAsia="zh-CN"/>
              </w:rPr>
            </w:pPr>
            <w:r w:rsidRPr="001141C9">
              <w:rPr>
                <w:lang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2F2163C" w14:textId="77777777" w:rsidR="00E176E4" w:rsidRPr="001141C9" w:rsidRDefault="00E176E4" w:rsidP="006929BD">
            <w:pPr>
              <w:pStyle w:val="TAC"/>
              <w:keepNext w:val="0"/>
              <w:keepLines w:val="0"/>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2C4BD15E" w14:textId="77777777" w:rsidR="00E176E4" w:rsidRPr="001141C9" w:rsidRDefault="00E176E4" w:rsidP="006929BD">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73ABC741" w14:textId="77777777" w:rsidR="00E176E4" w:rsidRPr="001141C9" w:rsidRDefault="00E176E4" w:rsidP="006929BD">
            <w:pPr>
              <w:pStyle w:val="TAC"/>
              <w:keepNext w:val="0"/>
              <w:keepLines w:val="0"/>
              <w:rPr>
                <w:lang w:eastAsia="zh-CN" w:bidi="ar"/>
              </w:rPr>
            </w:pPr>
            <w:r w:rsidRPr="001141C9">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0080D17"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1A9094E8"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14259BE"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9798B65"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E54C1B" w14:textId="77777777" w:rsidR="00E176E4" w:rsidRPr="001141C9" w:rsidRDefault="00E176E4" w:rsidP="006929BD">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75A553F0" w14:textId="77777777" w:rsidR="00E176E4" w:rsidRPr="001141C9" w:rsidRDefault="00E176E4" w:rsidP="006929BD">
            <w:pPr>
              <w:pStyle w:val="TAC"/>
              <w:keepNext w:val="0"/>
              <w:keepLines w:val="0"/>
              <w:rPr>
                <w:lang w:eastAsia="zh-CN" w:bidi="ar"/>
              </w:rPr>
            </w:pPr>
            <w:r w:rsidRPr="001141C9">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2921DDD" w14:textId="77777777" w:rsidR="00E176E4" w:rsidRPr="001141C9" w:rsidRDefault="00E176E4" w:rsidP="006929BD">
            <w:pPr>
              <w:pStyle w:val="TAC"/>
              <w:keepNext w:val="0"/>
              <w:keepLines w:val="0"/>
              <w:rPr>
                <w:lang w:eastAsia="zh-CN"/>
              </w:rPr>
            </w:pPr>
          </w:p>
        </w:tc>
      </w:tr>
      <w:tr w:rsidR="00E176E4" w:rsidRPr="001141C9" w14:paraId="2FDFCD4C"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37AD5828" w14:textId="77777777" w:rsidR="00E176E4" w:rsidRPr="001141C9" w:rsidRDefault="00E176E4" w:rsidP="006929BD">
            <w:pPr>
              <w:pStyle w:val="TAC"/>
              <w:keepNext w:val="0"/>
              <w:keepLines w:val="0"/>
              <w:rPr>
                <w:lang w:eastAsia="zh-CN"/>
              </w:rPr>
            </w:pPr>
            <w:r w:rsidRPr="001141C9">
              <w:rPr>
                <w:lang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01BC223" w14:textId="77777777" w:rsidR="00E176E4" w:rsidRPr="001141C9" w:rsidRDefault="00E176E4" w:rsidP="006929BD">
            <w:pPr>
              <w:pStyle w:val="TAC"/>
              <w:keepNext w:val="0"/>
              <w:keepLines w:val="0"/>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13F376C2" w14:textId="77777777" w:rsidR="00E176E4" w:rsidRPr="001141C9" w:rsidRDefault="00E176E4" w:rsidP="006929BD">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7E1FB33C" w14:textId="77777777" w:rsidR="00E176E4" w:rsidRPr="001141C9" w:rsidRDefault="00E176E4" w:rsidP="006929BD">
            <w:pPr>
              <w:pStyle w:val="TAC"/>
              <w:keepNext w:val="0"/>
              <w:keepLines w:val="0"/>
              <w:rPr>
                <w:lang w:eastAsia="zh-CN" w:bidi="ar"/>
              </w:rPr>
            </w:pPr>
            <w:r w:rsidRPr="001141C9">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12BFEEF"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5E4E3FE3"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7D3B879"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058C7F5"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BDF36" w14:textId="77777777" w:rsidR="00E176E4" w:rsidRPr="001141C9" w:rsidRDefault="00E176E4" w:rsidP="006929BD">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71AF1951" w14:textId="77777777" w:rsidR="00E176E4" w:rsidRPr="001141C9" w:rsidRDefault="00E176E4" w:rsidP="006929BD">
            <w:pPr>
              <w:pStyle w:val="TAC"/>
              <w:keepNext w:val="0"/>
              <w:keepLines w:val="0"/>
              <w:rPr>
                <w:lang w:eastAsia="zh-CN" w:bidi="ar"/>
              </w:rPr>
            </w:pPr>
            <w:r w:rsidRPr="001141C9">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56B3E9F" w14:textId="77777777" w:rsidR="00E176E4" w:rsidRPr="001141C9" w:rsidRDefault="00E176E4" w:rsidP="006929BD">
            <w:pPr>
              <w:pStyle w:val="TAC"/>
              <w:keepNext w:val="0"/>
              <w:keepLines w:val="0"/>
              <w:rPr>
                <w:lang w:eastAsia="zh-CN"/>
              </w:rPr>
            </w:pPr>
          </w:p>
        </w:tc>
      </w:tr>
      <w:tr w:rsidR="00E176E4" w:rsidRPr="001141C9" w14:paraId="4EFC9BD1"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7AF5D768" w14:textId="77777777" w:rsidR="00E176E4" w:rsidRPr="001141C9" w:rsidRDefault="00E176E4" w:rsidP="006929BD">
            <w:pPr>
              <w:pStyle w:val="TAC"/>
              <w:keepNext w:val="0"/>
              <w:keepLines w:val="0"/>
              <w:rPr>
                <w:lang w:eastAsia="zh-CN"/>
              </w:rPr>
            </w:pPr>
            <w:r w:rsidRPr="001141C9">
              <w:rPr>
                <w:lang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45598DB" w14:textId="77777777" w:rsidR="00E176E4" w:rsidRPr="001141C9" w:rsidRDefault="00E176E4" w:rsidP="006929BD">
            <w:pPr>
              <w:pStyle w:val="TAC"/>
              <w:keepNext w:val="0"/>
              <w:keepLines w:val="0"/>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22D5EEF0" w14:textId="77777777" w:rsidR="00E176E4" w:rsidRPr="001141C9" w:rsidRDefault="00E176E4" w:rsidP="006929BD">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043C3DD0" w14:textId="77777777" w:rsidR="00E176E4" w:rsidRPr="001141C9" w:rsidRDefault="00E176E4" w:rsidP="006929BD">
            <w:pPr>
              <w:pStyle w:val="TAC"/>
              <w:keepNext w:val="0"/>
              <w:keepLines w:val="0"/>
              <w:rPr>
                <w:lang w:eastAsia="zh-CN" w:bidi="ar"/>
              </w:rPr>
            </w:pPr>
            <w:r w:rsidRPr="001141C9">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61C1920"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49ADEEB2"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BF28DCC"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336A207"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F2B4FE" w14:textId="77777777" w:rsidR="00E176E4" w:rsidRPr="001141C9" w:rsidRDefault="00E176E4" w:rsidP="006929BD">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671654EE" w14:textId="77777777" w:rsidR="00E176E4" w:rsidRPr="001141C9" w:rsidRDefault="00E176E4" w:rsidP="006929BD">
            <w:pPr>
              <w:pStyle w:val="TAC"/>
              <w:keepNext w:val="0"/>
              <w:keepLines w:val="0"/>
              <w:rPr>
                <w:lang w:eastAsia="zh-CN" w:bidi="ar"/>
              </w:rPr>
            </w:pPr>
            <w:r w:rsidRPr="001141C9">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EC51470" w14:textId="77777777" w:rsidR="00E176E4" w:rsidRPr="001141C9" w:rsidRDefault="00E176E4" w:rsidP="006929BD">
            <w:pPr>
              <w:pStyle w:val="TAC"/>
              <w:keepNext w:val="0"/>
              <w:keepLines w:val="0"/>
              <w:rPr>
                <w:lang w:eastAsia="zh-CN"/>
              </w:rPr>
            </w:pPr>
          </w:p>
        </w:tc>
      </w:tr>
      <w:tr w:rsidR="00E176E4" w:rsidRPr="001141C9" w14:paraId="69150C43"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30AAEC9F" w14:textId="77777777" w:rsidR="00E176E4" w:rsidRPr="001141C9" w:rsidRDefault="00E176E4" w:rsidP="006929BD">
            <w:pPr>
              <w:pStyle w:val="TAC"/>
              <w:keepNext w:val="0"/>
              <w:keepLines w:val="0"/>
              <w:rPr>
                <w:lang w:eastAsia="zh-CN"/>
              </w:rPr>
            </w:pPr>
            <w:r w:rsidRPr="001141C9">
              <w:rPr>
                <w:rFonts w:eastAsia="SimSun"/>
                <w:lang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8444DF4" w14:textId="77777777" w:rsidR="00E176E4" w:rsidRPr="001141C9" w:rsidRDefault="00E176E4" w:rsidP="006929BD">
            <w:pPr>
              <w:pStyle w:val="TAC"/>
              <w:keepNext w:val="0"/>
              <w:keepLines w:val="0"/>
              <w:rPr>
                <w:lang w:eastAsia="zh-CN"/>
              </w:rPr>
            </w:pPr>
            <w:r w:rsidRPr="001141C9">
              <w:rPr>
                <w:rFonts w:eastAsia="SimSun"/>
                <w:lang w:eastAsia="zh-CN"/>
              </w:rPr>
              <w:t>-</w:t>
            </w:r>
          </w:p>
        </w:tc>
        <w:tc>
          <w:tcPr>
            <w:tcW w:w="730" w:type="dxa"/>
            <w:tcBorders>
              <w:top w:val="single" w:sz="4" w:space="0" w:color="auto"/>
              <w:left w:val="single" w:sz="4" w:space="0" w:color="auto"/>
              <w:right w:val="single" w:sz="4" w:space="0" w:color="auto"/>
            </w:tcBorders>
          </w:tcPr>
          <w:p w14:paraId="5F6F5A56" w14:textId="77777777" w:rsidR="00E176E4" w:rsidRPr="001141C9" w:rsidRDefault="00E176E4" w:rsidP="006929BD">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4DE98722" w14:textId="77777777" w:rsidR="00E176E4" w:rsidRPr="001141C9" w:rsidRDefault="00E176E4" w:rsidP="006929BD">
            <w:pPr>
              <w:pStyle w:val="TAC"/>
              <w:keepNext w:val="0"/>
              <w:keepLines w:val="0"/>
              <w:rPr>
                <w:lang w:eastAsia="zh-CN" w:bidi="ar"/>
              </w:rPr>
            </w:pPr>
            <w:r w:rsidRPr="001141C9">
              <w:t>CA_n46N_BCS</w:t>
            </w:r>
            <w:r w:rsidRPr="001141C9">
              <w:rPr>
                <w:rFonts w:eastAsia="SimSun"/>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2F200CA"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195C7DBD"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7846019"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C677F4A"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8B1C6B" w14:textId="77777777" w:rsidR="00E176E4" w:rsidRPr="001141C9" w:rsidRDefault="00E176E4" w:rsidP="006929BD">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38CDE2E1" w14:textId="77777777" w:rsidR="00E176E4" w:rsidRPr="001141C9" w:rsidRDefault="00E176E4" w:rsidP="006929BD">
            <w:pPr>
              <w:pStyle w:val="TAC"/>
              <w:keepNext w:val="0"/>
              <w:keepLines w:val="0"/>
              <w:rPr>
                <w:lang w:eastAsia="zh-CN" w:bidi="ar"/>
              </w:rPr>
            </w:pPr>
            <w:r w:rsidRPr="001141C9">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D859972" w14:textId="77777777" w:rsidR="00E176E4" w:rsidRPr="001141C9" w:rsidRDefault="00E176E4" w:rsidP="006929BD">
            <w:pPr>
              <w:pStyle w:val="TAC"/>
              <w:keepNext w:val="0"/>
              <w:keepLines w:val="0"/>
              <w:rPr>
                <w:lang w:eastAsia="zh-CN"/>
              </w:rPr>
            </w:pPr>
          </w:p>
        </w:tc>
      </w:tr>
      <w:tr w:rsidR="00E176E4" w:rsidRPr="001141C9" w14:paraId="7F087527"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0C506E8A" w14:textId="77777777" w:rsidR="00E176E4" w:rsidRPr="001141C9" w:rsidRDefault="00E176E4" w:rsidP="006929BD">
            <w:pPr>
              <w:pStyle w:val="TAC"/>
              <w:keepNext w:val="0"/>
              <w:keepLines w:val="0"/>
              <w:rPr>
                <w:lang w:eastAsia="zh-CN"/>
              </w:rPr>
            </w:pPr>
            <w:r w:rsidRPr="001141C9">
              <w:rPr>
                <w:lang w:eastAsia="zh-CN"/>
              </w:rPr>
              <w:t>CA_n46A-n102A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4AD646D" w14:textId="77777777" w:rsidR="00E176E4" w:rsidRPr="001141C9" w:rsidRDefault="00E176E4" w:rsidP="006929BD">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F2573C" w14:textId="77777777" w:rsidR="00E176E4" w:rsidRPr="001141C9" w:rsidRDefault="00E176E4" w:rsidP="006929BD">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093DAA" w14:textId="77777777" w:rsidR="00E176E4" w:rsidRPr="001141C9" w:rsidRDefault="00E176E4" w:rsidP="006929BD">
            <w:pPr>
              <w:pStyle w:val="TAC"/>
              <w:keepNext w:val="0"/>
              <w:keepLines w:val="0"/>
              <w:rPr>
                <w:lang w:eastAsia="en-GB"/>
              </w:rPr>
            </w:pPr>
            <w:r w:rsidRPr="001141C9">
              <w:rPr>
                <w:lang w:eastAsia="zh-CN"/>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38F6453"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47FEA514"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283516F"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2D7B0F9"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ACE2EE" w14:textId="77777777" w:rsidR="00E176E4" w:rsidRPr="001141C9" w:rsidRDefault="00E176E4" w:rsidP="006929BD">
            <w:pPr>
              <w:pStyle w:val="TAC"/>
              <w:keepNext w:val="0"/>
              <w:keepLines w:val="0"/>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E8A7DDA" w14:textId="77777777" w:rsidR="00E176E4" w:rsidRPr="001141C9" w:rsidRDefault="00E176E4" w:rsidP="006929BD">
            <w:pPr>
              <w:pStyle w:val="TAC"/>
              <w:keepNext w:val="0"/>
              <w:keepLines w:val="0"/>
              <w:rPr>
                <w:lang w:eastAsia="en-GB"/>
              </w:rPr>
            </w:pPr>
            <w:r w:rsidRPr="001141C9">
              <w:rPr>
                <w:lang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20AEBA4" w14:textId="77777777" w:rsidR="00E176E4" w:rsidRPr="001141C9" w:rsidRDefault="00E176E4" w:rsidP="006929BD">
            <w:pPr>
              <w:pStyle w:val="TAC"/>
              <w:keepNext w:val="0"/>
              <w:keepLines w:val="0"/>
              <w:rPr>
                <w:lang w:eastAsia="zh-CN"/>
              </w:rPr>
            </w:pPr>
          </w:p>
        </w:tc>
      </w:tr>
      <w:tr w:rsidR="00E176E4" w:rsidRPr="001141C9" w14:paraId="361B477F"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0F0FDA71"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E3BE349" w14:textId="77777777" w:rsidR="00E176E4" w:rsidRPr="001141C9" w:rsidRDefault="00E176E4" w:rsidP="006929BD">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8B573E"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9E9268" w14:textId="77777777" w:rsidR="00E176E4" w:rsidRPr="001141C9" w:rsidRDefault="00E176E4" w:rsidP="006929BD">
            <w:pPr>
              <w:pStyle w:val="TAC"/>
              <w:keepNext w:val="0"/>
              <w:keepLines w:val="0"/>
              <w:snapToGrid w:val="0"/>
              <w:rPr>
                <w:rFonts w:eastAsia="游明朝"/>
                <w:lang w:eastAsia="en-GB"/>
              </w:rPr>
            </w:pPr>
            <w:r w:rsidRPr="001141C9">
              <w:rPr>
                <w:rFonts w:eastAsia="游明朝"/>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463720D"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0</w:t>
            </w:r>
          </w:p>
        </w:tc>
      </w:tr>
      <w:tr w:rsidR="00E176E4" w:rsidRPr="001141C9" w14:paraId="51F1FF37"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4F92A6C2" w14:textId="77777777" w:rsidR="00E176E4" w:rsidRPr="001141C9" w:rsidRDefault="00E176E4" w:rsidP="006929BD">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8142F3A" w14:textId="77777777" w:rsidR="00E176E4" w:rsidRPr="001141C9" w:rsidRDefault="00E176E4" w:rsidP="006929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49649A3D"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37DEBA8" w14:textId="77777777" w:rsidR="00E176E4" w:rsidRPr="001141C9" w:rsidRDefault="00E176E4" w:rsidP="006929BD">
            <w:pPr>
              <w:pStyle w:val="TAC"/>
              <w:keepNext w:val="0"/>
              <w:keepLines w:val="0"/>
              <w:snapToGrid w:val="0"/>
              <w:rPr>
                <w:rFonts w:eastAsia="游明朝"/>
                <w:lang w:eastAsia="en-GB"/>
              </w:rPr>
            </w:pPr>
            <w:r w:rsidRPr="001141C9">
              <w:t>CA_n102(2</w:t>
            </w:r>
            <w:proofErr w:type="gramStart"/>
            <w:r w:rsidRPr="001141C9">
              <w:t>A)_</w:t>
            </w:r>
            <w:proofErr w:type="gramEnd"/>
            <w:r w:rsidRPr="001141C9">
              <w:t>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0C6492D" w14:textId="77777777" w:rsidR="00E176E4" w:rsidRPr="001141C9" w:rsidRDefault="00E176E4" w:rsidP="006929BD">
            <w:pPr>
              <w:snapToGrid w:val="0"/>
              <w:spacing w:after="0"/>
              <w:rPr>
                <w:rFonts w:ascii="Arial" w:hAnsi="Arial"/>
                <w:sz w:val="18"/>
                <w:lang w:eastAsia="zh-CN"/>
              </w:rPr>
            </w:pPr>
          </w:p>
        </w:tc>
      </w:tr>
      <w:tr w:rsidR="00E176E4" w:rsidRPr="001141C9" w14:paraId="73D35B9B"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4BD8BFD7"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5447EC2" w14:textId="77777777" w:rsidR="00E176E4" w:rsidRPr="001141C9" w:rsidRDefault="00E176E4" w:rsidP="006929BD">
            <w:pPr>
              <w:pStyle w:val="TAC"/>
              <w:rPr>
                <w:lang w:eastAsia="zh-CN"/>
              </w:rPr>
            </w:pPr>
            <w:r w:rsidRPr="001141C9">
              <w:rPr>
                <w:lang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3FBFC8A5"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81388F" w14:textId="77777777" w:rsidR="00E176E4" w:rsidRPr="001141C9" w:rsidRDefault="00E176E4" w:rsidP="006929BD">
            <w:pPr>
              <w:pStyle w:val="TAC"/>
              <w:keepNext w:val="0"/>
              <w:keepLines w:val="0"/>
              <w:snapToGrid w:val="0"/>
              <w:rPr>
                <w:rFonts w:eastAsia="游明朝"/>
                <w:lang w:eastAsia="en-GB"/>
              </w:rPr>
            </w:pPr>
            <w:r w:rsidRPr="001141C9">
              <w:rPr>
                <w:rFonts w:eastAsia="游明朝"/>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7639EE3"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0</w:t>
            </w:r>
          </w:p>
        </w:tc>
      </w:tr>
      <w:tr w:rsidR="00E176E4" w:rsidRPr="001141C9" w14:paraId="54505B44"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0E6E2DCA" w14:textId="77777777" w:rsidR="00E176E4" w:rsidRPr="001141C9" w:rsidRDefault="00E176E4" w:rsidP="006929BD">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3DF6830" w14:textId="77777777" w:rsidR="00E176E4" w:rsidRPr="001141C9" w:rsidRDefault="00E176E4" w:rsidP="006929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CD00F"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CB68207" w14:textId="77777777" w:rsidR="00E176E4" w:rsidRPr="001141C9" w:rsidRDefault="00E176E4" w:rsidP="006929BD">
            <w:pPr>
              <w:pStyle w:val="TAC"/>
              <w:keepNext w:val="0"/>
              <w:keepLines w:val="0"/>
              <w:snapToGrid w:val="0"/>
              <w:rPr>
                <w:szCs w:val="18"/>
              </w:rPr>
            </w:pPr>
            <w:r w:rsidRPr="001141C9">
              <w:rPr>
                <w:szCs w:val="18"/>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0A71152" w14:textId="77777777" w:rsidR="00E176E4" w:rsidRPr="001141C9" w:rsidRDefault="00E176E4" w:rsidP="006929BD">
            <w:pPr>
              <w:snapToGrid w:val="0"/>
              <w:spacing w:after="0"/>
              <w:rPr>
                <w:rFonts w:ascii="Arial" w:hAnsi="Arial"/>
                <w:sz w:val="18"/>
                <w:lang w:eastAsia="zh-CN"/>
              </w:rPr>
            </w:pPr>
          </w:p>
        </w:tc>
      </w:tr>
      <w:tr w:rsidR="00E176E4" w:rsidRPr="001141C9" w14:paraId="66C1509F"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29CA2FDF" w14:textId="77777777" w:rsidR="00E176E4" w:rsidRPr="001141C9" w:rsidRDefault="00E176E4" w:rsidP="006929BD">
            <w:pPr>
              <w:pStyle w:val="TAC"/>
              <w:keepNext w:val="0"/>
              <w:keepLines w:val="0"/>
              <w:rPr>
                <w:lang w:eastAsia="zh-CN"/>
              </w:rPr>
            </w:pPr>
            <w:r w:rsidRPr="001141C9">
              <w:rPr>
                <w:lang w:eastAsia="zh-CN"/>
              </w:rPr>
              <w:t>CA_n46A-n102C</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C9B54A1" w14:textId="77777777" w:rsidR="00E176E4" w:rsidRPr="001141C9" w:rsidRDefault="00E176E4" w:rsidP="006929BD">
            <w:pPr>
              <w:pStyle w:val="TAC"/>
              <w:rPr>
                <w:lang w:eastAsia="zh-CN"/>
              </w:rPr>
            </w:pPr>
            <w:r w:rsidRPr="001141C9">
              <w:rPr>
                <w:lang w:eastAsia="zh-CN"/>
              </w:rPr>
              <w:t>CA_n102</w:t>
            </w:r>
            <w:r w:rsidRPr="001141C9">
              <w:rPr>
                <w:rFonts w:hint="eastAsia"/>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E0A7D6D" w14:textId="77777777" w:rsidR="00E176E4" w:rsidRPr="001141C9" w:rsidRDefault="00E176E4" w:rsidP="006929BD">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7AAFBD" w14:textId="77777777" w:rsidR="00E176E4" w:rsidRPr="001141C9" w:rsidRDefault="00E176E4" w:rsidP="006929BD">
            <w:pPr>
              <w:pStyle w:val="TAC"/>
              <w:keepNext w:val="0"/>
              <w:keepLines w:val="0"/>
              <w:rPr>
                <w:lang w:eastAsia="en-GB"/>
              </w:rPr>
            </w:pPr>
            <w:r w:rsidRPr="001141C9">
              <w:rPr>
                <w:lang w:eastAsia="zh-CN"/>
              </w:rPr>
              <w:t>10, 20, 40, 60, 80</w:t>
            </w:r>
            <w:r w:rsidRPr="001141C9">
              <w:rPr>
                <w:rFonts w:hint="eastAsia"/>
                <w:lang w:eastAsia="zh-CN"/>
              </w:rPr>
              <w:t>,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4B4CA4A"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3B34E049"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213ED881"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3048031" w14:textId="77777777" w:rsidR="00E176E4" w:rsidRPr="001141C9" w:rsidRDefault="00E176E4" w:rsidP="006929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B69B89" w14:textId="77777777" w:rsidR="00E176E4" w:rsidRPr="001141C9" w:rsidRDefault="00E176E4" w:rsidP="006929BD">
            <w:pPr>
              <w:pStyle w:val="TAC"/>
              <w:keepNext w:val="0"/>
              <w:keepLines w:val="0"/>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79B868" w14:textId="77777777" w:rsidR="00E176E4" w:rsidRPr="001141C9" w:rsidRDefault="00E176E4" w:rsidP="006929BD">
            <w:pPr>
              <w:pStyle w:val="TAC"/>
              <w:keepNext w:val="0"/>
              <w:keepLines w:val="0"/>
            </w:pPr>
            <w:r w:rsidRPr="001141C9">
              <w:rPr>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EA42BE6" w14:textId="77777777" w:rsidR="00E176E4" w:rsidRPr="001141C9" w:rsidRDefault="00E176E4" w:rsidP="006929BD">
            <w:pPr>
              <w:pStyle w:val="TAC"/>
              <w:keepNext w:val="0"/>
              <w:keepLines w:val="0"/>
              <w:rPr>
                <w:lang w:eastAsia="zh-CN"/>
              </w:rPr>
            </w:pPr>
          </w:p>
        </w:tc>
      </w:tr>
      <w:tr w:rsidR="00E176E4" w:rsidRPr="001141C9" w14:paraId="4A9B58BE"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768D202A"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CA_n46A-n102D</w:t>
            </w:r>
          </w:p>
          <w:p w14:paraId="1F17EEAF" w14:textId="77777777" w:rsidR="00E176E4" w:rsidRPr="001141C9" w:rsidRDefault="00E176E4" w:rsidP="006929BD">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42C7A20"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956138F"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39518F"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FFA910B"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0</w:t>
            </w:r>
          </w:p>
        </w:tc>
      </w:tr>
      <w:tr w:rsidR="00E176E4" w:rsidRPr="001141C9" w14:paraId="6282264D"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44A853B4" w14:textId="77777777" w:rsidR="00E176E4" w:rsidRPr="001141C9" w:rsidRDefault="00E176E4" w:rsidP="006929BD">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8A002B3" w14:textId="77777777" w:rsidR="00E176E4" w:rsidRPr="001141C9" w:rsidRDefault="00E176E4" w:rsidP="006929BD">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7D944C7D"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D4751D8" w14:textId="77777777" w:rsidR="00E176E4" w:rsidRPr="001141C9" w:rsidRDefault="00E176E4" w:rsidP="006929BD">
            <w:pPr>
              <w:snapToGrid w:val="0"/>
              <w:spacing w:after="0"/>
              <w:jc w:val="center"/>
              <w:rPr>
                <w:rFonts w:ascii="Arial" w:hAnsi="Arial"/>
                <w:sz w:val="18"/>
              </w:rPr>
            </w:pPr>
            <w:r w:rsidRPr="001141C9">
              <w:rPr>
                <w:rFonts w:ascii="Arial" w:hAnsi="Arial"/>
                <w:sz w:val="18"/>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41B9DD0" w14:textId="77777777" w:rsidR="00E176E4" w:rsidRPr="001141C9" w:rsidRDefault="00E176E4" w:rsidP="006929BD">
            <w:pPr>
              <w:snapToGrid w:val="0"/>
              <w:spacing w:after="0"/>
              <w:jc w:val="center"/>
              <w:rPr>
                <w:rFonts w:ascii="Arial" w:hAnsi="Arial"/>
                <w:sz w:val="18"/>
                <w:lang w:eastAsia="zh-CN"/>
              </w:rPr>
            </w:pPr>
          </w:p>
        </w:tc>
      </w:tr>
      <w:tr w:rsidR="00E176E4" w:rsidRPr="001141C9" w14:paraId="423F1FA2"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36044DFC"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CA_n46A-n102E</w:t>
            </w:r>
          </w:p>
          <w:p w14:paraId="5E30999B" w14:textId="77777777" w:rsidR="00E176E4" w:rsidRPr="001141C9" w:rsidRDefault="00E176E4" w:rsidP="006929BD">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981C014"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1B280E7"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07FC41"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5651763"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0</w:t>
            </w:r>
          </w:p>
        </w:tc>
      </w:tr>
      <w:tr w:rsidR="00E176E4" w:rsidRPr="001141C9" w14:paraId="12BD23F4"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0AAD6EA2" w14:textId="77777777" w:rsidR="00E176E4" w:rsidRPr="001141C9" w:rsidRDefault="00E176E4" w:rsidP="006929BD">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A79FC17" w14:textId="77777777" w:rsidR="00E176E4" w:rsidRPr="001141C9" w:rsidRDefault="00E176E4" w:rsidP="006929BD">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74C8E3E1" w14:textId="77777777" w:rsidR="00E176E4" w:rsidRPr="001141C9" w:rsidRDefault="00E176E4" w:rsidP="006929BD">
            <w:pPr>
              <w:snapToGrid w:val="0"/>
              <w:spacing w:after="0"/>
              <w:jc w:val="center"/>
              <w:rPr>
                <w:rFonts w:ascii="Arial" w:hAnsi="Arial"/>
                <w:sz w:val="18"/>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9DB33A9" w14:textId="77777777" w:rsidR="00E176E4" w:rsidRPr="001141C9" w:rsidRDefault="00E176E4" w:rsidP="006929BD">
            <w:pPr>
              <w:snapToGrid w:val="0"/>
              <w:spacing w:after="0"/>
              <w:jc w:val="center"/>
              <w:rPr>
                <w:rFonts w:ascii="Arial" w:hAnsi="Arial"/>
                <w:sz w:val="18"/>
              </w:rPr>
            </w:pPr>
            <w:r w:rsidRPr="001141C9">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959BD3A" w14:textId="77777777" w:rsidR="00E176E4" w:rsidRPr="001141C9" w:rsidRDefault="00E176E4" w:rsidP="006929BD">
            <w:pPr>
              <w:snapToGrid w:val="0"/>
              <w:spacing w:after="0"/>
              <w:jc w:val="center"/>
              <w:rPr>
                <w:rFonts w:ascii="Arial" w:hAnsi="Arial"/>
                <w:sz w:val="18"/>
                <w:lang w:eastAsia="zh-CN"/>
              </w:rPr>
            </w:pPr>
          </w:p>
        </w:tc>
      </w:tr>
      <w:tr w:rsidR="00E176E4" w:rsidRPr="001141C9" w14:paraId="747C49AD"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7D18FEDC"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CA_n46(2A)-n102A</w:t>
            </w:r>
          </w:p>
          <w:p w14:paraId="42F6391B" w14:textId="77777777" w:rsidR="00E176E4" w:rsidRPr="001141C9" w:rsidRDefault="00E176E4" w:rsidP="006929BD">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AF98BF5"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527B3D53"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tcPr>
          <w:p w14:paraId="5CEC74CA"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CA_n46(2</w:t>
            </w:r>
            <w:proofErr w:type="gramStart"/>
            <w:r w:rsidRPr="001141C9">
              <w:rPr>
                <w:rFonts w:ascii="Arial" w:hAnsi="Arial"/>
                <w:sz w:val="18"/>
                <w:lang w:eastAsia="zh-CN"/>
              </w:rPr>
              <w:t>A)_</w:t>
            </w:r>
            <w:proofErr w:type="gramEnd"/>
            <w:r w:rsidRPr="001141C9">
              <w:rPr>
                <w:rFonts w:ascii="Arial" w:hAnsi="Arial"/>
                <w:sz w:val="18"/>
                <w:lang w:eastAsia="zh-CN"/>
              </w:rPr>
              <w:t>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64948D7"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0</w:t>
            </w:r>
          </w:p>
        </w:tc>
      </w:tr>
      <w:tr w:rsidR="00E176E4" w:rsidRPr="001141C9" w14:paraId="33D00BBE"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5F236F80" w14:textId="77777777" w:rsidR="00E176E4" w:rsidRPr="001141C9" w:rsidRDefault="00E176E4" w:rsidP="006929BD">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D7972DD" w14:textId="77777777" w:rsidR="00E176E4" w:rsidRPr="001141C9" w:rsidRDefault="00E176E4" w:rsidP="006929BD">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673881AB"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DD360D9"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1375BF8" w14:textId="77777777" w:rsidR="00E176E4" w:rsidRPr="001141C9" w:rsidRDefault="00E176E4" w:rsidP="006929BD">
            <w:pPr>
              <w:snapToGrid w:val="0"/>
              <w:spacing w:after="0"/>
              <w:jc w:val="center"/>
              <w:rPr>
                <w:rFonts w:ascii="Arial" w:hAnsi="Arial"/>
                <w:sz w:val="18"/>
                <w:lang w:eastAsia="zh-CN"/>
              </w:rPr>
            </w:pPr>
          </w:p>
        </w:tc>
      </w:tr>
      <w:tr w:rsidR="00E176E4" w:rsidRPr="001141C9" w14:paraId="6CECE2A0"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4F5F38E9"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3172807"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7A673ECD"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tcPr>
          <w:p w14:paraId="65E12965"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CA_n46(2</w:t>
            </w:r>
            <w:proofErr w:type="gramStart"/>
            <w:r w:rsidRPr="001141C9">
              <w:rPr>
                <w:rFonts w:ascii="Arial" w:hAnsi="Arial"/>
                <w:sz w:val="18"/>
                <w:lang w:eastAsia="zh-CN"/>
              </w:rPr>
              <w:t>A)_</w:t>
            </w:r>
            <w:proofErr w:type="gramEnd"/>
            <w:r w:rsidRPr="001141C9">
              <w:rPr>
                <w:rFonts w:ascii="Arial" w:hAnsi="Arial"/>
                <w:sz w:val="18"/>
                <w:lang w:eastAsia="zh-CN"/>
              </w:rPr>
              <w:t>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9FDE954"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0</w:t>
            </w:r>
          </w:p>
        </w:tc>
      </w:tr>
      <w:tr w:rsidR="00E176E4" w:rsidRPr="001141C9" w14:paraId="155BBCF0"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6BF0D48" w14:textId="77777777" w:rsidR="00E176E4" w:rsidRPr="001141C9" w:rsidRDefault="00E176E4" w:rsidP="006929BD">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A6D786A" w14:textId="77777777" w:rsidR="00E176E4" w:rsidRPr="001141C9" w:rsidRDefault="00E176E4" w:rsidP="006929BD">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54B184F9"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9473812"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CA_n102(2</w:t>
            </w:r>
            <w:proofErr w:type="gramStart"/>
            <w:r w:rsidRPr="001141C9">
              <w:rPr>
                <w:rFonts w:ascii="Arial" w:hAnsi="Arial"/>
                <w:sz w:val="18"/>
                <w:lang w:eastAsia="zh-CN"/>
              </w:rPr>
              <w:t>A)_</w:t>
            </w:r>
            <w:proofErr w:type="gramEnd"/>
            <w:r w:rsidRPr="001141C9">
              <w:rPr>
                <w:rFonts w:ascii="Arial" w:hAnsi="Arial"/>
                <w:sz w:val="18"/>
                <w:lang w:eastAsia="zh-CN"/>
              </w:rPr>
              <w:t>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C3EEECA" w14:textId="77777777" w:rsidR="00E176E4" w:rsidRPr="001141C9" w:rsidRDefault="00E176E4" w:rsidP="006929BD">
            <w:pPr>
              <w:snapToGrid w:val="0"/>
              <w:spacing w:after="0"/>
              <w:jc w:val="center"/>
              <w:rPr>
                <w:rFonts w:ascii="Arial" w:hAnsi="Arial"/>
                <w:sz w:val="18"/>
                <w:lang w:eastAsia="zh-CN"/>
              </w:rPr>
            </w:pPr>
          </w:p>
        </w:tc>
      </w:tr>
      <w:tr w:rsidR="00E176E4" w:rsidRPr="001141C9" w14:paraId="7FD513AE"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7B6BF8E8"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CA_n46(2A)-n102B</w:t>
            </w:r>
          </w:p>
          <w:p w14:paraId="7838E58C" w14:textId="77777777" w:rsidR="00E176E4" w:rsidRPr="001141C9" w:rsidRDefault="00E176E4" w:rsidP="006929BD">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9CB2312"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410D4314"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D3326E"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CA_n46(2</w:t>
            </w:r>
            <w:proofErr w:type="gramStart"/>
            <w:r w:rsidRPr="001141C9">
              <w:rPr>
                <w:rFonts w:ascii="Arial" w:hAnsi="Arial"/>
                <w:sz w:val="18"/>
                <w:lang w:eastAsia="zh-CN"/>
              </w:rPr>
              <w:t>A)_</w:t>
            </w:r>
            <w:proofErr w:type="gramEnd"/>
            <w:r w:rsidRPr="001141C9">
              <w:rPr>
                <w:rFonts w:ascii="Arial" w:hAnsi="Arial"/>
                <w:sz w:val="18"/>
                <w:lang w:eastAsia="zh-CN"/>
              </w:rPr>
              <w:t>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5426979"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0</w:t>
            </w:r>
          </w:p>
        </w:tc>
      </w:tr>
      <w:tr w:rsidR="00E176E4" w:rsidRPr="001141C9" w14:paraId="4FB67881"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2C60FA6A" w14:textId="77777777" w:rsidR="00E176E4" w:rsidRPr="001141C9" w:rsidRDefault="00E176E4" w:rsidP="006929BD">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F738642" w14:textId="77777777" w:rsidR="00E176E4" w:rsidRPr="001141C9" w:rsidRDefault="00E176E4" w:rsidP="006929BD">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F24BF9"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595990" w14:textId="77777777" w:rsidR="00E176E4" w:rsidRPr="001141C9" w:rsidRDefault="00E176E4" w:rsidP="006929BD">
            <w:pPr>
              <w:snapToGrid w:val="0"/>
              <w:spacing w:after="0"/>
              <w:jc w:val="center"/>
              <w:rPr>
                <w:rFonts w:ascii="Arial" w:hAnsi="Arial"/>
                <w:sz w:val="18"/>
              </w:rPr>
            </w:pPr>
            <w:r w:rsidRPr="001141C9">
              <w:rPr>
                <w:rFonts w:ascii="Arial" w:hAnsi="Arial"/>
                <w:sz w:val="18"/>
                <w:lang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5CDB570" w14:textId="77777777" w:rsidR="00E176E4" w:rsidRPr="001141C9" w:rsidRDefault="00E176E4" w:rsidP="006929BD">
            <w:pPr>
              <w:snapToGrid w:val="0"/>
              <w:spacing w:after="0"/>
              <w:jc w:val="center"/>
              <w:rPr>
                <w:rFonts w:ascii="Arial" w:hAnsi="Arial"/>
                <w:sz w:val="18"/>
                <w:lang w:eastAsia="zh-CN"/>
              </w:rPr>
            </w:pPr>
          </w:p>
        </w:tc>
      </w:tr>
      <w:tr w:rsidR="00E176E4" w:rsidRPr="001141C9" w14:paraId="284222F3"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2639DF81"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CA_n46(2A)-n102C</w:t>
            </w:r>
          </w:p>
          <w:p w14:paraId="15402E42" w14:textId="77777777" w:rsidR="00E176E4" w:rsidRPr="001141C9" w:rsidRDefault="00E176E4" w:rsidP="006929BD">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A3B5E03"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CA_n102</w:t>
            </w:r>
            <w:r w:rsidRPr="001141C9">
              <w:rPr>
                <w:rFonts w:ascii="Arial" w:hAnsi="Arial" w:hint="eastAsia"/>
                <w:sz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292703C"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E86ACA"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CA_n46(2</w:t>
            </w:r>
            <w:proofErr w:type="gramStart"/>
            <w:r w:rsidRPr="001141C9">
              <w:rPr>
                <w:rFonts w:ascii="Arial" w:hAnsi="Arial"/>
                <w:sz w:val="18"/>
                <w:lang w:eastAsia="zh-CN"/>
              </w:rPr>
              <w:t>A)_</w:t>
            </w:r>
            <w:proofErr w:type="gramEnd"/>
            <w:r w:rsidRPr="001141C9">
              <w:rPr>
                <w:rFonts w:ascii="Arial" w:hAnsi="Arial"/>
                <w:sz w:val="18"/>
                <w:lang w:eastAsia="zh-CN"/>
              </w:rPr>
              <w:t>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D559BAE"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0</w:t>
            </w:r>
          </w:p>
        </w:tc>
      </w:tr>
      <w:tr w:rsidR="00E176E4" w:rsidRPr="001141C9" w14:paraId="69AF01C5"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0C439BB9" w14:textId="77777777" w:rsidR="00E176E4" w:rsidRPr="001141C9" w:rsidRDefault="00E176E4" w:rsidP="006929BD">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8B9BAB6" w14:textId="77777777" w:rsidR="00E176E4" w:rsidRPr="001141C9" w:rsidRDefault="00E176E4" w:rsidP="006929BD">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C9BEE"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836BBB3" w14:textId="77777777" w:rsidR="00E176E4" w:rsidRPr="001141C9" w:rsidRDefault="00E176E4" w:rsidP="006929BD">
            <w:pPr>
              <w:snapToGrid w:val="0"/>
              <w:spacing w:after="0"/>
              <w:jc w:val="center"/>
              <w:rPr>
                <w:rFonts w:ascii="Arial" w:hAnsi="Arial"/>
                <w:sz w:val="18"/>
              </w:rPr>
            </w:pPr>
            <w:r w:rsidRPr="001141C9">
              <w:rPr>
                <w:rFonts w:ascii="Arial" w:hAnsi="Arial"/>
                <w:sz w:val="18"/>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6CB8B62" w14:textId="77777777" w:rsidR="00E176E4" w:rsidRPr="001141C9" w:rsidRDefault="00E176E4" w:rsidP="006929BD">
            <w:pPr>
              <w:snapToGrid w:val="0"/>
              <w:spacing w:after="0"/>
              <w:jc w:val="center"/>
              <w:rPr>
                <w:rFonts w:ascii="Arial" w:hAnsi="Arial"/>
                <w:sz w:val="18"/>
                <w:lang w:eastAsia="zh-CN"/>
              </w:rPr>
            </w:pPr>
          </w:p>
        </w:tc>
      </w:tr>
      <w:tr w:rsidR="00E176E4" w:rsidRPr="001141C9" w14:paraId="41F39F85"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79E3D43B"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CA_n46(2A)-n102D</w:t>
            </w:r>
          </w:p>
          <w:p w14:paraId="3451CA54" w14:textId="77777777" w:rsidR="00E176E4" w:rsidRPr="001141C9" w:rsidRDefault="00E176E4" w:rsidP="006929BD">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0CBCBC3"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554CA1C"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DA7EF3"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CA_n46(2</w:t>
            </w:r>
            <w:proofErr w:type="gramStart"/>
            <w:r w:rsidRPr="001141C9">
              <w:rPr>
                <w:rFonts w:ascii="Arial" w:hAnsi="Arial"/>
                <w:sz w:val="18"/>
                <w:lang w:eastAsia="zh-CN"/>
              </w:rPr>
              <w:t>A)_</w:t>
            </w:r>
            <w:proofErr w:type="gramEnd"/>
            <w:r w:rsidRPr="001141C9">
              <w:rPr>
                <w:rFonts w:ascii="Arial" w:hAnsi="Arial"/>
                <w:sz w:val="18"/>
                <w:lang w:eastAsia="zh-CN"/>
              </w:rPr>
              <w:t>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944DD88"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0</w:t>
            </w:r>
          </w:p>
        </w:tc>
      </w:tr>
      <w:tr w:rsidR="00E176E4" w:rsidRPr="001141C9" w14:paraId="2768574F"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3A3B92F3" w14:textId="77777777" w:rsidR="00E176E4" w:rsidRPr="001141C9" w:rsidRDefault="00E176E4" w:rsidP="006929BD">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A8141C1" w14:textId="77777777" w:rsidR="00E176E4" w:rsidRPr="001141C9" w:rsidRDefault="00E176E4" w:rsidP="006929BD">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6BC45BE8"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6706C878" w14:textId="77777777" w:rsidR="00E176E4" w:rsidRPr="001141C9" w:rsidRDefault="00E176E4" w:rsidP="006929BD">
            <w:pPr>
              <w:snapToGrid w:val="0"/>
              <w:spacing w:after="0"/>
              <w:jc w:val="center"/>
              <w:rPr>
                <w:rFonts w:ascii="Arial" w:hAnsi="Arial"/>
                <w:sz w:val="18"/>
              </w:rPr>
            </w:pPr>
            <w:r w:rsidRPr="001141C9">
              <w:rPr>
                <w:rFonts w:ascii="Arial" w:hAnsi="Arial"/>
                <w:sz w:val="18"/>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4580BC" w14:textId="77777777" w:rsidR="00E176E4" w:rsidRPr="001141C9" w:rsidRDefault="00E176E4" w:rsidP="006929BD">
            <w:pPr>
              <w:snapToGrid w:val="0"/>
              <w:spacing w:after="0"/>
              <w:jc w:val="center"/>
              <w:rPr>
                <w:rFonts w:ascii="Arial" w:hAnsi="Arial"/>
                <w:sz w:val="18"/>
                <w:lang w:eastAsia="zh-CN"/>
              </w:rPr>
            </w:pPr>
          </w:p>
        </w:tc>
      </w:tr>
      <w:tr w:rsidR="00E176E4" w:rsidRPr="001141C9" w14:paraId="456F1E8A"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68EA2F37"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CA_n46(2A)-n102E</w:t>
            </w:r>
          </w:p>
          <w:p w14:paraId="7B222FB0" w14:textId="77777777" w:rsidR="00E176E4" w:rsidRPr="001141C9" w:rsidRDefault="00E176E4" w:rsidP="006929BD">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98C638D"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D418B9"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C55EC0"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CA_n46(2</w:t>
            </w:r>
            <w:proofErr w:type="gramStart"/>
            <w:r w:rsidRPr="001141C9">
              <w:rPr>
                <w:rFonts w:ascii="Arial" w:hAnsi="Arial"/>
                <w:sz w:val="18"/>
                <w:lang w:eastAsia="zh-CN"/>
              </w:rPr>
              <w:t>A)_</w:t>
            </w:r>
            <w:proofErr w:type="gramEnd"/>
            <w:r w:rsidRPr="001141C9">
              <w:rPr>
                <w:rFonts w:ascii="Arial" w:hAnsi="Arial"/>
                <w:sz w:val="18"/>
                <w:lang w:eastAsia="zh-CN"/>
              </w:rPr>
              <w:t>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6D0DB04"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0</w:t>
            </w:r>
          </w:p>
        </w:tc>
      </w:tr>
      <w:tr w:rsidR="00E176E4" w:rsidRPr="001141C9" w14:paraId="5C0D2BCC"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52F37829" w14:textId="77777777" w:rsidR="00E176E4" w:rsidRPr="001141C9" w:rsidRDefault="00E176E4" w:rsidP="006929BD">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155A98A" w14:textId="77777777" w:rsidR="00E176E4" w:rsidRPr="001141C9" w:rsidRDefault="00E176E4" w:rsidP="006929BD">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2E55FB82" w14:textId="77777777" w:rsidR="00E176E4" w:rsidRPr="001141C9" w:rsidRDefault="00E176E4" w:rsidP="006929BD">
            <w:pPr>
              <w:snapToGrid w:val="0"/>
              <w:spacing w:after="0"/>
              <w:jc w:val="center"/>
              <w:rPr>
                <w:rFonts w:ascii="Arial" w:hAnsi="Arial"/>
                <w:sz w:val="18"/>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39E850A" w14:textId="77777777" w:rsidR="00E176E4" w:rsidRPr="001141C9" w:rsidRDefault="00E176E4" w:rsidP="006929BD">
            <w:pPr>
              <w:snapToGrid w:val="0"/>
              <w:spacing w:after="0"/>
              <w:jc w:val="center"/>
              <w:rPr>
                <w:rFonts w:ascii="Arial" w:hAnsi="Arial"/>
                <w:sz w:val="18"/>
              </w:rPr>
            </w:pPr>
            <w:r w:rsidRPr="001141C9">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362B02A" w14:textId="77777777" w:rsidR="00E176E4" w:rsidRPr="001141C9" w:rsidRDefault="00E176E4" w:rsidP="006929BD">
            <w:pPr>
              <w:snapToGrid w:val="0"/>
              <w:spacing w:after="0"/>
              <w:jc w:val="center"/>
              <w:rPr>
                <w:rFonts w:ascii="Arial" w:hAnsi="Arial"/>
                <w:sz w:val="18"/>
                <w:lang w:eastAsia="zh-CN"/>
              </w:rPr>
            </w:pPr>
          </w:p>
        </w:tc>
      </w:tr>
      <w:tr w:rsidR="00E176E4" w:rsidRPr="001141C9" w14:paraId="79EE4F95"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00562A93"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CA_n46C-n102A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4ABE761"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1D81A87"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7E8E49"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4256708"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0</w:t>
            </w:r>
          </w:p>
        </w:tc>
      </w:tr>
      <w:tr w:rsidR="00E176E4" w:rsidRPr="001141C9" w14:paraId="197245D9"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66FF161" w14:textId="77777777" w:rsidR="00E176E4" w:rsidRPr="001141C9" w:rsidRDefault="00E176E4" w:rsidP="006929BD">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F8BDF98" w14:textId="77777777" w:rsidR="00E176E4" w:rsidRPr="001141C9" w:rsidRDefault="00E176E4" w:rsidP="006929BD">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D9D64"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5BD0A1"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25F9F62" w14:textId="77777777" w:rsidR="00E176E4" w:rsidRPr="001141C9" w:rsidRDefault="00E176E4" w:rsidP="006929BD">
            <w:pPr>
              <w:snapToGrid w:val="0"/>
              <w:spacing w:after="0"/>
              <w:jc w:val="center"/>
              <w:rPr>
                <w:rFonts w:ascii="Arial" w:hAnsi="Arial"/>
                <w:sz w:val="18"/>
                <w:lang w:eastAsia="zh-CN"/>
              </w:rPr>
            </w:pPr>
          </w:p>
        </w:tc>
      </w:tr>
      <w:tr w:rsidR="00E176E4" w:rsidRPr="001141C9" w14:paraId="3A09A02F"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4FEE681A"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CA_n46C-n102(2A)</w:t>
            </w:r>
          </w:p>
          <w:p w14:paraId="081C9839" w14:textId="77777777" w:rsidR="00E176E4" w:rsidRPr="001141C9" w:rsidRDefault="00E176E4" w:rsidP="006929BD">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C086FF7"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ABC257A"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F6B5DA"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9AB41D6"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0</w:t>
            </w:r>
          </w:p>
        </w:tc>
      </w:tr>
      <w:tr w:rsidR="00E176E4" w:rsidRPr="001141C9" w14:paraId="38BECF28"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1E530537" w14:textId="77777777" w:rsidR="00E176E4" w:rsidRPr="001141C9" w:rsidRDefault="00E176E4" w:rsidP="006929BD">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1FBD629" w14:textId="77777777" w:rsidR="00E176E4" w:rsidRPr="001141C9" w:rsidRDefault="00E176E4" w:rsidP="006929BD">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6553D229"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BB2650E"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CA_n102(2</w:t>
            </w:r>
            <w:proofErr w:type="gramStart"/>
            <w:r w:rsidRPr="001141C9">
              <w:rPr>
                <w:rFonts w:ascii="Arial" w:hAnsi="Arial"/>
                <w:sz w:val="18"/>
                <w:lang w:eastAsia="zh-CN"/>
              </w:rPr>
              <w:t>A)_</w:t>
            </w:r>
            <w:proofErr w:type="gramEnd"/>
            <w:r w:rsidRPr="001141C9">
              <w:rPr>
                <w:rFonts w:ascii="Arial" w:hAnsi="Arial"/>
                <w:sz w:val="18"/>
                <w:lang w:eastAsia="zh-CN"/>
              </w:rPr>
              <w:t>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5DBB515" w14:textId="77777777" w:rsidR="00E176E4" w:rsidRPr="001141C9" w:rsidRDefault="00E176E4" w:rsidP="006929BD">
            <w:pPr>
              <w:snapToGrid w:val="0"/>
              <w:spacing w:after="0"/>
              <w:jc w:val="center"/>
              <w:rPr>
                <w:rFonts w:ascii="Arial" w:hAnsi="Arial"/>
                <w:sz w:val="18"/>
                <w:lang w:eastAsia="zh-CN"/>
              </w:rPr>
            </w:pPr>
          </w:p>
        </w:tc>
      </w:tr>
      <w:tr w:rsidR="00E176E4" w:rsidRPr="001141C9" w14:paraId="4AFB642D"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0B1DF3EC"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CA_n46C-n102B</w:t>
            </w:r>
          </w:p>
          <w:p w14:paraId="172355AA" w14:textId="77777777" w:rsidR="00E176E4" w:rsidRPr="001141C9" w:rsidRDefault="00E176E4" w:rsidP="006929BD">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19A25B0"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51A49CFD"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277DC3"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D10723E"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0</w:t>
            </w:r>
          </w:p>
        </w:tc>
      </w:tr>
      <w:tr w:rsidR="00E176E4" w:rsidRPr="001141C9" w14:paraId="34045243"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293F0045" w14:textId="77777777" w:rsidR="00E176E4" w:rsidRPr="001141C9" w:rsidRDefault="00E176E4" w:rsidP="006929BD">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0FA1C73" w14:textId="77777777" w:rsidR="00E176E4" w:rsidRPr="001141C9" w:rsidRDefault="00E176E4" w:rsidP="006929BD">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224942"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C614EF5" w14:textId="77777777" w:rsidR="00E176E4" w:rsidRPr="001141C9" w:rsidRDefault="00E176E4" w:rsidP="006929BD">
            <w:pPr>
              <w:snapToGrid w:val="0"/>
              <w:spacing w:after="0"/>
              <w:jc w:val="center"/>
              <w:rPr>
                <w:rFonts w:ascii="Arial" w:hAnsi="Arial"/>
                <w:sz w:val="18"/>
              </w:rPr>
            </w:pPr>
            <w:r w:rsidRPr="001141C9">
              <w:rPr>
                <w:rFonts w:ascii="Arial" w:hAnsi="Arial"/>
                <w:sz w:val="18"/>
                <w:lang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C1EC8A6" w14:textId="77777777" w:rsidR="00E176E4" w:rsidRPr="001141C9" w:rsidRDefault="00E176E4" w:rsidP="006929BD">
            <w:pPr>
              <w:snapToGrid w:val="0"/>
              <w:spacing w:after="0"/>
              <w:jc w:val="center"/>
              <w:rPr>
                <w:rFonts w:ascii="Arial" w:hAnsi="Arial"/>
                <w:sz w:val="18"/>
                <w:lang w:eastAsia="zh-CN"/>
              </w:rPr>
            </w:pPr>
          </w:p>
        </w:tc>
      </w:tr>
      <w:tr w:rsidR="00E176E4" w:rsidRPr="001141C9" w14:paraId="4F1A71BE"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24D49288"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CA_n46C-n102C</w:t>
            </w:r>
          </w:p>
          <w:p w14:paraId="0A063C1C" w14:textId="77777777" w:rsidR="00E176E4" w:rsidRPr="001141C9" w:rsidRDefault="00E176E4" w:rsidP="006929BD">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C3CA356"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CA_n102</w:t>
            </w:r>
            <w:r w:rsidRPr="001141C9">
              <w:rPr>
                <w:rFonts w:ascii="Arial" w:hAnsi="Arial" w:hint="eastAsia"/>
                <w:sz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D52F7AE"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F49517"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C088D1D"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0</w:t>
            </w:r>
          </w:p>
        </w:tc>
      </w:tr>
      <w:tr w:rsidR="00E176E4" w:rsidRPr="001141C9" w14:paraId="036951C1"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448A688E" w14:textId="77777777" w:rsidR="00E176E4" w:rsidRPr="001141C9" w:rsidRDefault="00E176E4" w:rsidP="006929BD">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CD9E3F5" w14:textId="77777777" w:rsidR="00E176E4" w:rsidRPr="001141C9" w:rsidRDefault="00E176E4" w:rsidP="006929BD">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0AF5B6"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811A70" w14:textId="77777777" w:rsidR="00E176E4" w:rsidRPr="001141C9" w:rsidRDefault="00E176E4" w:rsidP="006929BD">
            <w:pPr>
              <w:snapToGrid w:val="0"/>
              <w:spacing w:after="0"/>
              <w:jc w:val="center"/>
              <w:rPr>
                <w:rFonts w:ascii="Arial" w:hAnsi="Arial"/>
                <w:sz w:val="18"/>
              </w:rPr>
            </w:pPr>
            <w:r w:rsidRPr="001141C9">
              <w:rPr>
                <w:rFonts w:ascii="Arial" w:hAnsi="Arial"/>
                <w:sz w:val="18"/>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4E013ED" w14:textId="77777777" w:rsidR="00E176E4" w:rsidRPr="001141C9" w:rsidRDefault="00E176E4" w:rsidP="006929BD">
            <w:pPr>
              <w:snapToGrid w:val="0"/>
              <w:spacing w:after="0"/>
              <w:jc w:val="center"/>
              <w:rPr>
                <w:rFonts w:ascii="Arial" w:hAnsi="Arial"/>
                <w:sz w:val="18"/>
                <w:lang w:eastAsia="zh-CN"/>
              </w:rPr>
            </w:pPr>
          </w:p>
        </w:tc>
      </w:tr>
      <w:tr w:rsidR="00E176E4" w:rsidRPr="001141C9" w14:paraId="05DE3AE1"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7A7206BE"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CA_n46C-n102D</w:t>
            </w:r>
          </w:p>
          <w:p w14:paraId="0379989E" w14:textId="77777777" w:rsidR="00E176E4" w:rsidRPr="001141C9" w:rsidRDefault="00E176E4" w:rsidP="006929BD">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AE0A6F5"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77202BC"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DFB857"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0AFDDD6"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0</w:t>
            </w:r>
          </w:p>
        </w:tc>
      </w:tr>
      <w:tr w:rsidR="00E176E4" w:rsidRPr="001141C9" w14:paraId="397A27A4"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39857EF0" w14:textId="77777777" w:rsidR="00E176E4" w:rsidRPr="001141C9" w:rsidRDefault="00E176E4" w:rsidP="006929BD">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16395AD" w14:textId="77777777" w:rsidR="00E176E4" w:rsidRPr="001141C9" w:rsidRDefault="00E176E4" w:rsidP="006929BD">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7471FB8A"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3CBDA56" w14:textId="77777777" w:rsidR="00E176E4" w:rsidRPr="001141C9" w:rsidRDefault="00E176E4" w:rsidP="006929BD">
            <w:pPr>
              <w:snapToGrid w:val="0"/>
              <w:spacing w:after="0"/>
              <w:jc w:val="center"/>
              <w:rPr>
                <w:rFonts w:ascii="Arial" w:hAnsi="Arial"/>
                <w:sz w:val="18"/>
              </w:rPr>
            </w:pPr>
            <w:r w:rsidRPr="001141C9">
              <w:rPr>
                <w:rFonts w:ascii="Arial" w:hAnsi="Arial"/>
                <w:sz w:val="18"/>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E840329" w14:textId="77777777" w:rsidR="00E176E4" w:rsidRPr="001141C9" w:rsidRDefault="00E176E4" w:rsidP="006929BD">
            <w:pPr>
              <w:snapToGrid w:val="0"/>
              <w:spacing w:after="0"/>
              <w:jc w:val="center"/>
              <w:rPr>
                <w:rFonts w:ascii="Arial" w:hAnsi="Arial"/>
                <w:sz w:val="18"/>
                <w:lang w:eastAsia="zh-CN"/>
              </w:rPr>
            </w:pPr>
          </w:p>
        </w:tc>
      </w:tr>
      <w:tr w:rsidR="00E176E4" w:rsidRPr="001141C9" w14:paraId="4E97BAA7"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1E4FA010"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CA_n46C-n102E</w:t>
            </w:r>
          </w:p>
          <w:p w14:paraId="6FBC4559" w14:textId="77777777" w:rsidR="00E176E4" w:rsidRPr="001141C9" w:rsidRDefault="00E176E4" w:rsidP="006929BD">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4BD68BC"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67C273"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9B7A90"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BB9B669"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0</w:t>
            </w:r>
          </w:p>
        </w:tc>
      </w:tr>
      <w:tr w:rsidR="00E176E4" w:rsidRPr="001141C9" w14:paraId="3703299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2DE070B6" w14:textId="77777777" w:rsidR="00E176E4" w:rsidRPr="001141C9" w:rsidRDefault="00E176E4" w:rsidP="006929BD">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650BA01" w14:textId="77777777" w:rsidR="00E176E4" w:rsidRPr="001141C9" w:rsidRDefault="00E176E4" w:rsidP="006929BD">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31FC8192" w14:textId="77777777" w:rsidR="00E176E4" w:rsidRPr="001141C9" w:rsidRDefault="00E176E4" w:rsidP="006929BD">
            <w:pPr>
              <w:snapToGrid w:val="0"/>
              <w:spacing w:after="0"/>
              <w:jc w:val="center"/>
              <w:rPr>
                <w:rFonts w:ascii="Arial" w:hAnsi="Arial"/>
                <w:sz w:val="18"/>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F038346" w14:textId="77777777" w:rsidR="00E176E4" w:rsidRPr="001141C9" w:rsidRDefault="00E176E4" w:rsidP="006929BD">
            <w:pPr>
              <w:snapToGrid w:val="0"/>
              <w:spacing w:after="0"/>
              <w:jc w:val="center"/>
              <w:rPr>
                <w:rFonts w:ascii="Arial" w:hAnsi="Arial"/>
                <w:sz w:val="18"/>
              </w:rPr>
            </w:pPr>
            <w:r w:rsidRPr="001141C9">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4CFE7FB" w14:textId="77777777" w:rsidR="00E176E4" w:rsidRPr="001141C9" w:rsidRDefault="00E176E4" w:rsidP="006929BD">
            <w:pPr>
              <w:snapToGrid w:val="0"/>
              <w:spacing w:after="0"/>
              <w:jc w:val="center"/>
              <w:rPr>
                <w:rFonts w:ascii="Arial" w:hAnsi="Arial"/>
                <w:sz w:val="18"/>
                <w:lang w:eastAsia="zh-CN"/>
              </w:rPr>
            </w:pPr>
          </w:p>
        </w:tc>
      </w:tr>
      <w:tr w:rsidR="00E176E4" w:rsidRPr="001141C9" w14:paraId="77E70643"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0F5FD33D"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CA_n46D-n102A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A3779EA"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D4CED08"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2E42BE"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8C35028"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0</w:t>
            </w:r>
          </w:p>
        </w:tc>
      </w:tr>
      <w:tr w:rsidR="00E176E4" w:rsidRPr="001141C9" w14:paraId="5B991489"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4E842BB" w14:textId="77777777" w:rsidR="00E176E4" w:rsidRPr="001141C9" w:rsidRDefault="00E176E4" w:rsidP="006929BD">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D54ECA8" w14:textId="77777777" w:rsidR="00E176E4" w:rsidRPr="001141C9" w:rsidRDefault="00E176E4" w:rsidP="006929BD">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07B217"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47D3A7"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68F8974" w14:textId="77777777" w:rsidR="00E176E4" w:rsidRPr="001141C9" w:rsidRDefault="00E176E4" w:rsidP="006929BD">
            <w:pPr>
              <w:snapToGrid w:val="0"/>
              <w:spacing w:after="0"/>
              <w:jc w:val="center"/>
              <w:rPr>
                <w:rFonts w:ascii="Arial" w:hAnsi="Arial"/>
                <w:sz w:val="18"/>
                <w:lang w:eastAsia="zh-CN"/>
              </w:rPr>
            </w:pPr>
          </w:p>
        </w:tc>
      </w:tr>
      <w:tr w:rsidR="00E176E4" w:rsidRPr="001141C9" w14:paraId="4C4603ED"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1AB5AD1B"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CA_n46D-n102(2A)</w:t>
            </w:r>
          </w:p>
          <w:p w14:paraId="46BE9669" w14:textId="77777777" w:rsidR="00E176E4" w:rsidRPr="001141C9" w:rsidRDefault="00E176E4" w:rsidP="006929BD">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89D1D6D"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lastRenderedPageBreak/>
              <w:t>-</w:t>
            </w:r>
          </w:p>
        </w:tc>
        <w:tc>
          <w:tcPr>
            <w:tcW w:w="730" w:type="dxa"/>
            <w:tcBorders>
              <w:top w:val="single" w:sz="4" w:space="0" w:color="auto"/>
              <w:left w:val="single" w:sz="4" w:space="0" w:color="auto"/>
              <w:bottom w:val="single" w:sz="4" w:space="0" w:color="auto"/>
              <w:right w:val="single" w:sz="4" w:space="0" w:color="auto"/>
            </w:tcBorders>
            <w:vAlign w:val="center"/>
          </w:tcPr>
          <w:p w14:paraId="5E7EABEC"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9667F5"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11EF911"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0</w:t>
            </w:r>
          </w:p>
        </w:tc>
      </w:tr>
      <w:tr w:rsidR="00E176E4" w:rsidRPr="001141C9" w14:paraId="129B2CC5"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35117397" w14:textId="77777777" w:rsidR="00E176E4" w:rsidRPr="001141C9" w:rsidRDefault="00E176E4" w:rsidP="006929BD">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98C2F2F" w14:textId="77777777" w:rsidR="00E176E4" w:rsidRPr="001141C9" w:rsidRDefault="00E176E4" w:rsidP="006929BD">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11FB1B48"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695260B6"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CA_n102(2</w:t>
            </w:r>
            <w:proofErr w:type="gramStart"/>
            <w:r w:rsidRPr="001141C9">
              <w:rPr>
                <w:rFonts w:ascii="Arial" w:hAnsi="Arial"/>
                <w:sz w:val="18"/>
                <w:lang w:eastAsia="zh-CN"/>
              </w:rPr>
              <w:t>A)_</w:t>
            </w:r>
            <w:proofErr w:type="gramEnd"/>
            <w:r w:rsidRPr="001141C9">
              <w:rPr>
                <w:rFonts w:ascii="Arial" w:hAnsi="Arial"/>
                <w:sz w:val="18"/>
                <w:lang w:eastAsia="zh-CN"/>
              </w:rPr>
              <w:t>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85511DE" w14:textId="77777777" w:rsidR="00E176E4" w:rsidRPr="001141C9" w:rsidRDefault="00E176E4" w:rsidP="006929BD">
            <w:pPr>
              <w:snapToGrid w:val="0"/>
              <w:spacing w:after="0"/>
              <w:jc w:val="center"/>
              <w:rPr>
                <w:rFonts w:ascii="Arial" w:hAnsi="Arial"/>
                <w:sz w:val="18"/>
                <w:lang w:eastAsia="zh-CN"/>
              </w:rPr>
            </w:pPr>
          </w:p>
        </w:tc>
      </w:tr>
      <w:tr w:rsidR="00E176E4" w:rsidRPr="001141C9" w14:paraId="595DFF30"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6611411B"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CA_n46D-n102B</w:t>
            </w:r>
          </w:p>
          <w:p w14:paraId="3EFB83D9" w14:textId="77777777" w:rsidR="00E176E4" w:rsidRPr="001141C9" w:rsidRDefault="00E176E4" w:rsidP="006929BD">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1FDE9E8"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15034D77"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BF7C16"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F083820"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0</w:t>
            </w:r>
          </w:p>
        </w:tc>
      </w:tr>
      <w:tr w:rsidR="00E176E4" w:rsidRPr="001141C9" w14:paraId="55A1BC6B"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0613ACEF" w14:textId="77777777" w:rsidR="00E176E4" w:rsidRPr="001141C9" w:rsidRDefault="00E176E4" w:rsidP="006929BD">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BDDEDCB" w14:textId="77777777" w:rsidR="00E176E4" w:rsidRPr="001141C9" w:rsidRDefault="00E176E4" w:rsidP="006929BD">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F85B96"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DE7757" w14:textId="77777777" w:rsidR="00E176E4" w:rsidRPr="001141C9" w:rsidRDefault="00E176E4" w:rsidP="006929BD">
            <w:pPr>
              <w:snapToGrid w:val="0"/>
              <w:spacing w:after="0"/>
              <w:jc w:val="center"/>
              <w:rPr>
                <w:rFonts w:ascii="Arial" w:hAnsi="Arial"/>
                <w:sz w:val="18"/>
              </w:rPr>
            </w:pPr>
            <w:r w:rsidRPr="001141C9">
              <w:rPr>
                <w:rFonts w:ascii="Arial" w:hAnsi="Arial"/>
                <w:sz w:val="18"/>
                <w:lang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E950306" w14:textId="77777777" w:rsidR="00E176E4" w:rsidRPr="001141C9" w:rsidRDefault="00E176E4" w:rsidP="006929BD">
            <w:pPr>
              <w:snapToGrid w:val="0"/>
              <w:spacing w:after="0"/>
              <w:jc w:val="center"/>
              <w:rPr>
                <w:rFonts w:ascii="Arial" w:hAnsi="Arial"/>
                <w:sz w:val="18"/>
                <w:lang w:eastAsia="zh-CN"/>
              </w:rPr>
            </w:pPr>
          </w:p>
        </w:tc>
      </w:tr>
      <w:tr w:rsidR="00E176E4" w:rsidRPr="001141C9" w14:paraId="0A54901F"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38C63A66"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CA_n46D-n102C</w:t>
            </w:r>
          </w:p>
          <w:p w14:paraId="27BB399E" w14:textId="77777777" w:rsidR="00E176E4" w:rsidRPr="001141C9" w:rsidRDefault="00E176E4" w:rsidP="006929BD">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49E1EB7"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CA_n102</w:t>
            </w:r>
            <w:r w:rsidRPr="001141C9">
              <w:rPr>
                <w:rFonts w:ascii="Arial" w:hAnsi="Arial" w:hint="eastAsia"/>
                <w:sz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510D34C9"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AEE8DA"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B27A0E8"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0</w:t>
            </w:r>
          </w:p>
        </w:tc>
      </w:tr>
      <w:tr w:rsidR="00E176E4" w:rsidRPr="001141C9" w14:paraId="48E7E860"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6929A355" w14:textId="77777777" w:rsidR="00E176E4" w:rsidRPr="001141C9" w:rsidRDefault="00E176E4" w:rsidP="006929BD">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6BD9A8" w14:textId="77777777" w:rsidR="00E176E4" w:rsidRPr="001141C9" w:rsidRDefault="00E176E4" w:rsidP="006929BD">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9FCEA"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B872A7" w14:textId="77777777" w:rsidR="00E176E4" w:rsidRPr="001141C9" w:rsidRDefault="00E176E4" w:rsidP="006929BD">
            <w:pPr>
              <w:snapToGrid w:val="0"/>
              <w:spacing w:after="0"/>
              <w:jc w:val="center"/>
              <w:rPr>
                <w:rFonts w:ascii="Arial" w:hAnsi="Arial"/>
                <w:sz w:val="18"/>
              </w:rPr>
            </w:pPr>
            <w:r w:rsidRPr="001141C9">
              <w:rPr>
                <w:rFonts w:ascii="Arial" w:hAnsi="Arial"/>
                <w:sz w:val="18"/>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C133BBF" w14:textId="77777777" w:rsidR="00E176E4" w:rsidRPr="001141C9" w:rsidRDefault="00E176E4" w:rsidP="006929BD">
            <w:pPr>
              <w:snapToGrid w:val="0"/>
              <w:spacing w:after="0"/>
              <w:jc w:val="center"/>
              <w:rPr>
                <w:rFonts w:ascii="Arial" w:hAnsi="Arial"/>
                <w:sz w:val="18"/>
                <w:lang w:eastAsia="zh-CN"/>
              </w:rPr>
            </w:pPr>
          </w:p>
        </w:tc>
      </w:tr>
      <w:tr w:rsidR="00E176E4" w:rsidRPr="001141C9" w14:paraId="62BF7A02"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03CA8A7D"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CA_n46D-n102D</w:t>
            </w:r>
          </w:p>
          <w:p w14:paraId="0C2F8833" w14:textId="77777777" w:rsidR="00E176E4" w:rsidRPr="001141C9" w:rsidRDefault="00E176E4" w:rsidP="006929BD">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688B524"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99EACA"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D11083"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B735639"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0</w:t>
            </w:r>
          </w:p>
        </w:tc>
      </w:tr>
      <w:tr w:rsidR="00E176E4" w:rsidRPr="001141C9" w14:paraId="6C7D945B"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66B88C7F" w14:textId="77777777" w:rsidR="00E176E4" w:rsidRPr="001141C9" w:rsidRDefault="00E176E4" w:rsidP="006929BD">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0F2C1F2" w14:textId="77777777" w:rsidR="00E176E4" w:rsidRPr="001141C9" w:rsidRDefault="00E176E4" w:rsidP="006929BD">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0C074AA4"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0EC7345F" w14:textId="77777777" w:rsidR="00E176E4" w:rsidRPr="001141C9" w:rsidRDefault="00E176E4" w:rsidP="006929BD">
            <w:pPr>
              <w:snapToGrid w:val="0"/>
              <w:spacing w:after="0"/>
              <w:jc w:val="center"/>
              <w:rPr>
                <w:rFonts w:ascii="Arial" w:hAnsi="Arial"/>
                <w:sz w:val="18"/>
              </w:rPr>
            </w:pPr>
            <w:r w:rsidRPr="001141C9">
              <w:rPr>
                <w:rFonts w:ascii="Arial" w:hAnsi="Arial"/>
                <w:sz w:val="18"/>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B30DC3C" w14:textId="77777777" w:rsidR="00E176E4" w:rsidRPr="001141C9" w:rsidRDefault="00E176E4" w:rsidP="006929BD">
            <w:pPr>
              <w:snapToGrid w:val="0"/>
              <w:spacing w:after="0"/>
              <w:jc w:val="center"/>
              <w:rPr>
                <w:rFonts w:ascii="Arial" w:hAnsi="Arial"/>
                <w:sz w:val="18"/>
                <w:lang w:eastAsia="zh-CN"/>
              </w:rPr>
            </w:pPr>
          </w:p>
        </w:tc>
      </w:tr>
      <w:tr w:rsidR="00E176E4" w:rsidRPr="001141C9" w14:paraId="2F2CD8F8"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28B1477E"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CA_n46D-n102E</w:t>
            </w:r>
          </w:p>
          <w:p w14:paraId="34107DEC" w14:textId="77777777" w:rsidR="00E176E4" w:rsidRPr="001141C9" w:rsidRDefault="00E176E4" w:rsidP="006929BD">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7BB95B5"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26B2BD3"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7D2D39" w14:textId="77777777" w:rsidR="00E176E4" w:rsidRPr="001141C9" w:rsidRDefault="00E176E4" w:rsidP="006929BD">
            <w:pPr>
              <w:snapToGrid w:val="0"/>
              <w:spacing w:after="0"/>
              <w:jc w:val="center"/>
              <w:rPr>
                <w:rFonts w:ascii="Arial" w:hAnsi="Arial"/>
                <w:sz w:val="18"/>
                <w:lang w:eastAsia="en-GB"/>
              </w:rPr>
            </w:pPr>
            <w:r w:rsidRPr="001141C9">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13CA905" w14:textId="77777777" w:rsidR="00E176E4" w:rsidRPr="001141C9" w:rsidRDefault="00E176E4" w:rsidP="006929BD">
            <w:pPr>
              <w:snapToGrid w:val="0"/>
              <w:spacing w:after="0"/>
              <w:jc w:val="center"/>
              <w:rPr>
                <w:rFonts w:ascii="Arial" w:hAnsi="Arial"/>
                <w:sz w:val="18"/>
                <w:lang w:eastAsia="zh-CN"/>
              </w:rPr>
            </w:pPr>
            <w:r w:rsidRPr="001141C9">
              <w:rPr>
                <w:rFonts w:ascii="Arial" w:hAnsi="Arial"/>
                <w:sz w:val="18"/>
                <w:lang w:eastAsia="zh-CN"/>
              </w:rPr>
              <w:t>0</w:t>
            </w:r>
          </w:p>
        </w:tc>
      </w:tr>
      <w:tr w:rsidR="00E176E4" w:rsidRPr="001141C9" w14:paraId="2DA2D8F6"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668C65C1" w14:textId="77777777" w:rsidR="00E176E4" w:rsidRPr="001141C9" w:rsidRDefault="00E176E4" w:rsidP="006929BD">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32877C7" w14:textId="77777777" w:rsidR="00E176E4" w:rsidRPr="001141C9" w:rsidRDefault="00E176E4" w:rsidP="006929BD">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3287DEE4" w14:textId="77777777" w:rsidR="00E176E4" w:rsidRPr="001141C9" w:rsidRDefault="00E176E4" w:rsidP="006929BD">
            <w:pPr>
              <w:snapToGrid w:val="0"/>
              <w:spacing w:after="0"/>
              <w:jc w:val="center"/>
              <w:rPr>
                <w:rFonts w:ascii="Arial" w:hAnsi="Arial"/>
                <w:sz w:val="18"/>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17EA340" w14:textId="77777777" w:rsidR="00E176E4" w:rsidRPr="001141C9" w:rsidRDefault="00E176E4" w:rsidP="006929BD">
            <w:pPr>
              <w:snapToGrid w:val="0"/>
              <w:spacing w:after="0"/>
              <w:jc w:val="center"/>
              <w:rPr>
                <w:rFonts w:ascii="Arial" w:hAnsi="Arial"/>
                <w:sz w:val="18"/>
              </w:rPr>
            </w:pPr>
            <w:r w:rsidRPr="001141C9">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249A099" w14:textId="77777777" w:rsidR="00E176E4" w:rsidRPr="001141C9" w:rsidRDefault="00E176E4" w:rsidP="006929BD">
            <w:pPr>
              <w:snapToGrid w:val="0"/>
              <w:spacing w:after="0"/>
              <w:jc w:val="center"/>
              <w:rPr>
                <w:rFonts w:ascii="Arial" w:hAnsi="Arial"/>
                <w:sz w:val="18"/>
                <w:lang w:eastAsia="zh-CN"/>
              </w:rPr>
            </w:pPr>
          </w:p>
        </w:tc>
      </w:tr>
    </w:tbl>
    <w:p w14:paraId="5B6A24DD" w14:textId="77777777" w:rsidR="00E176E4" w:rsidRPr="001141C9" w:rsidRDefault="00E176E4" w:rsidP="00E176E4"/>
    <w:p w14:paraId="121527C7" w14:textId="77777777" w:rsidR="00E176E4" w:rsidRPr="001141C9" w:rsidRDefault="00E176E4" w:rsidP="00E176E4">
      <w:pPr>
        <w:pStyle w:val="TH"/>
        <w:keepLines w:val="0"/>
        <w:rPr>
          <w:bCs/>
        </w:rPr>
      </w:pPr>
      <w:r w:rsidRPr="001141C9">
        <w:rPr>
          <w:bCs/>
        </w:rPr>
        <w:t>Table 5.5A.3.1-1</w:t>
      </w:r>
      <w:r w:rsidRPr="001141C9">
        <w:rPr>
          <w:rFonts w:eastAsia="SimSun" w:hint="eastAsia"/>
          <w:bCs/>
          <w:lang w:eastAsia="zh-CN"/>
        </w:rPr>
        <w:t>l</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176E4" w:rsidRPr="001141C9" w14:paraId="3F443071" w14:textId="77777777" w:rsidTr="006929BD">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A3A993" w14:textId="77777777" w:rsidR="00E176E4" w:rsidRPr="001141C9" w:rsidRDefault="00E176E4" w:rsidP="006929BD">
            <w:pPr>
              <w:pStyle w:val="TAH"/>
              <w:keepNext w:val="0"/>
              <w:keepLines w:val="0"/>
              <w:rPr>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D53A8" w14:textId="77777777" w:rsidR="00E176E4" w:rsidRPr="001141C9" w:rsidRDefault="00E176E4" w:rsidP="006929BD">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16F130B" w14:textId="77777777" w:rsidR="00E176E4" w:rsidRPr="001141C9" w:rsidRDefault="00E176E4" w:rsidP="006929BD">
            <w:pPr>
              <w:pStyle w:val="TAH"/>
              <w:keepNext w:val="0"/>
              <w:keepLines w:val="0"/>
              <w:rPr>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D3A83FB" w14:textId="77777777" w:rsidR="00E176E4" w:rsidRPr="001141C9" w:rsidRDefault="00E176E4" w:rsidP="006929BD">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61F1B" w14:textId="77777777" w:rsidR="00E176E4" w:rsidRPr="001141C9" w:rsidRDefault="00E176E4" w:rsidP="006929BD">
            <w:pPr>
              <w:pStyle w:val="TAH"/>
              <w:keepNext w:val="0"/>
              <w:keepLines w:val="0"/>
              <w:rPr>
                <w:szCs w:val="18"/>
                <w:lang w:eastAsia="zh-CN"/>
              </w:rPr>
            </w:pPr>
            <w:r w:rsidRPr="001141C9">
              <w:t>Bandwidth combination set</w:t>
            </w:r>
          </w:p>
        </w:tc>
      </w:tr>
      <w:tr w:rsidR="00E176E4" w:rsidRPr="001141C9" w14:paraId="2130D065"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032C87" w14:textId="77777777" w:rsidR="00E176E4" w:rsidRPr="001141C9" w:rsidRDefault="00E176E4" w:rsidP="006929BD">
            <w:pPr>
              <w:pStyle w:val="TAC"/>
              <w:keepNext w:val="0"/>
              <w:keepLines w:val="0"/>
              <w:rPr>
                <w:szCs w:val="18"/>
                <w:lang w:eastAsia="zh-CN"/>
              </w:rPr>
            </w:pPr>
            <w:r w:rsidRPr="001141C9">
              <w:rPr>
                <w:lang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D009D7" w14:textId="77777777" w:rsidR="00E176E4" w:rsidRPr="001141C9" w:rsidRDefault="00E176E4" w:rsidP="006929BD">
            <w:pPr>
              <w:pStyle w:val="TAC"/>
              <w:keepNext w:val="0"/>
              <w:keepLines w:val="0"/>
              <w:rPr>
                <w:szCs w:val="18"/>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2164BED" w14:textId="77777777" w:rsidR="00E176E4" w:rsidRPr="001141C9" w:rsidRDefault="00E176E4" w:rsidP="006929BD">
            <w:pPr>
              <w:pStyle w:val="TAC"/>
              <w:keepNext w:val="0"/>
              <w:keepLines w:val="0"/>
              <w:rPr>
                <w:szCs w:val="18"/>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6BC698" w14:textId="77777777" w:rsidR="00E176E4" w:rsidRPr="001141C9" w:rsidRDefault="00E176E4" w:rsidP="006929BD">
            <w:pPr>
              <w:pStyle w:val="TAC"/>
              <w:keepNext w:val="0"/>
              <w:keepLines w:val="0"/>
              <w:rPr>
                <w:lang w:eastAsia="zh-CN"/>
              </w:rPr>
            </w:pPr>
            <w:r w:rsidRPr="001141C9">
              <w:rPr>
                <w:lang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EAD08" w14:textId="77777777" w:rsidR="00E176E4" w:rsidRPr="001141C9" w:rsidRDefault="00E176E4" w:rsidP="006929BD">
            <w:pPr>
              <w:pStyle w:val="TAC"/>
              <w:keepNext w:val="0"/>
              <w:keepLines w:val="0"/>
              <w:rPr>
                <w:szCs w:val="18"/>
                <w:lang w:eastAsia="zh-CN"/>
              </w:rPr>
            </w:pPr>
            <w:r w:rsidRPr="001141C9">
              <w:rPr>
                <w:rFonts w:hint="eastAsia"/>
                <w:szCs w:val="18"/>
                <w:lang w:eastAsia="zh-CN"/>
              </w:rPr>
              <w:t>0</w:t>
            </w:r>
          </w:p>
        </w:tc>
      </w:tr>
      <w:tr w:rsidR="00E176E4" w:rsidRPr="001141C9" w14:paraId="2E65BBE1"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B766EA"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41000" w14:textId="77777777" w:rsidR="00E176E4" w:rsidRPr="001141C9" w:rsidRDefault="00E176E4" w:rsidP="006929B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6A68B" w14:textId="77777777" w:rsidR="00E176E4" w:rsidRPr="001141C9" w:rsidRDefault="00E176E4" w:rsidP="006929BD">
            <w:pPr>
              <w:pStyle w:val="TAC"/>
              <w:keepNext w:val="0"/>
              <w:keepLines w:val="0"/>
              <w:rPr>
                <w:szCs w:val="18"/>
                <w:lang w:eastAsia="zh-CN"/>
              </w:rPr>
            </w:pPr>
            <w:r w:rsidRPr="001141C9">
              <w:rPr>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3FFF479" w14:textId="77777777" w:rsidR="00E176E4" w:rsidRPr="001141C9" w:rsidRDefault="00E176E4" w:rsidP="006929BD">
            <w:pPr>
              <w:pStyle w:val="TAC"/>
              <w:keepNext w:val="0"/>
              <w:keepLines w:val="0"/>
              <w:rPr>
                <w:lang w:eastAsia="zh-CN"/>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26E7F" w14:textId="77777777" w:rsidR="00E176E4" w:rsidRPr="001141C9" w:rsidRDefault="00E176E4" w:rsidP="006929BD">
            <w:pPr>
              <w:pStyle w:val="TAC"/>
              <w:keepNext w:val="0"/>
              <w:keepLines w:val="0"/>
              <w:rPr>
                <w:szCs w:val="18"/>
                <w:lang w:eastAsia="zh-CN"/>
              </w:rPr>
            </w:pPr>
          </w:p>
        </w:tc>
      </w:tr>
      <w:tr w:rsidR="00E176E4" w:rsidRPr="001141C9" w14:paraId="03032FA2"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E573FE" w14:textId="77777777" w:rsidR="00E176E4" w:rsidRPr="001141C9" w:rsidRDefault="00E176E4" w:rsidP="006929BD">
            <w:pPr>
              <w:pStyle w:val="TAC"/>
              <w:keepNext w:val="0"/>
              <w:keepLines w:val="0"/>
              <w:rPr>
                <w:szCs w:val="18"/>
                <w:lang w:eastAsia="zh-CN"/>
              </w:rPr>
            </w:pPr>
            <w:r w:rsidRPr="001141C9">
              <w:rPr>
                <w:lang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F9529" w14:textId="77777777" w:rsidR="00E176E4" w:rsidRPr="001141C9" w:rsidRDefault="00E176E4" w:rsidP="006929BD">
            <w:pPr>
              <w:pStyle w:val="TAC"/>
              <w:keepNext w:val="0"/>
              <w:keepLines w:val="0"/>
              <w:rPr>
                <w:szCs w:val="18"/>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52A4772" w14:textId="77777777" w:rsidR="00E176E4" w:rsidRPr="001141C9" w:rsidRDefault="00E176E4" w:rsidP="006929BD">
            <w:pPr>
              <w:pStyle w:val="TAC"/>
              <w:keepNext w:val="0"/>
              <w:keepLines w:val="0"/>
              <w:rPr>
                <w:szCs w:val="18"/>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03BC81" w14:textId="77777777" w:rsidR="00E176E4" w:rsidRPr="001141C9" w:rsidRDefault="00E176E4" w:rsidP="006929BD">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35D68" w14:textId="77777777" w:rsidR="00E176E4" w:rsidRPr="001141C9" w:rsidRDefault="00E176E4" w:rsidP="006929BD">
            <w:pPr>
              <w:pStyle w:val="TAC"/>
              <w:keepNext w:val="0"/>
              <w:keepLines w:val="0"/>
              <w:rPr>
                <w:szCs w:val="18"/>
                <w:lang w:eastAsia="zh-CN"/>
              </w:rPr>
            </w:pPr>
            <w:r w:rsidRPr="001141C9">
              <w:rPr>
                <w:rFonts w:hint="eastAsia"/>
                <w:szCs w:val="18"/>
                <w:lang w:eastAsia="zh-CN"/>
              </w:rPr>
              <w:t>0</w:t>
            </w:r>
          </w:p>
        </w:tc>
      </w:tr>
      <w:tr w:rsidR="00E176E4" w:rsidRPr="001141C9" w14:paraId="768F9B3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470CF4"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8C1D6" w14:textId="77777777" w:rsidR="00E176E4" w:rsidRPr="001141C9" w:rsidRDefault="00E176E4" w:rsidP="006929BD">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C10D60" w14:textId="77777777" w:rsidR="00E176E4" w:rsidRPr="001141C9" w:rsidRDefault="00E176E4" w:rsidP="006929BD">
            <w:pPr>
              <w:pStyle w:val="TAC"/>
              <w:keepNext w:val="0"/>
              <w:keepLines w:val="0"/>
              <w:rPr>
                <w:szCs w:val="18"/>
                <w:lang w:eastAsia="zh-CN"/>
              </w:rPr>
            </w:pPr>
            <w:r w:rsidRPr="001141C9">
              <w:rPr>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52B0587" w14:textId="77777777" w:rsidR="00E176E4" w:rsidRPr="001141C9" w:rsidRDefault="00E176E4" w:rsidP="006929BD">
            <w:pPr>
              <w:pStyle w:val="TAC"/>
              <w:keepNext w:val="0"/>
              <w:keepLines w:val="0"/>
              <w:rPr>
                <w:lang w:eastAsia="zh-CN"/>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FC404" w14:textId="77777777" w:rsidR="00E176E4" w:rsidRPr="001141C9" w:rsidRDefault="00E176E4" w:rsidP="006929BD">
            <w:pPr>
              <w:pStyle w:val="TAC"/>
              <w:keepNext w:val="0"/>
              <w:keepLines w:val="0"/>
              <w:rPr>
                <w:szCs w:val="18"/>
                <w:lang w:eastAsia="zh-CN"/>
              </w:rPr>
            </w:pPr>
          </w:p>
        </w:tc>
      </w:tr>
      <w:tr w:rsidR="00E176E4" w:rsidRPr="001141C9" w14:paraId="479E9D46"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42EEBC" w14:textId="77777777" w:rsidR="00E176E4" w:rsidRPr="001141C9" w:rsidRDefault="00E176E4" w:rsidP="006929BD">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DAD70" w14:textId="77777777" w:rsidR="00E176E4" w:rsidRPr="001141C9" w:rsidRDefault="00E176E4" w:rsidP="006929BD">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583875E" w14:textId="77777777" w:rsidR="00E176E4" w:rsidRPr="001141C9" w:rsidRDefault="00E176E4" w:rsidP="006929BD">
            <w:pPr>
              <w:pStyle w:val="TAC"/>
              <w:keepNext w:val="0"/>
              <w:keepLines w:val="0"/>
              <w:rPr>
                <w:szCs w:val="18"/>
              </w:rPr>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ECE749" w14:textId="77777777" w:rsidR="00E176E4" w:rsidRPr="001141C9" w:rsidRDefault="00E176E4" w:rsidP="006929BD">
            <w:pPr>
              <w:pStyle w:val="TAC"/>
              <w:keepNext w:val="0"/>
              <w:keepLines w:val="0"/>
              <w:rPr>
                <w:lang w:eastAsia="zh-CN"/>
              </w:rPr>
            </w:pPr>
            <w:r w:rsidRPr="001141C9">
              <w:rPr>
                <w:lang w:eastAsia="zh-CN" w:bidi="ar"/>
              </w:rPr>
              <w:t>5, 10, 15, 20, 40, 50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90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18F98" w14:textId="77777777" w:rsidR="00E176E4" w:rsidRPr="001141C9" w:rsidRDefault="00E176E4" w:rsidP="006929BD">
            <w:pPr>
              <w:pStyle w:val="TAC"/>
              <w:keepNext w:val="0"/>
              <w:keepLines w:val="0"/>
              <w:rPr>
                <w:szCs w:val="18"/>
                <w:lang w:eastAsia="zh-CN"/>
              </w:rPr>
            </w:pPr>
            <w:r w:rsidRPr="001141C9">
              <w:rPr>
                <w:rFonts w:hint="eastAsia"/>
                <w:szCs w:val="18"/>
                <w:lang w:eastAsia="zh-CN"/>
              </w:rPr>
              <w:t>0</w:t>
            </w:r>
          </w:p>
        </w:tc>
      </w:tr>
      <w:tr w:rsidR="00E176E4" w:rsidRPr="001141C9" w14:paraId="0564C074"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B046537"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ABC033" w14:textId="77777777" w:rsidR="00E176E4" w:rsidRPr="001141C9" w:rsidRDefault="00E176E4" w:rsidP="006929B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F960D5" w14:textId="77777777" w:rsidR="00E176E4" w:rsidRPr="001141C9" w:rsidRDefault="00E176E4" w:rsidP="006929BD">
            <w:pPr>
              <w:pStyle w:val="TAC"/>
              <w:keepNext w:val="0"/>
              <w:keepLines w:val="0"/>
              <w:rPr>
                <w:szCs w:val="18"/>
              </w:rPr>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04B256" w14:textId="77777777" w:rsidR="00E176E4" w:rsidRPr="001141C9" w:rsidRDefault="00E176E4" w:rsidP="006929BD">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A3088" w14:textId="77777777" w:rsidR="00E176E4" w:rsidRPr="001141C9" w:rsidRDefault="00E176E4" w:rsidP="006929BD">
            <w:pPr>
              <w:pStyle w:val="TAC"/>
              <w:keepNext w:val="0"/>
              <w:keepLines w:val="0"/>
              <w:rPr>
                <w:rFonts w:eastAsia="游明朝"/>
                <w:szCs w:val="18"/>
              </w:rPr>
            </w:pPr>
          </w:p>
        </w:tc>
      </w:tr>
      <w:tr w:rsidR="00E176E4" w:rsidRPr="001141C9" w14:paraId="39765D1C"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537DCF7"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249365" w14:textId="77777777" w:rsidR="00E176E4" w:rsidRPr="001141C9" w:rsidRDefault="00E176E4" w:rsidP="006929B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377536" w14:textId="77777777" w:rsidR="00E176E4" w:rsidRPr="001141C9" w:rsidRDefault="00E176E4" w:rsidP="006929BD">
            <w:pPr>
              <w:pStyle w:val="TAC"/>
              <w:keepNext w:val="0"/>
              <w:keepLines w:val="0"/>
              <w:rPr>
                <w:szCs w:val="18"/>
                <w:lang w:eastAsia="zh-CN"/>
              </w:rPr>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988B8F" w14:textId="77777777" w:rsidR="00E176E4" w:rsidRPr="001141C9" w:rsidRDefault="00E176E4" w:rsidP="006929BD">
            <w:pPr>
              <w:pStyle w:val="TAC"/>
              <w:keepNext w:val="0"/>
              <w:keepLines w:val="0"/>
              <w:rPr>
                <w:lang w:eastAsia="zh-CN"/>
              </w:rPr>
            </w:pPr>
            <w:r w:rsidRPr="001141C9">
              <w:rPr>
                <w:lang w:eastAsia="zh-CN" w:bidi="ar"/>
              </w:rPr>
              <w:t>5, 10, 15, 20, 40, 50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EB8DA" w14:textId="77777777" w:rsidR="00E176E4" w:rsidRPr="001141C9" w:rsidRDefault="00E176E4" w:rsidP="006929BD">
            <w:pPr>
              <w:pStyle w:val="TAC"/>
              <w:keepNext w:val="0"/>
              <w:keepLines w:val="0"/>
              <w:rPr>
                <w:szCs w:val="18"/>
                <w:lang w:eastAsia="zh-CN"/>
              </w:rPr>
            </w:pPr>
            <w:r w:rsidRPr="001141C9">
              <w:rPr>
                <w:rFonts w:hint="eastAsia"/>
                <w:szCs w:val="18"/>
                <w:lang w:eastAsia="zh-CN"/>
              </w:rPr>
              <w:t>1</w:t>
            </w:r>
          </w:p>
        </w:tc>
      </w:tr>
      <w:tr w:rsidR="00E176E4" w:rsidRPr="001141C9" w14:paraId="70BB2E47"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CDED3D1"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70A7D4" w14:textId="77777777" w:rsidR="00E176E4" w:rsidRPr="001141C9" w:rsidRDefault="00E176E4" w:rsidP="006929B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E364FB" w14:textId="77777777" w:rsidR="00E176E4" w:rsidRPr="001141C9" w:rsidRDefault="00E176E4" w:rsidP="006929BD">
            <w:pPr>
              <w:pStyle w:val="TAC"/>
              <w:keepNext w:val="0"/>
              <w:keepLines w:val="0"/>
              <w:rPr>
                <w:szCs w:val="18"/>
                <w:lang w:eastAsia="zh-CN"/>
              </w:rPr>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A5B96A" w14:textId="77777777" w:rsidR="00E176E4" w:rsidRPr="001141C9" w:rsidRDefault="00E176E4" w:rsidP="006929BD">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6F53E" w14:textId="77777777" w:rsidR="00E176E4" w:rsidRPr="001141C9" w:rsidRDefault="00E176E4" w:rsidP="006929BD">
            <w:pPr>
              <w:pStyle w:val="TAC"/>
              <w:keepNext w:val="0"/>
              <w:keepLines w:val="0"/>
              <w:rPr>
                <w:rFonts w:eastAsia="游明朝"/>
                <w:szCs w:val="18"/>
              </w:rPr>
            </w:pPr>
          </w:p>
        </w:tc>
      </w:tr>
      <w:tr w:rsidR="00E176E4" w:rsidRPr="001141C9" w14:paraId="7F0F47F2"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7EB4311"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8C4F4" w14:textId="77777777" w:rsidR="00E176E4" w:rsidRPr="001141C9" w:rsidRDefault="00E176E4" w:rsidP="006929B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28C66A" w14:textId="77777777" w:rsidR="00E176E4" w:rsidRPr="001141C9" w:rsidRDefault="00E176E4" w:rsidP="006929BD">
            <w:pPr>
              <w:pStyle w:val="TAC"/>
              <w:keepNext w:val="0"/>
              <w:keepLines w:val="0"/>
              <w:rPr>
                <w:szCs w:val="18"/>
                <w:lang w:eastAsia="zh-CN"/>
              </w:rPr>
            </w:pPr>
            <w:r w:rsidRPr="001141C9">
              <w:rPr>
                <w:rFonts w:cs="Arial"/>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50C16E" w14:textId="77777777" w:rsidR="00E176E4" w:rsidRPr="001141C9" w:rsidRDefault="00E176E4" w:rsidP="006929BD">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9423F" w14:textId="77777777" w:rsidR="00E176E4" w:rsidRPr="001141C9" w:rsidRDefault="00E176E4" w:rsidP="006929BD">
            <w:pPr>
              <w:pStyle w:val="TAC"/>
              <w:keepNext w:val="0"/>
              <w:keepLines w:val="0"/>
              <w:rPr>
                <w:szCs w:val="18"/>
                <w:lang w:eastAsia="zh-CN"/>
              </w:rPr>
            </w:pPr>
            <w:r w:rsidRPr="001141C9">
              <w:rPr>
                <w:rFonts w:hint="eastAsia"/>
                <w:szCs w:val="18"/>
                <w:lang w:eastAsia="zh-CN"/>
              </w:rPr>
              <w:t>2</w:t>
            </w:r>
          </w:p>
        </w:tc>
      </w:tr>
      <w:tr w:rsidR="00E176E4" w:rsidRPr="001141C9" w14:paraId="1BE6FC93"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847FFAF"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289E49" w14:textId="77777777" w:rsidR="00E176E4" w:rsidRPr="001141C9" w:rsidRDefault="00E176E4" w:rsidP="006929B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4D3BD3" w14:textId="77777777" w:rsidR="00E176E4" w:rsidRPr="001141C9" w:rsidRDefault="00E176E4" w:rsidP="006929BD">
            <w:pPr>
              <w:pStyle w:val="TAC"/>
              <w:keepNext w:val="0"/>
              <w:keepLines w:val="0"/>
              <w:rPr>
                <w:szCs w:val="18"/>
                <w:lang w:eastAsia="zh-CN"/>
              </w:rPr>
            </w:pPr>
            <w:r w:rsidRPr="001141C9">
              <w:rPr>
                <w:rFonts w:cs="Arial"/>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FCD74E" w14:textId="77777777" w:rsidR="00E176E4" w:rsidRPr="001141C9" w:rsidRDefault="00E176E4" w:rsidP="006929BD">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CBA61" w14:textId="77777777" w:rsidR="00E176E4" w:rsidRPr="001141C9" w:rsidRDefault="00E176E4" w:rsidP="006929BD">
            <w:pPr>
              <w:pStyle w:val="TAC"/>
              <w:keepNext w:val="0"/>
              <w:keepLines w:val="0"/>
              <w:rPr>
                <w:rFonts w:eastAsia="游明朝"/>
                <w:szCs w:val="18"/>
              </w:rPr>
            </w:pPr>
          </w:p>
        </w:tc>
      </w:tr>
      <w:tr w:rsidR="00E176E4" w:rsidRPr="001141C9" w14:paraId="640046CB"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7744502" w14:textId="77777777" w:rsidR="00E176E4" w:rsidRPr="001141C9" w:rsidRDefault="00E176E4" w:rsidP="006929BD">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2881AA5" w14:textId="77777777" w:rsidR="00E176E4" w:rsidRPr="001141C9" w:rsidRDefault="00E176E4" w:rsidP="006929BD">
            <w:pPr>
              <w:pStyle w:val="TAC"/>
              <w:keepNext w:val="0"/>
              <w:keepLines w:val="0"/>
              <w:rPr>
                <w:szCs w:val="18"/>
              </w:rPr>
            </w:pPr>
            <w:r w:rsidRPr="00D338A2">
              <w:rPr>
                <w:rFonts w:eastAsia="DengXian"/>
                <w:lang w:val="en-US"/>
              </w:rPr>
              <w:t>n66</w:t>
            </w:r>
            <w:r w:rsidRPr="00D338A2">
              <w:rPr>
                <w:rFonts w:eastAsia="DengXian"/>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A72F945" w14:textId="77777777" w:rsidR="00E176E4" w:rsidRPr="001141C9" w:rsidRDefault="00E176E4" w:rsidP="006929BD">
            <w:pPr>
              <w:pStyle w:val="TAC"/>
              <w:keepNext w:val="0"/>
              <w:keepLines w:val="0"/>
              <w:rPr>
                <w:rFonts w:cs="Arial"/>
                <w:szCs w:val="18"/>
                <w:lang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D190EC" w14:textId="77777777" w:rsidR="00E176E4" w:rsidRPr="001141C9" w:rsidRDefault="00E176E4" w:rsidP="006929BD">
            <w:pPr>
              <w:pStyle w:val="TAC"/>
              <w:keepNext w:val="0"/>
              <w:keepLines w:val="0"/>
              <w:rPr>
                <w:lang w:eastAsia="zh-CN" w:bidi="ar"/>
              </w:rPr>
            </w:pPr>
            <w:r>
              <w:rPr>
                <w:rFonts w:cs="Arial"/>
                <w:szCs w:val="18"/>
                <w:lang w:bidi="ar"/>
              </w:rPr>
              <w:t>See n48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DB1AB2A" w14:textId="77777777" w:rsidR="00E176E4" w:rsidRPr="001141C9" w:rsidRDefault="00E176E4" w:rsidP="006929BD">
            <w:pPr>
              <w:pStyle w:val="TAC"/>
              <w:keepNext w:val="0"/>
              <w:keepLines w:val="0"/>
              <w:rPr>
                <w:rFonts w:eastAsia="游明朝"/>
                <w:szCs w:val="18"/>
              </w:rPr>
            </w:pPr>
            <w:r>
              <w:rPr>
                <w:rFonts w:hint="eastAsia"/>
                <w:lang w:eastAsia="zh-CN"/>
              </w:rPr>
              <w:t>4</w:t>
            </w:r>
            <w:r>
              <w:rPr>
                <w:lang w:eastAsia="zh-CN"/>
              </w:rPr>
              <w:t xml:space="preserve"> and 5</w:t>
            </w:r>
          </w:p>
        </w:tc>
      </w:tr>
      <w:tr w:rsidR="00E176E4" w:rsidRPr="001141C9" w14:paraId="46625473"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A8C018"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E5D91" w14:textId="77777777" w:rsidR="00E176E4" w:rsidRPr="001141C9" w:rsidRDefault="00E176E4" w:rsidP="006929BD">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2B85F77" w14:textId="77777777" w:rsidR="00E176E4" w:rsidRPr="001141C9" w:rsidRDefault="00E176E4" w:rsidP="006929BD">
            <w:pPr>
              <w:pStyle w:val="TAC"/>
              <w:keepNext w:val="0"/>
              <w:keepLines w:val="0"/>
              <w:rPr>
                <w:rFonts w:cs="Arial"/>
                <w:szCs w:val="18"/>
                <w:lang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331F43" w14:textId="77777777" w:rsidR="00E176E4" w:rsidRPr="001141C9" w:rsidRDefault="00E176E4" w:rsidP="006929BD">
            <w:pPr>
              <w:pStyle w:val="TAC"/>
              <w:keepNext w:val="0"/>
              <w:keepLines w:val="0"/>
              <w:rPr>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32EAC" w14:textId="77777777" w:rsidR="00E176E4" w:rsidRPr="001141C9" w:rsidRDefault="00E176E4" w:rsidP="006929BD">
            <w:pPr>
              <w:pStyle w:val="TAC"/>
              <w:keepNext w:val="0"/>
              <w:keepLines w:val="0"/>
              <w:rPr>
                <w:rFonts w:eastAsia="游明朝"/>
                <w:szCs w:val="18"/>
              </w:rPr>
            </w:pPr>
          </w:p>
        </w:tc>
      </w:tr>
      <w:tr w:rsidR="00E176E4" w:rsidRPr="001141C9" w14:paraId="57EF8C61"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4EA30F" w14:textId="77777777" w:rsidR="00E176E4" w:rsidRPr="001141C9" w:rsidRDefault="00E176E4" w:rsidP="006929BD">
            <w:pPr>
              <w:pStyle w:val="TAC"/>
              <w:keepNext w:val="0"/>
              <w:keepLines w:val="0"/>
            </w:pPr>
            <w:r w:rsidRPr="001141C9">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243C6" w14:textId="77777777" w:rsidR="00E176E4" w:rsidRPr="001141C9" w:rsidRDefault="00E176E4" w:rsidP="006929BD">
            <w:pPr>
              <w:pStyle w:val="TAC"/>
              <w:keepNext w:val="0"/>
              <w:keepLines w:val="0"/>
              <w:rPr>
                <w:lang w:eastAsia="zh-CN"/>
              </w:rPr>
            </w:pPr>
            <w:r w:rsidRPr="001141C9">
              <w:rPr>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417EEE27" w14:textId="77777777" w:rsidR="00E176E4" w:rsidRPr="001141C9" w:rsidRDefault="00E176E4" w:rsidP="006929BD">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83254F" w14:textId="77777777" w:rsidR="00E176E4" w:rsidRPr="001141C9" w:rsidRDefault="00E176E4" w:rsidP="006929BD">
            <w:pPr>
              <w:pStyle w:val="TAC"/>
              <w:keepNext w:val="0"/>
              <w:keepLines w:val="0"/>
              <w:rPr>
                <w:lang w:eastAsia="zh-CN" w:bidi="ar"/>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B2B0D" w14:textId="77777777" w:rsidR="00E176E4" w:rsidRPr="001141C9" w:rsidRDefault="00E176E4" w:rsidP="006929BD">
            <w:pPr>
              <w:pStyle w:val="TAC"/>
              <w:keepNext w:val="0"/>
              <w:keepLines w:val="0"/>
              <w:rPr>
                <w:lang w:eastAsia="zh-CN"/>
              </w:rPr>
            </w:pPr>
            <w:r w:rsidRPr="001141C9">
              <w:rPr>
                <w:rFonts w:hint="eastAsia"/>
                <w:lang w:eastAsia="zh-CN"/>
              </w:rPr>
              <w:t>0</w:t>
            </w:r>
          </w:p>
        </w:tc>
      </w:tr>
      <w:tr w:rsidR="00E176E4" w:rsidRPr="001141C9" w14:paraId="49508FDE"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E94C6B"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55CEA"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6A781E" w14:textId="77777777" w:rsidR="00E176E4" w:rsidRPr="001141C9" w:rsidRDefault="00E176E4" w:rsidP="006929BD">
            <w:pPr>
              <w:pStyle w:val="TAC"/>
              <w:keepNext w:val="0"/>
              <w:keepLines w:val="0"/>
              <w:rPr>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8EDB15" w14:textId="77777777" w:rsidR="00E176E4" w:rsidRPr="001141C9" w:rsidRDefault="00E176E4" w:rsidP="006929BD">
            <w:pPr>
              <w:pStyle w:val="TAC"/>
              <w:keepNext w:val="0"/>
              <w:keepLines w:val="0"/>
              <w:rPr>
                <w:lang w:eastAsia="zh-CN" w:bidi="ar"/>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799B5" w14:textId="77777777" w:rsidR="00E176E4" w:rsidRPr="001141C9" w:rsidRDefault="00E176E4" w:rsidP="006929BD">
            <w:pPr>
              <w:pStyle w:val="TAC"/>
              <w:keepNext w:val="0"/>
              <w:keepLines w:val="0"/>
              <w:rPr>
                <w:lang w:eastAsia="zh-CN"/>
              </w:rPr>
            </w:pPr>
          </w:p>
        </w:tc>
      </w:tr>
      <w:tr w:rsidR="00E176E4" w:rsidRPr="001141C9" w14:paraId="29E537B7"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AC0CB1" w14:textId="77777777" w:rsidR="00E176E4" w:rsidRPr="001141C9" w:rsidRDefault="00E176E4" w:rsidP="006929BD">
            <w:pPr>
              <w:pStyle w:val="TAC"/>
              <w:keepNext w:val="0"/>
              <w:keepLines w:val="0"/>
              <w:rPr>
                <w:lang w:eastAsia="zh-CN"/>
              </w:rPr>
            </w:pPr>
            <w:r w:rsidRPr="001141C9">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FC25D" w14:textId="77777777" w:rsidR="00E176E4" w:rsidRPr="001141C9" w:rsidRDefault="00E176E4" w:rsidP="006929BD">
            <w:pPr>
              <w:pStyle w:val="TAC"/>
              <w:keepNext w:val="0"/>
              <w:keepLines w:val="0"/>
            </w:pPr>
            <w:r w:rsidRPr="001141C9">
              <w:rPr>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13801805" w14:textId="77777777" w:rsidR="00E176E4" w:rsidRPr="001141C9" w:rsidRDefault="00E176E4" w:rsidP="006929BD">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262E11" w14:textId="77777777" w:rsidR="00E176E4" w:rsidRPr="001141C9" w:rsidRDefault="00E176E4" w:rsidP="006929BD">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20922" w14:textId="77777777" w:rsidR="00E176E4" w:rsidRPr="001141C9" w:rsidRDefault="00E176E4" w:rsidP="006929BD">
            <w:pPr>
              <w:pStyle w:val="TAC"/>
              <w:keepNext w:val="0"/>
              <w:keepLines w:val="0"/>
              <w:rPr>
                <w:lang w:eastAsia="zh-CN"/>
              </w:rPr>
            </w:pPr>
            <w:r w:rsidRPr="001141C9">
              <w:rPr>
                <w:rFonts w:hint="eastAsia"/>
                <w:lang w:eastAsia="zh-CN"/>
              </w:rPr>
              <w:t>0</w:t>
            </w:r>
          </w:p>
        </w:tc>
      </w:tr>
      <w:tr w:rsidR="00E176E4" w:rsidRPr="001141C9" w14:paraId="16137D1D"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9974391"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07F495"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B3EC8FB" w14:textId="77777777" w:rsidR="00E176E4" w:rsidRPr="001141C9" w:rsidRDefault="00E176E4" w:rsidP="006929BD">
            <w:pPr>
              <w:pStyle w:val="TAC"/>
              <w:keepNext w:val="0"/>
              <w:keepLines w:val="0"/>
              <w:rPr>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B0F849" w14:textId="77777777" w:rsidR="00E176E4" w:rsidRPr="001141C9" w:rsidRDefault="00E176E4" w:rsidP="006929BD">
            <w:pPr>
              <w:pStyle w:val="TAC"/>
              <w:keepNext w:val="0"/>
              <w:keepLines w:val="0"/>
              <w:rPr>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1DDB6" w14:textId="77777777" w:rsidR="00E176E4" w:rsidRPr="001141C9" w:rsidRDefault="00E176E4" w:rsidP="006929BD">
            <w:pPr>
              <w:pStyle w:val="TAC"/>
              <w:keepNext w:val="0"/>
              <w:keepLines w:val="0"/>
              <w:rPr>
                <w:rFonts w:eastAsia="游明朝"/>
              </w:rPr>
            </w:pPr>
          </w:p>
        </w:tc>
      </w:tr>
      <w:tr w:rsidR="00E176E4" w:rsidRPr="001141C9" w14:paraId="1F5CAB9D"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4B38DE4"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571AD3"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3ACF6ED" w14:textId="77777777" w:rsidR="00E176E4" w:rsidRPr="001141C9" w:rsidRDefault="00E176E4" w:rsidP="006929BD">
            <w:pPr>
              <w:pStyle w:val="TAC"/>
              <w:keepNext w:val="0"/>
              <w:keepLines w:val="0"/>
              <w:rPr>
                <w:lang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89E00C" w14:textId="77777777" w:rsidR="00E176E4" w:rsidRPr="001141C9" w:rsidRDefault="00E176E4" w:rsidP="006929BD">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D653987" w14:textId="77777777" w:rsidR="00E176E4" w:rsidRPr="001141C9" w:rsidRDefault="00E176E4" w:rsidP="006929BD">
            <w:pPr>
              <w:pStyle w:val="TAC"/>
              <w:keepNext w:val="0"/>
              <w:keepLines w:val="0"/>
              <w:rPr>
                <w:rFonts w:eastAsia="游明朝"/>
              </w:rPr>
            </w:pPr>
            <w:r>
              <w:rPr>
                <w:rFonts w:hint="eastAsia"/>
                <w:lang w:eastAsia="zh-CN"/>
              </w:rPr>
              <w:t>4</w:t>
            </w:r>
            <w:r>
              <w:rPr>
                <w:lang w:eastAsia="zh-CN"/>
              </w:rPr>
              <w:t xml:space="preserve"> and 5</w:t>
            </w:r>
          </w:p>
        </w:tc>
      </w:tr>
      <w:tr w:rsidR="00E176E4" w:rsidRPr="001141C9" w14:paraId="5D952110"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306905"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9CD7D"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98D2B19" w14:textId="77777777" w:rsidR="00E176E4" w:rsidRPr="001141C9" w:rsidRDefault="00E176E4" w:rsidP="006929BD">
            <w:pPr>
              <w:pStyle w:val="TAC"/>
              <w:keepNext w:val="0"/>
              <w:keepLines w:val="0"/>
              <w:rPr>
                <w:lang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BB2D21" w14:textId="77777777" w:rsidR="00E176E4" w:rsidRPr="001141C9" w:rsidRDefault="00E176E4" w:rsidP="006929BD">
            <w:pPr>
              <w:pStyle w:val="TAC"/>
              <w:keepNext w:val="0"/>
              <w:keepLines w:val="0"/>
              <w:rPr>
                <w:lang w:eastAsia="zh-CN" w:bidi="ar"/>
              </w:rPr>
            </w:pPr>
            <w:r>
              <w:rPr>
                <w:rFonts w:cs="Arial"/>
                <w:lang w:val="en-US" w:eastAsia="zh-CN" w:bidi="ar"/>
              </w:rPr>
              <w:t>CA_n66(2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F3D07" w14:textId="77777777" w:rsidR="00E176E4" w:rsidRPr="001141C9" w:rsidRDefault="00E176E4" w:rsidP="006929BD">
            <w:pPr>
              <w:pStyle w:val="TAC"/>
              <w:keepNext w:val="0"/>
              <w:keepLines w:val="0"/>
              <w:rPr>
                <w:rFonts w:eastAsia="游明朝"/>
              </w:rPr>
            </w:pPr>
          </w:p>
        </w:tc>
      </w:tr>
      <w:tr w:rsidR="00E176E4" w:rsidRPr="001141C9" w14:paraId="78EF2D23"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D2255C1" w14:textId="77777777" w:rsidR="00E176E4" w:rsidRPr="001141C9" w:rsidRDefault="00E176E4" w:rsidP="006929BD">
            <w:pPr>
              <w:pStyle w:val="TAC"/>
              <w:keepNext w:val="0"/>
              <w:keepLines w:val="0"/>
              <w:rPr>
                <w:lang w:eastAsia="zh-CN"/>
              </w:rPr>
            </w:pPr>
            <w:r>
              <w:t>CA_n48A-n66(3A)</w:t>
            </w:r>
          </w:p>
        </w:tc>
        <w:tc>
          <w:tcPr>
            <w:tcW w:w="1690" w:type="dxa"/>
            <w:tcBorders>
              <w:top w:val="nil"/>
              <w:left w:val="single" w:sz="4" w:space="0" w:color="auto"/>
              <w:bottom w:val="nil"/>
              <w:right w:val="single" w:sz="4" w:space="0" w:color="auto"/>
            </w:tcBorders>
            <w:shd w:val="clear" w:color="auto" w:fill="auto"/>
            <w:vAlign w:val="center"/>
          </w:tcPr>
          <w:p w14:paraId="69409903" w14:textId="77777777" w:rsidR="00E176E4" w:rsidRPr="001141C9" w:rsidRDefault="00E176E4" w:rsidP="006929BD">
            <w:pPr>
              <w:pStyle w:val="TAC"/>
              <w:keepNext w:val="0"/>
              <w:keepLines w:val="0"/>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E3B085D" w14:textId="77777777" w:rsidR="00E176E4" w:rsidRPr="001141C9" w:rsidRDefault="00E176E4" w:rsidP="006929BD">
            <w:pPr>
              <w:pStyle w:val="TAC"/>
              <w:keepNext w:val="0"/>
              <w:keepLines w:val="0"/>
              <w:rPr>
                <w:lang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BCD6C9" w14:textId="77777777" w:rsidR="00E176E4" w:rsidRPr="001141C9" w:rsidRDefault="00E176E4" w:rsidP="006929BD">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C88D8BB" w14:textId="77777777" w:rsidR="00E176E4" w:rsidRPr="001141C9" w:rsidRDefault="00E176E4" w:rsidP="006929BD">
            <w:pPr>
              <w:pStyle w:val="TAC"/>
              <w:keepNext w:val="0"/>
              <w:keepLines w:val="0"/>
              <w:rPr>
                <w:rFonts w:eastAsia="游明朝"/>
              </w:rPr>
            </w:pPr>
            <w:r>
              <w:rPr>
                <w:rFonts w:hint="eastAsia"/>
                <w:lang w:eastAsia="zh-CN"/>
              </w:rPr>
              <w:t>4</w:t>
            </w:r>
            <w:r>
              <w:rPr>
                <w:lang w:eastAsia="zh-CN"/>
              </w:rPr>
              <w:t xml:space="preserve"> and 5</w:t>
            </w:r>
          </w:p>
        </w:tc>
      </w:tr>
      <w:tr w:rsidR="00E176E4" w:rsidRPr="001141C9" w14:paraId="49E619EF"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A38231"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6499F"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B033EF6" w14:textId="77777777" w:rsidR="00E176E4" w:rsidRPr="001141C9" w:rsidRDefault="00E176E4" w:rsidP="006929BD">
            <w:pPr>
              <w:pStyle w:val="TAC"/>
              <w:keepNext w:val="0"/>
              <w:keepLines w:val="0"/>
              <w:rPr>
                <w:lang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935A47" w14:textId="77777777" w:rsidR="00E176E4" w:rsidRPr="001141C9" w:rsidRDefault="00E176E4" w:rsidP="006929BD">
            <w:pPr>
              <w:pStyle w:val="TAC"/>
              <w:keepNext w:val="0"/>
              <w:keepLines w:val="0"/>
              <w:rPr>
                <w:lang w:eastAsia="zh-CN" w:bidi="ar"/>
              </w:rPr>
            </w:pPr>
            <w:r>
              <w:rPr>
                <w:rFonts w:cs="Arial"/>
                <w:lang w:val="en-US" w:eastAsia="zh-CN" w:bidi="ar"/>
              </w:rPr>
              <w:t>CA_n66(3</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B39D3" w14:textId="77777777" w:rsidR="00E176E4" w:rsidRPr="001141C9" w:rsidRDefault="00E176E4" w:rsidP="006929BD">
            <w:pPr>
              <w:pStyle w:val="TAC"/>
              <w:keepNext w:val="0"/>
              <w:keepLines w:val="0"/>
              <w:rPr>
                <w:rFonts w:eastAsia="游明朝"/>
              </w:rPr>
            </w:pPr>
          </w:p>
        </w:tc>
      </w:tr>
      <w:tr w:rsidR="00E176E4" w:rsidRPr="001141C9" w14:paraId="5A476782"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7DCE34" w14:textId="77777777" w:rsidR="00E176E4" w:rsidRPr="001141C9" w:rsidRDefault="00E176E4" w:rsidP="006929BD">
            <w:pPr>
              <w:pStyle w:val="TAC"/>
              <w:keepNext w:val="0"/>
              <w:keepLines w:val="0"/>
              <w:rPr>
                <w:szCs w:val="18"/>
                <w:lang w:eastAsia="zh-CN"/>
              </w:rPr>
            </w:pPr>
            <w:r w:rsidRPr="001141C9">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5C5557" w14:textId="77777777" w:rsidR="00E176E4" w:rsidRPr="001141C9" w:rsidRDefault="00E176E4" w:rsidP="006929BD">
            <w:pPr>
              <w:pStyle w:val="TAC"/>
              <w:keepNext w:val="0"/>
              <w:keepLines w:val="0"/>
              <w:rPr>
                <w:szCs w:val="18"/>
                <w:lang w:eastAsia="zh-CN"/>
              </w:rPr>
            </w:pPr>
            <w:r w:rsidRPr="001141C9">
              <w:rPr>
                <w:szCs w:val="18"/>
                <w:lang w:eastAsia="zh-CN"/>
              </w:rPr>
              <w:t>CA_n48B</w:t>
            </w:r>
          </w:p>
          <w:p w14:paraId="2542CA24" w14:textId="77777777" w:rsidR="00E176E4" w:rsidRPr="001141C9" w:rsidRDefault="00E176E4" w:rsidP="006929BD">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p w14:paraId="0E519143" w14:textId="77777777" w:rsidR="00E176E4" w:rsidRPr="001141C9" w:rsidRDefault="00E176E4" w:rsidP="006929B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A3E6412" w14:textId="77777777" w:rsidR="00E176E4" w:rsidRPr="001141C9" w:rsidRDefault="00E176E4" w:rsidP="006929BD">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691F13C" w14:textId="77777777" w:rsidR="00E176E4" w:rsidRPr="001141C9" w:rsidRDefault="00E176E4" w:rsidP="006929BD">
            <w:pPr>
              <w:pStyle w:val="TAC"/>
              <w:keepNext w:val="0"/>
              <w:keepLines w:val="0"/>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07DD0" w14:textId="77777777" w:rsidR="00E176E4" w:rsidRPr="001141C9" w:rsidRDefault="00E176E4" w:rsidP="006929BD">
            <w:pPr>
              <w:pStyle w:val="TAC"/>
              <w:keepNext w:val="0"/>
              <w:keepLines w:val="0"/>
              <w:rPr>
                <w:rFonts w:eastAsia="游明朝"/>
                <w:szCs w:val="18"/>
              </w:rPr>
            </w:pPr>
            <w:r w:rsidRPr="001141C9">
              <w:rPr>
                <w:rFonts w:eastAsia="游明朝"/>
                <w:szCs w:val="18"/>
              </w:rPr>
              <w:t>0</w:t>
            </w:r>
          </w:p>
        </w:tc>
      </w:tr>
      <w:tr w:rsidR="00E176E4" w:rsidRPr="001141C9" w14:paraId="6F5DDD19"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05AC2FE"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F738CE" w14:textId="77777777" w:rsidR="00E176E4" w:rsidRPr="001141C9" w:rsidRDefault="00E176E4" w:rsidP="006929B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4B08F6" w14:textId="77777777" w:rsidR="00E176E4" w:rsidRPr="001141C9" w:rsidRDefault="00E176E4" w:rsidP="006929BD">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58A38A3A" w14:textId="77777777" w:rsidR="00E176E4" w:rsidRPr="001141C9" w:rsidRDefault="00E176E4" w:rsidP="006929BD">
            <w:pPr>
              <w:pStyle w:val="TAC"/>
              <w:keepNext w:val="0"/>
              <w:keepLines w:val="0"/>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AAA24" w14:textId="77777777" w:rsidR="00E176E4" w:rsidRPr="001141C9" w:rsidRDefault="00E176E4" w:rsidP="006929BD">
            <w:pPr>
              <w:pStyle w:val="TAC"/>
              <w:keepNext w:val="0"/>
              <w:keepLines w:val="0"/>
              <w:rPr>
                <w:rFonts w:eastAsia="游明朝"/>
                <w:szCs w:val="18"/>
              </w:rPr>
            </w:pPr>
          </w:p>
        </w:tc>
      </w:tr>
      <w:tr w:rsidR="00E176E4" w:rsidRPr="001141C9" w14:paraId="5D649591"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EF806DB"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2C0CA7" w14:textId="77777777" w:rsidR="00E176E4" w:rsidRPr="001141C9" w:rsidRDefault="00E176E4" w:rsidP="006929B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EE1759" w14:textId="77777777" w:rsidR="00E176E4" w:rsidRPr="001141C9" w:rsidRDefault="00E176E4" w:rsidP="006929BD">
            <w:pPr>
              <w:pStyle w:val="TAC"/>
              <w:keepNext w:val="0"/>
              <w:keepLines w:val="0"/>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02590C" w14:textId="77777777" w:rsidR="00E176E4" w:rsidRPr="001141C9" w:rsidRDefault="00E176E4" w:rsidP="006929BD">
            <w:pPr>
              <w:pStyle w:val="TAC"/>
              <w:keepNext w:val="0"/>
              <w:keepLines w:val="0"/>
              <w:rPr>
                <w:lang w:eastAsia="zh-CN"/>
              </w:rPr>
            </w:pPr>
            <w:r w:rsidRPr="001141C9">
              <w:rPr>
                <w:lang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EDF2E" w14:textId="77777777" w:rsidR="00E176E4" w:rsidRPr="001141C9" w:rsidRDefault="00E176E4" w:rsidP="006929BD">
            <w:pPr>
              <w:pStyle w:val="TAC"/>
              <w:keepNext w:val="0"/>
              <w:keepLines w:val="0"/>
              <w:rPr>
                <w:szCs w:val="18"/>
                <w:lang w:eastAsia="zh-CN"/>
              </w:rPr>
            </w:pPr>
            <w:r w:rsidRPr="001141C9">
              <w:rPr>
                <w:rFonts w:hint="eastAsia"/>
                <w:szCs w:val="18"/>
                <w:lang w:eastAsia="zh-CN"/>
              </w:rPr>
              <w:t>1</w:t>
            </w:r>
          </w:p>
        </w:tc>
      </w:tr>
      <w:tr w:rsidR="00E176E4" w:rsidRPr="001141C9" w14:paraId="6037447E"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6CABBCE"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93CFC3" w14:textId="77777777" w:rsidR="00E176E4" w:rsidRPr="001141C9" w:rsidRDefault="00E176E4" w:rsidP="006929B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96447A" w14:textId="77777777" w:rsidR="00E176E4" w:rsidRPr="001141C9" w:rsidRDefault="00E176E4" w:rsidP="006929BD">
            <w:pPr>
              <w:pStyle w:val="TAC"/>
              <w:keepNext w:val="0"/>
              <w:keepLines w:val="0"/>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CDF7F3" w14:textId="77777777" w:rsidR="00E176E4" w:rsidRPr="001141C9" w:rsidRDefault="00E176E4" w:rsidP="006929BD">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E1A65" w14:textId="77777777" w:rsidR="00E176E4" w:rsidRPr="001141C9" w:rsidRDefault="00E176E4" w:rsidP="006929BD">
            <w:pPr>
              <w:pStyle w:val="TAC"/>
              <w:keepNext w:val="0"/>
              <w:keepLines w:val="0"/>
              <w:rPr>
                <w:rFonts w:eastAsia="游明朝"/>
                <w:szCs w:val="18"/>
              </w:rPr>
            </w:pPr>
          </w:p>
        </w:tc>
      </w:tr>
      <w:tr w:rsidR="00E176E4" w:rsidRPr="001141C9" w14:paraId="2F3A3CE1"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34B91A1"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1EB0FE" w14:textId="77777777" w:rsidR="00E176E4" w:rsidRPr="001141C9" w:rsidRDefault="00E176E4" w:rsidP="006929B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578E281" w14:textId="77777777" w:rsidR="00E176E4" w:rsidRPr="001141C9" w:rsidRDefault="00E176E4" w:rsidP="006929BD">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964DB9" w14:textId="77777777" w:rsidR="00E176E4" w:rsidRPr="001141C9" w:rsidRDefault="00E176E4" w:rsidP="006929BD">
            <w:pPr>
              <w:pStyle w:val="TAC"/>
              <w:keepNext w:val="0"/>
              <w:keepLines w:val="0"/>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08A66" w14:textId="77777777" w:rsidR="00E176E4" w:rsidRPr="001141C9" w:rsidRDefault="00E176E4" w:rsidP="006929BD">
            <w:pPr>
              <w:pStyle w:val="TAC"/>
              <w:keepNext w:val="0"/>
              <w:keepLines w:val="0"/>
              <w:rPr>
                <w:szCs w:val="18"/>
                <w:lang w:eastAsia="zh-CN"/>
              </w:rPr>
            </w:pPr>
            <w:r w:rsidRPr="001141C9">
              <w:rPr>
                <w:rFonts w:hint="eastAsia"/>
                <w:szCs w:val="18"/>
                <w:lang w:eastAsia="zh-CN"/>
              </w:rPr>
              <w:t>2</w:t>
            </w:r>
          </w:p>
        </w:tc>
      </w:tr>
      <w:tr w:rsidR="00E176E4" w:rsidRPr="001141C9" w14:paraId="75CA8214"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683E44B3"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E7360" w14:textId="77777777" w:rsidR="00E176E4" w:rsidRPr="001141C9" w:rsidRDefault="00E176E4" w:rsidP="006929B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FCF660" w14:textId="77777777" w:rsidR="00E176E4" w:rsidRPr="001141C9" w:rsidRDefault="00E176E4" w:rsidP="006929BD">
            <w:pPr>
              <w:pStyle w:val="TAC"/>
              <w:keepNext w:val="0"/>
              <w:keepLines w:val="0"/>
              <w:rPr>
                <w:szCs w:val="18"/>
                <w:lang w:eastAsia="zh-CN"/>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84AC2C" w14:textId="77777777" w:rsidR="00E176E4" w:rsidRPr="001141C9" w:rsidRDefault="00E176E4" w:rsidP="006929BD">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DF206" w14:textId="77777777" w:rsidR="00E176E4" w:rsidRPr="001141C9" w:rsidRDefault="00E176E4" w:rsidP="006929BD">
            <w:pPr>
              <w:pStyle w:val="TAC"/>
              <w:keepNext w:val="0"/>
              <w:keepLines w:val="0"/>
              <w:rPr>
                <w:rFonts w:eastAsia="游明朝"/>
                <w:szCs w:val="18"/>
              </w:rPr>
            </w:pPr>
          </w:p>
        </w:tc>
      </w:tr>
      <w:tr w:rsidR="00E176E4" w:rsidRPr="001141C9" w14:paraId="42C17A76"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4ED386B" w14:textId="77777777" w:rsidR="00E176E4" w:rsidRPr="001141C9" w:rsidRDefault="00E176E4" w:rsidP="006929BD">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B9A4427" w14:textId="77777777" w:rsidR="00E176E4" w:rsidRDefault="00E176E4" w:rsidP="006929BD">
            <w:pPr>
              <w:pStyle w:val="TAC"/>
              <w:keepNext w:val="0"/>
              <w:keepLines w:val="0"/>
              <w:rPr>
                <w:szCs w:val="18"/>
                <w:lang w:eastAsia="zh-CN"/>
              </w:rPr>
            </w:pPr>
            <w:r>
              <w:rPr>
                <w:szCs w:val="18"/>
                <w:lang w:eastAsia="zh-CN"/>
              </w:rPr>
              <w:t>CA_n48B</w:t>
            </w:r>
          </w:p>
          <w:p w14:paraId="78355991" w14:textId="77777777" w:rsidR="00E176E4" w:rsidRDefault="00E176E4" w:rsidP="006929BD">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31BA01DE" w14:textId="77777777" w:rsidR="00E176E4" w:rsidRPr="001141C9" w:rsidRDefault="00E176E4" w:rsidP="006929BD">
            <w:pPr>
              <w:pStyle w:val="TAC"/>
              <w:keepNext w:val="0"/>
              <w:keepLines w:val="0"/>
              <w:rPr>
                <w:szCs w:val="18"/>
              </w:rPr>
            </w:pPr>
            <w:bookmarkStart w:id="1" w:name="_Hlk194929458"/>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bookmarkEnd w:id="1"/>
          </w:p>
        </w:tc>
        <w:tc>
          <w:tcPr>
            <w:tcW w:w="730" w:type="dxa"/>
            <w:tcBorders>
              <w:top w:val="single" w:sz="4" w:space="0" w:color="auto"/>
              <w:left w:val="single" w:sz="4" w:space="0" w:color="auto"/>
              <w:bottom w:val="single" w:sz="4" w:space="0" w:color="auto"/>
              <w:right w:val="single" w:sz="4" w:space="0" w:color="auto"/>
            </w:tcBorders>
            <w:vAlign w:val="center"/>
          </w:tcPr>
          <w:p w14:paraId="47E67498" w14:textId="77777777" w:rsidR="00E176E4" w:rsidRPr="001141C9" w:rsidRDefault="00E176E4" w:rsidP="006929BD">
            <w:pPr>
              <w:pStyle w:val="TAC"/>
              <w:keepNext w:val="0"/>
              <w:keepLines w:val="0"/>
              <w:rPr>
                <w:rFonts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F13C7FA" w14:textId="77777777" w:rsidR="00E176E4" w:rsidRPr="001141C9" w:rsidRDefault="00E176E4" w:rsidP="006929BD">
            <w:pPr>
              <w:pStyle w:val="TAC"/>
              <w:keepNext w:val="0"/>
              <w:keepLines w:val="0"/>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4EBBD13" w14:textId="77777777" w:rsidR="00E176E4" w:rsidRPr="001141C9" w:rsidRDefault="00E176E4" w:rsidP="006929BD">
            <w:pPr>
              <w:pStyle w:val="TAC"/>
              <w:keepNext w:val="0"/>
              <w:keepLines w:val="0"/>
              <w:rPr>
                <w:rFonts w:eastAsia="游明朝"/>
                <w:szCs w:val="18"/>
              </w:rPr>
            </w:pPr>
            <w:r>
              <w:rPr>
                <w:rFonts w:hint="eastAsia"/>
                <w:lang w:eastAsia="zh-CN"/>
              </w:rPr>
              <w:t>4</w:t>
            </w:r>
            <w:r>
              <w:rPr>
                <w:lang w:eastAsia="zh-CN"/>
              </w:rPr>
              <w:t xml:space="preserve"> and 5</w:t>
            </w:r>
          </w:p>
        </w:tc>
      </w:tr>
      <w:tr w:rsidR="00E176E4" w:rsidRPr="001141C9" w14:paraId="7C3128A0"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83E4AD"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8723A" w14:textId="77777777" w:rsidR="00E176E4" w:rsidRPr="001141C9" w:rsidRDefault="00E176E4" w:rsidP="006929B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72E973" w14:textId="77777777" w:rsidR="00E176E4" w:rsidRPr="001141C9" w:rsidRDefault="00E176E4" w:rsidP="006929BD">
            <w:pPr>
              <w:pStyle w:val="TAC"/>
              <w:keepNext w:val="0"/>
              <w:keepLines w:val="0"/>
              <w:rPr>
                <w:rFonts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72941B" w14:textId="77777777" w:rsidR="00E176E4" w:rsidRPr="001141C9" w:rsidRDefault="00E176E4" w:rsidP="006929BD">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8938C" w14:textId="77777777" w:rsidR="00E176E4" w:rsidRPr="001141C9" w:rsidRDefault="00E176E4" w:rsidP="006929BD">
            <w:pPr>
              <w:pStyle w:val="TAC"/>
              <w:keepNext w:val="0"/>
              <w:keepLines w:val="0"/>
              <w:rPr>
                <w:rFonts w:eastAsia="游明朝"/>
                <w:szCs w:val="18"/>
              </w:rPr>
            </w:pPr>
          </w:p>
        </w:tc>
      </w:tr>
      <w:tr w:rsidR="00E176E4" w:rsidRPr="001141C9" w14:paraId="4A762CAF"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F084A7" w14:textId="77777777" w:rsidR="00E176E4" w:rsidRPr="001141C9" w:rsidRDefault="00E176E4" w:rsidP="006929BD">
            <w:pPr>
              <w:pStyle w:val="TAC"/>
              <w:keepNext w:val="0"/>
              <w:keepLines w:val="0"/>
              <w:rPr>
                <w:szCs w:val="18"/>
                <w:lang w:eastAsia="zh-CN"/>
              </w:rPr>
            </w:pPr>
            <w:r w:rsidRPr="001141C9">
              <w:t>CA_n48B-n66B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DBE55" w14:textId="77777777" w:rsidR="00E176E4" w:rsidRPr="001141C9" w:rsidRDefault="00E176E4" w:rsidP="006929BD">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left w:val="single" w:sz="4" w:space="0" w:color="auto"/>
              <w:bottom w:val="single" w:sz="4" w:space="0" w:color="auto"/>
              <w:right w:val="single" w:sz="4" w:space="0" w:color="auto"/>
            </w:tcBorders>
            <w:vAlign w:val="center"/>
          </w:tcPr>
          <w:p w14:paraId="021B772F" w14:textId="77777777" w:rsidR="00E176E4" w:rsidRPr="001141C9" w:rsidRDefault="00E176E4" w:rsidP="006929BD">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2B7F14E" w14:textId="77777777" w:rsidR="00E176E4" w:rsidRPr="001141C9" w:rsidRDefault="00E176E4" w:rsidP="006929BD">
            <w:pPr>
              <w:pStyle w:val="TAC"/>
              <w:keepNext w:val="0"/>
              <w:keepLines w:val="0"/>
              <w:rPr>
                <w:lang w:eastAsia="zh-CN"/>
              </w:rPr>
            </w:pPr>
            <w:r w:rsidRPr="001141C9">
              <w:rPr>
                <w:lang w:eastAsia="zh-CN" w:bidi="ar"/>
              </w:rPr>
              <w:t>CA_n48B_BCS0</w:t>
            </w:r>
          </w:p>
        </w:tc>
        <w:tc>
          <w:tcPr>
            <w:tcW w:w="1360" w:type="dxa"/>
            <w:tcBorders>
              <w:left w:val="single" w:sz="4" w:space="0" w:color="auto"/>
              <w:bottom w:val="nil"/>
              <w:right w:val="single" w:sz="4" w:space="0" w:color="auto"/>
            </w:tcBorders>
            <w:shd w:val="clear" w:color="auto" w:fill="auto"/>
            <w:vAlign w:val="center"/>
          </w:tcPr>
          <w:p w14:paraId="15B13620" w14:textId="77777777" w:rsidR="00E176E4" w:rsidRPr="001141C9" w:rsidRDefault="00E176E4" w:rsidP="006929BD">
            <w:pPr>
              <w:pStyle w:val="TAC"/>
              <w:keepNext w:val="0"/>
              <w:keepLines w:val="0"/>
              <w:rPr>
                <w:rFonts w:eastAsia="游明朝"/>
                <w:szCs w:val="18"/>
                <w:lang w:eastAsia="zh-CN"/>
              </w:rPr>
            </w:pPr>
            <w:r w:rsidRPr="001141C9">
              <w:rPr>
                <w:rFonts w:eastAsia="游明朝"/>
                <w:szCs w:val="18"/>
              </w:rPr>
              <w:t>0</w:t>
            </w:r>
          </w:p>
        </w:tc>
      </w:tr>
      <w:tr w:rsidR="00E176E4" w:rsidRPr="001141C9" w14:paraId="4061FFDC"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29D2538"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A9A18C" w14:textId="77777777" w:rsidR="00E176E4" w:rsidRPr="001141C9" w:rsidRDefault="00E176E4" w:rsidP="006929BD">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3A74748" w14:textId="77777777" w:rsidR="00E176E4" w:rsidRPr="001141C9" w:rsidRDefault="00E176E4" w:rsidP="006929BD">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736683AC" w14:textId="77777777" w:rsidR="00E176E4" w:rsidRPr="001141C9" w:rsidRDefault="00E176E4" w:rsidP="006929BD">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65AB1" w14:textId="77777777" w:rsidR="00E176E4" w:rsidRPr="001141C9" w:rsidRDefault="00E176E4" w:rsidP="006929BD">
            <w:pPr>
              <w:pStyle w:val="TAC"/>
              <w:keepNext w:val="0"/>
              <w:keepLines w:val="0"/>
              <w:rPr>
                <w:rFonts w:eastAsia="游明朝"/>
                <w:szCs w:val="18"/>
                <w:lang w:eastAsia="zh-CN"/>
              </w:rPr>
            </w:pPr>
          </w:p>
        </w:tc>
      </w:tr>
      <w:tr w:rsidR="00E176E4" w:rsidRPr="001141C9" w14:paraId="7110E812"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AA1604F"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F871D1" w14:textId="77777777" w:rsidR="00E176E4" w:rsidRPr="001141C9" w:rsidRDefault="00E176E4" w:rsidP="006929BD">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53344D4" w14:textId="77777777" w:rsidR="00E176E4" w:rsidRPr="001141C9" w:rsidRDefault="00E176E4" w:rsidP="006929BD">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4540F" w14:textId="77777777" w:rsidR="00E176E4" w:rsidRPr="001141C9" w:rsidRDefault="00E176E4" w:rsidP="006929BD">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96B29" w14:textId="77777777" w:rsidR="00E176E4" w:rsidRPr="001141C9" w:rsidRDefault="00E176E4" w:rsidP="006929BD">
            <w:pPr>
              <w:pStyle w:val="TAC"/>
              <w:keepNext w:val="0"/>
              <w:keepLines w:val="0"/>
              <w:rPr>
                <w:szCs w:val="18"/>
                <w:lang w:eastAsia="zh-CN"/>
              </w:rPr>
            </w:pPr>
            <w:r w:rsidRPr="001141C9">
              <w:rPr>
                <w:szCs w:val="18"/>
                <w:lang w:eastAsia="zh-CN"/>
              </w:rPr>
              <w:t>1</w:t>
            </w:r>
          </w:p>
        </w:tc>
      </w:tr>
      <w:tr w:rsidR="00E176E4" w:rsidRPr="001141C9" w14:paraId="15842D96"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A3F533"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26658" w14:textId="77777777" w:rsidR="00E176E4" w:rsidRPr="001141C9" w:rsidRDefault="00E176E4" w:rsidP="006929BD">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01CF605" w14:textId="77777777" w:rsidR="00E176E4" w:rsidRPr="001141C9" w:rsidRDefault="00E176E4" w:rsidP="006929BD">
            <w:pPr>
              <w:pStyle w:val="TAC"/>
              <w:keepNext w:val="0"/>
              <w:keepLines w:val="0"/>
              <w:rPr>
                <w:szCs w:val="18"/>
                <w:lang w:eastAsia="zh-CN"/>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16CC32" w14:textId="77777777" w:rsidR="00E176E4" w:rsidRPr="001141C9" w:rsidRDefault="00E176E4" w:rsidP="006929BD">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484B6" w14:textId="77777777" w:rsidR="00E176E4" w:rsidRPr="001141C9" w:rsidRDefault="00E176E4" w:rsidP="006929BD">
            <w:pPr>
              <w:pStyle w:val="TAC"/>
              <w:keepNext w:val="0"/>
              <w:keepLines w:val="0"/>
              <w:rPr>
                <w:rFonts w:eastAsia="游明朝"/>
                <w:szCs w:val="18"/>
                <w:lang w:eastAsia="zh-CN"/>
              </w:rPr>
            </w:pPr>
          </w:p>
        </w:tc>
      </w:tr>
      <w:tr w:rsidR="00E176E4" w:rsidRPr="001141C9" w14:paraId="5949B549"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D58386" w14:textId="77777777" w:rsidR="00E176E4" w:rsidRPr="001141C9" w:rsidRDefault="00E176E4" w:rsidP="006929BD">
            <w:pPr>
              <w:pStyle w:val="TAC"/>
              <w:keepNext w:val="0"/>
              <w:keepLines w:val="0"/>
              <w:rPr>
                <w:szCs w:val="18"/>
                <w:lang w:eastAsia="zh-CN"/>
              </w:rPr>
            </w:pPr>
            <w:r w:rsidRPr="001141C9">
              <w:t>CA_n48B-n66</w:t>
            </w:r>
            <w:r w:rsidRPr="001141C9">
              <w:rPr>
                <w:rFonts w:hint="eastAsia"/>
                <w:lang w:eastAsia="zh-CN"/>
              </w:rPr>
              <w:t>(2</w:t>
            </w:r>
            <w:r w:rsidRPr="001141C9">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36FB7" w14:textId="77777777" w:rsidR="00E176E4" w:rsidRPr="001141C9" w:rsidRDefault="00E176E4" w:rsidP="006929BD">
            <w:pPr>
              <w:pStyle w:val="TAC"/>
              <w:keepNext w:val="0"/>
              <w:keepLines w:val="0"/>
              <w:rPr>
                <w:szCs w:val="18"/>
                <w:lang w:eastAsia="zh-CN"/>
              </w:rPr>
            </w:pPr>
            <w:r w:rsidRPr="001141C9">
              <w:rPr>
                <w:szCs w:val="18"/>
                <w:lang w:eastAsia="zh-CN"/>
              </w:rPr>
              <w:t>CA_n48B</w:t>
            </w:r>
          </w:p>
          <w:p w14:paraId="3681969F" w14:textId="77777777" w:rsidR="00E176E4" w:rsidRPr="001141C9" w:rsidRDefault="00E176E4" w:rsidP="006929BD">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p w14:paraId="247C351E" w14:textId="77777777" w:rsidR="00E176E4" w:rsidRPr="001141C9" w:rsidRDefault="00E176E4" w:rsidP="006929BD">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C0E9431" w14:textId="77777777" w:rsidR="00E176E4" w:rsidRPr="001141C9" w:rsidRDefault="00E176E4" w:rsidP="006929BD">
            <w:pPr>
              <w:pStyle w:val="TAC"/>
              <w:keepNext w:val="0"/>
              <w:keepLines w:val="0"/>
              <w:rPr>
                <w:szCs w:val="18"/>
                <w:lang w:eastAsia="zh-CN"/>
              </w:rPr>
            </w:pPr>
            <w:r w:rsidRPr="001141C9">
              <w:rPr>
                <w:rFonts w:cs="Arial"/>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5802E6" w14:textId="77777777" w:rsidR="00E176E4" w:rsidRPr="001141C9" w:rsidRDefault="00E176E4" w:rsidP="006929BD">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42F5C" w14:textId="77777777" w:rsidR="00E176E4" w:rsidRPr="001141C9" w:rsidRDefault="00E176E4" w:rsidP="006929BD">
            <w:pPr>
              <w:pStyle w:val="TAC"/>
              <w:keepNext w:val="0"/>
              <w:keepLines w:val="0"/>
              <w:rPr>
                <w:szCs w:val="18"/>
                <w:lang w:eastAsia="zh-CN"/>
              </w:rPr>
            </w:pPr>
            <w:r w:rsidRPr="001141C9">
              <w:rPr>
                <w:rFonts w:cs="Arial"/>
                <w:szCs w:val="18"/>
                <w:lang w:eastAsia="zh-CN"/>
              </w:rPr>
              <w:t>0</w:t>
            </w:r>
          </w:p>
        </w:tc>
      </w:tr>
      <w:tr w:rsidR="00E176E4" w:rsidRPr="001141C9" w14:paraId="1CDD82C8"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BBC9BB1"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ADBDE7" w14:textId="77777777" w:rsidR="00E176E4" w:rsidRPr="001141C9" w:rsidRDefault="00E176E4" w:rsidP="006929BD">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D5B1045" w14:textId="77777777" w:rsidR="00E176E4" w:rsidRPr="001141C9" w:rsidRDefault="00E176E4" w:rsidP="006929BD">
            <w:pPr>
              <w:pStyle w:val="TAC"/>
              <w:keepNext w:val="0"/>
              <w:keepLines w:val="0"/>
              <w:rPr>
                <w:szCs w:val="18"/>
                <w:lang w:eastAsia="zh-CN"/>
              </w:rPr>
            </w:pPr>
            <w:r w:rsidRPr="001141C9">
              <w:rPr>
                <w:rFonts w:cs="Arial"/>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8C209B" w14:textId="77777777" w:rsidR="00E176E4" w:rsidRPr="001141C9" w:rsidRDefault="00E176E4" w:rsidP="006929BD">
            <w:pPr>
              <w:pStyle w:val="TAC"/>
              <w:keepNext w:val="0"/>
              <w:keepLines w:val="0"/>
              <w:rPr>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B7F3F" w14:textId="77777777" w:rsidR="00E176E4" w:rsidRPr="001141C9" w:rsidRDefault="00E176E4" w:rsidP="006929BD">
            <w:pPr>
              <w:pStyle w:val="TAC"/>
              <w:keepNext w:val="0"/>
              <w:keepLines w:val="0"/>
              <w:rPr>
                <w:szCs w:val="18"/>
                <w:lang w:eastAsia="zh-CN"/>
              </w:rPr>
            </w:pPr>
          </w:p>
        </w:tc>
      </w:tr>
      <w:tr w:rsidR="00E176E4" w:rsidRPr="001141C9" w14:paraId="409B6B38"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8EF05E6"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C24131" w14:textId="77777777" w:rsidR="00E176E4" w:rsidRPr="001141C9" w:rsidRDefault="00E176E4" w:rsidP="006929BD">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2B4BB95D" w14:textId="77777777" w:rsidR="00E176E4" w:rsidRPr="001141C9" w:rsidRDefault="00E176E4" w:rsidP="006929BD">
            <w:pPr>
              <w:pStyle w:val="TAC"/>
              <w:keepNext w:val="0"/>
              <w:keepLines w:val="0"/>
              <w:rPr>
                <w:lang w:eastAsia="zh-CN"/>
              </w:rPr>
            </w:pPr>
            <w:r w:rsidRPr="001141C9">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12DFFB" w14:textId="77777777" w:rsidR="00E176E4" w:rsidRPr="001141C9" w:rsidRDefault="00E176E4" w:rsidP="006929BD">
            <w:pPr>
              <w:pStyle w:val="TAC"/>
              <w:keepNext w:val="0"/>
              <w:keepLines w:val="0"/>
              <w:rPr>
                <w:lang w:eastAsia="zh-CN" w:bidi="ar"/>
              </w:rPr>
            </w:pPr>
            <w:r w:rsidRPr="001141C9">
              <w:rPr>
                <w:rFonts w:cs="Arial"/>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66B1" w14:textId="77777777" w:rsidR="00E176E4" w:rsidRPr="001141C9" w:rsidRDefault="00E176E4" w:rsidP="006929BD">
            <w:pPr>
              <w:pStyle w:val="TAC"/>
              <w:keepNext w:val="0"/>
              <w:keepLines w:val="0"/>
              <w:rPr>
                <w:lang w:eastAsia="zh-CN"/>
              </w:rPr>
            </w:pPr>
            <w:r w:rsidRPr="001141C9">
              <w:rPr>
                <w:rFonts w:hint="eastAsia"/>
                <w:lang w:eastAsia="zh-CN"/>
              </w:rPr>
              <w:t>1</w:t>
            </w:r>
          </w:p>
        </w:tc>
      </w:tr>
      <w:tr w:rsidR="00E176E4" w:rsidRPr="001141C9" w14:paraId="6D08C3BC"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56D11CC"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507967" w14:textId="77777777" w:rsidR="00E176E4" w:rsidRPr="001141C9" w:rsidRDefault="00E176E4" w:rsidP="006929BD">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E4E4A64" w14:textId="77777777" w:rsidR="00E176E4" w:rsidRPr="001141C9" w:rsidRDefault="00E176E4" w:rsidP="006929BD">
            <w:pPr>
              <w:pStyle w:val="TAC"/>
              <w:keepNext w:val="0"/>
              <w:keepLines w:val="0"/>
              <w:rPr>
                <w:lang w:eastAsia="zh-CN"/>
              </w:rPr>
            </w:pPr>
            <w:r w:rsidRPr="001141C9">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88E6B3" w14:textId="77777777" w:rsidR="00E176E4" w:rsidRPr="001141C9" w:rsidRDefault="00E176E4" w:rsidP="006929BD">
            <w:pPr>
              <w:pStyle w:val="TAC"/>
              <w:keepNext w:val="0"/>
              <w:keepLines w:val="0"/>
              <w:rPr>
                <w:lang w:eastAsia="zh-CN" w:bidi="ar"/>
              </w:rPr>
            </w:pPr>
            <w:r w:rsidRPr="001141C9">
              <w:rPr>
                <w:rFonts w:cs="Arial"/>
                <w:szCs w:val="18"/>
                <w:lang w:eastAsia="zh-CN" w:bidi="ar"/>
              </w:rPr>
              <w:t>CA_n66(2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72AFB" w14:textId="77777777" w:rsidR="00E176E4" w:rsidRPr="001141C9" w:rsidRDefault="00E176E4" w:rsidP="006929BD">
            <w:pPr>
              <w:pStyle w:val="TAC"/>
              <w:keepNext w:val="0"/>
              <w:keepLines w:val="0"/>
              <w:rPr>
                <w:lang w:eastAsia="zh-CN"/>
              </w:rPr>
            </w:pPr>
          </w:p>
        </w:tc>
      </w:tr>
      <w:tr w:rsidR="00E176E4" w:rsidRPr="001141C9" w14:paraId="17582771"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449FA5D"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166707" w14:textId="77777777" w:rsidR="00E176E4" w:rsidRPr="001141C9" w:rsidRDefault="00E176E4" w:rsidP="006929BD">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77B3595" w14:textId="77777777" w:rsidR="00E176E4" w:rsidRPr="001141C9" w:rsidRDefault="00E176E4" w:rsidP="006929BD">
            <w:pPr>
              <w:pStyle w:val="TAC"/>
              <w:keepNext w:val="0"/>
              <w:keepLines w:val="0"/>
              <w:rPr>
                <w:lang w:eastAsia="zh-CN"/>
              </w:rPr>
            </w:pPr>
            <w:r w:rsidRPr="001141C9">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C37E40" w14:textId="77777777" w:rsidR="00E176E4" w:rsidRPr="001141C9" w:rsidRDefault="00E176E4" w:rsidP="006929BD">
            <w:pPr>
              <w:pStyle w:val="TAC"/>
              <w:keepNext w:val="0"/>
              <w:keepLines w:val="0"/>
              <w:rPr>
                <w:lang w:eastAsia="zh-CN" w:bidi="ar"/>
              </w:rPr>
            </w:pPr>
            <w:r w:rsidRPr="001141C9">
              <w:rPr>
                <w:rFonts w:cs="Arial"/>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F5761" w14:textId="77777777" w:rsidR="00E176E4" w:rsidRPr="001141C9" w:rsidRDefault="00E176E4" w:rsidP="006929BD">
            <w:pPr>
              <w:pStyle w:val="TAC"/>
              <w:keepNext w:val="0"/>
              <w:keepLines w:val="0"/>
              <w:rPr>
                <w:lang w:eastAsia="zh-CN"/>
              </w:rPr>
            </w:pPr>
            <w:r w:rsidRPr="001141C9">
              <w:rPr>
                <w:rFonts w:hint="eastAsia"/>
                <w:lang w:eastAsia="zh-CN"/>
              </w:rPr>
              <w:t>2</w:t>
            </w:r>
          </w:p>
        </w:tc>
      </w:tr>
      <w:tr w:rsidR="00E176E4" w:rsidRPr="001141C9" w14:paraId="0F63B05E"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BEDCFA0"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430218" w14:textId="77777777" w:rsidR="00E176E4" w:rsidRPr="001141C9" w:rsidRDefault="00E176E4" w:rsidP="006929BD">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EB42BCE" w14:textId="77777777" w:rsidR="00E176E4" w:rsidRPr="001141C9" w:rsidRDefault="00E176E4" w:rsidP="006929BD">
            <w:pPr>
              <w:pStyle w:val="TAC"/>
              <w:keepNext w:val="0"/>
              <w:keepLines w:val="0"/>
              <w:rPr>
                <w:lang w:eastAsia="zh-CN"/>
              </w:rPr>
            </w:pPr>
            <w:r w:rsidRPr="001141C9">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017CEB" w14:textId="77777777" w:rsidR="00E176E4" w:rsidRPr="001141C9" w:rsidRDefault="00E176E4" w:rsidP="006929BD">
            <w:pPr>
              <w:pStyle w:val="TAC"/>
              <w:keepNext w:val="0"/>
              <w:keepLines w:val="0"/>
              <w:rPr>
                <w:lang w:eastAsia="zh-CN" w:bidi="ar"/>
              </w:rPr>
            </w:pPr>
            <w:r w:rsidRPr="001141C9">
              <w:rPr>
                <w:rFonts w:cs="Arial"/>
                <w:szCs w:val="18"/>
                <w:lang w:eastAsia="zh-CN" w:bidi="ar"/>
              </w:rPr>
              <w:t>CA_n66(2</w:t>
            </w:r>
            <w:proofErr w:type="gramStart"/>
            <w:r w:rsidRPr="001141C9">
              <w:rPr>
                <w:rFonts w:cs="Arial"/>
                <w:szCs w:val="18"/>
                <w:lang w:eastAsia="zh-CN" w:bidi="ar"/>
              </w:rPr>
              <w:t>A)_</w:t>
            </w:r>
            <w:proofErr w:type="gramEnd"/>
            <w:r w:rsidRPr="001141C9">
              <w:rPr>
                <w:rFonts w:cs="Arial"/>
                <w:szCs w:val="18"/>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1F940" w14:textId="77777777" w:rsidR="00E176E4" w:rsidRPr="001141C9" w:rsidRDefault="00E176E4" w:rsidP="006929BD">
            <w:pPr>
              <w:pStyle w:val="TAC"/>
              <w:keepNext w:val="0"/>
              <w:keepLines w:val="0"/>
              <w:rPr>
                <w:lang w:eastAsia="zh-CN"/>
              </w:rPr>
            </w:pPr>
          </w:p>
        </w:tc>
      </w:tr>
      <w:tr w:rsidR="00E176E4" w:rsidRPr="001141C9" w14:paraId="68967460"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E71CEC0" w14:textId="77777777" w:rsidR="00E176E4" w:rsidRPr="001141C9" w:rsidRDefault="00E176E4" w:rsidP="006929BD">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F15A7D3" w14:textId="77777777" w:rsidR="00E176E4" w:rsidRDefault="00E176E4" w:rsidP="006929BD">
            <w:pPr>
              <w:pStyle w:val="TAC"/>
              <w:keepNext w:val="0"/>
              <w:keepLines w:val="0"/>
              <w:rPr>
                <w:szCs w:val="18"/>
                <w:lang w:eastAsia="zh-CN"/>
              </w:rPr>
            </w:pPr>
            <w:r>
              <w:rPr>
                <w:szCs w:val="18"/>
                <w:lang w:eastAsia="zh-CN"/>
              </w:rPr>
              <w:t>CA_n48B</w:t>
            </w:r>
          </w:p>
          <w:p w14:paraId="2CD44CDA" w14:textId="77777777" w:rsidR="00E176E4" w:rsidRDefault="00E176E4" w:rsidP="006929BD">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67952321" w14:textId="77777777" w:rsidR="00E176E4" w:rsidRPr="001141C9" w:rsidRDefault="00E176E4" w:rsidP="006929BD">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5F71A452" w14:textId="77777777" w:rsidR="00E176E4" w:rsidRPr="001141C9" w:rsidRDefault="00E176E4" w:rsidP="006929BD">
            <w:pPr>
              <w:pStyle w:val="TAC"/>
              <w:keepNext w:val="0"/>
              <w:keepLines w:val="0"/>
              <w:rPr>
                <w:rFonts w:eastAsia="DengXian"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5B9B6E1" w14:textId="77777777" w:rsidR="00E176E4" w:rsidRPr="001141C9" w:rsidRDefault="00E176E4" w:rsidP="006929BD">
            <w:pPr>
              <w:pStyle w:val="TAC"/>
              <w:keepNext w:val="0"/>
              <w:keepLines w:val="0"/>
              <w:rPr>
                <w:rFonts w:cs="Arial"/>
                <w:szCs w:val="18"/>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0A9AE74" w14:textId="77777777" w:rsidR="00E176E4" w:rsidRPr="001141C9" w:rsidRDefault="00E176E4" w:rsidP="006929BD">
            <w:pPr>
              <w:pStyle w:val="TAC"/>
              <w:keepNext w:val="0"/>
              <w:keepLines w:val="0"/>
              <w:rPr>
                <w:lang w:eastAsia="zh-CN"/>
              </w:rPr>
            </w:pPr>
            <w:r>
              <w:rPr>
                <w:rFonts w:hint="eastAsia"/>
                <w:lang w:eastAsia="zh-CN"/>
              </w:rPr>
              <w:t>4</w:t>
            </w:r>
            <w:r>
              <w:rPr>
                <w:lang w:eastAsia="zh-CN"/>
              </w:rPr>
              <w:t xml:space="preserve"> and 5</w:t>
            </w:r>
          </w:p>
        </w:tc>
      </w:tr>
      <w:tr w:rsidR="00E176E4" w:rsidRPr="001141C9" w14:paraId="406B6EE7"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FB77B7"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C9673" w14:textId="77777777" w:rsidR="00E176E4" w:rsidRPr="001141C9" w:rsidRDefault="00E176E4" w:rsidP="006929BD">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09949412" w14:textId="77777777" w:rsidR="00E176E4" w:rsidRPr="001141C9" w:rsidRDefault="00E176E4" w:rsidP="006929BD">
            <w:pPr>
              <w:pStyle w:val="TAC"/>
              <w:keepNext w:val="0"/>
              <w:keepLines w:val="0"/>
              <w:rPr>
                <w:rFonts w:eastAsia="DengXian"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01254C" w14:textId="77777777" w:rsidR="00E176E4" w:rsidRPr="001141C9" w:rsidRDefault="00E176E4" w:rsidP="006929BD">
            <w:pPr>
              <w:pStyle w:val="TAC"/>
              <w:keepNext w:val="0"/>
              <w:keepLines w:val="0"/>
              <w:rPr>
                <w:rFonts w:cs="Arial"/>
                <w:szCs w:val="18"/>
                <w:lang w:eastAsia="zh-CN" w:bidi="ar"/>
              </w:rPr>
            </w:pPr>
            <w:r>
              <w:rPr>
                <w:rFonts w:cs="Arial"/>
                <w:lang w:val="en-US" w:eastAsia="zh-CN" w:bidi="ar"/>
              </w:rPr>
              <w:t>CA_n66(2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09545" w14:textId="77777777" w:rsidR="00E176E4" w:rsidRPr="001141C9" w:rsidRDefault="00E176E4" w:rsidP="006929BD">
            <w:pPr>
              <w:pStyle w:val="TAC"/>
              <w:keepNext w:val="0"/>
              <w:keepLines w:val="0"/>
              <w:rPr>
                <w:lang w:eastAsia="zh-CN"/>
              </w:rPr>
            </w:pPr>
          </w:p>
        </w:tc>
      </w:tr>
      <w:tr w:rsidR="00E176E4" w:rsidRPr="001141C9" w14:paraId="590336E1"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8A70E7" w14:textId="77777777" w:rsidR="00E176E4" w:rsidRPr="001141C9" w:rsidRDefault="00E176E4" w:rsidP="006929BD">
            <w:pPr>
              <w:pStyle w:val="TAC"/>
              <w:keepNext w:val="0"/>
              <w:keepLines w:val="0"/>
              <w:rPr>
                <w:lang w:eastAsia="zh-CN"/>
              </w:rPr>
            </w:pPr>
            <w:r w:rsidRPr="001141C9">
              <w:rPr>
                <w:lang w:eastAsia="zh-CN"/>
              </w:rPr>
              <w:t>CA_n4</w:t>
            </w:r>
            <w:r w:rsidRPr="001141C9">
              <w:rPr>
                <w:rFonts w:hint="eastAsia"/>
                <w:lang w:eastAsia="zh-CN"/>
              </w:rPr>
              <w:t>8C</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A37B7" w14:textId="77777777" w:rsidR="00E176E4" w:rsidRPr="001141C9" w:rsidRDefault="00E176E4" w:rsidP="006929BD">
            <w:pPr>
              <w:pStyle w:val="TAC"/>
              <w:keepNext w:val="0"/>
              <w:keepLines w:val="0"/>
              <w:rPr>
                <w:szCs w:val="18"/>
                <w:lang w:eastAsia="zh-CN"/>
              </w:rPr>
            </w:pPr>
            <w:r w:rsidRPr="001141C9">
              <w:rPr>
                <w:szCs w:val="18"/>
                <w:lang w:eastAsia="zh-CN"/>
              </w:rPr>
              <w:t>CA_n48B</w:t>
            </w:r>
          </w:p>
          <w:p w14:paraId="4ED8539A" w14:textId="77777777" w:rsidR="00E176E4" w:rsidRPr="001141C9" w:rsidRDefault="00E176E4" w:rsidP="006929BD">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5C0C18FB" w14:textId="77777777" w:rsidR="00E176E4" w:rsidRPr="001141C9" w:rsidRDefault="00E176E4" w:rsidP="006929BD">
            <w:pPr>
              <w:pStyle w:val="TAC"/>
              <w:keepNext w:val="0"/>
              <w:keepLines w:val="0"/>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272D73" w14:textId="77777777" w:rsidR="00E176E4" w:rsidRPr="001141C9" w:rsidRDefault="00E176E4" w:rsidP="006929BD">
            <w:pPr>
              <w:pStyle w:val="TAC"/>
              <w:keepNext w:val="0"/>
              <w:keepLines w:val="0"/>
              <w:rPr>
                <w:lang w:eastAsia="zh-CN"/>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76D92" w14:textId="77777777" w:rsidR="00E176E4" w:rsidRPr="001141C9" w:rsidRDefault="00E176E4" w:rsidP="006929BD">
            <w:pPr>
              <w:pStyle w:val="TAC"/>
              <w:keepNext w:val="0"/>
              <w:keepLines w:val="0"/>
              <w:rPr>
                <w:lang w:eastAsia="zh-CN"/>
              </w:rPr>
            </w:pPr>
            <w:r w:rsidRPr="001141C9">
              <w:rPr>
                <w:rFonts w:hint="eastAsia"/>
                <w:lang w:eastAsia="zh-CN"/>
              </w:rPr>
              <w:t>0</w:t>
            </w:r>
          </w:p>
        </w:tc>
      </w:tr>
      <w:tr w:rsidR="00E176E4" w:rsidRPr="001141C9" w14:paraId="55B297BD"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6B5D4275"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CB71D8"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EDB68AC" w14:textId="77777777" w:rsidR="00E176E4" w:rsidRPr="001141C9" w:rsidRDefault="00E176E4" w:rsidP="006929BD">
            <w:pPr>
              <w:pStyle w:val="TAC"/>
              <w:keepNext w:val="0"/>
              <w:keepLines w:val="0"/>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4B7C68" w14:textId="77777777" w:rsidR="00E176E4" w:rsidRPr="001141C9" w:rsidRDefault="00E176E4" w:rsidP="006929BD">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0672A" w14:textId="77777777" w:rsidR="00E176E4" w:rsidRPr="001141C9" w:rsidRDefault="00E176E4" w:rsidP="006929BD">
            <w:pPr>
              <w:pStyle w:val="TAC"/>
              <w:keepNext w:val="0"/>
              <w:keepLines w:val="0"/>
              <w:rPr>
                <w:rFonts w:eastAsia="游明朝"/>
              </w:rPr>
            </w:pPr>
          </w:p>
        </w:tc>
      </w:tr>
      <w:tr w:rsidR="00E176E4" w:rsidRPr="001141C9" w14:paraId="7298FA70"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F741390"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1F5659"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44088C5" w14:textId="77777777" w:rsidR="00E176E4" w:rsidRPr="001141C9" w:rsidRDefault="00E176E4" w:rsidP="006929BD">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CBD1BE" w14:textId="77777777" w:rsidR="00E176E4" w:rsidRPr="001141C9" w:rsidRDefault="00E176E4" w:rsidP="006929BD">
            <w:pPr>
              <w:pStyle w:val="TAC"/>
              <w:keepNext w:val="0"/>
              <w:keepLines w:val="0"/>
              <w:rPr>
                <w:lang w:eastAsia="zh-CN"/>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3A609A" w14:textId="77777777" w:rsidR="00E176E4" w:rsidRPr="001141C9" w:rsidRDefault="00E176E4" w:rsidP="006929BD">
            <w:pPr>
              <w:pStyle w:val="TAC"/>
              <w:keepNext w:val="0"/>
              <w:keepLines w:val="0"/>
              <w:rPr>
                <w:lang w:eastAsia="zh-CN"/>
              </w:rPr>
            </w:pPr>
            <w:r w:rsidRPr="001141C9">
              <w:rPr>
                <w:rFonts w:hint="eastAsia"/>
                <w:lang w:eastAsia="zh-CN"/>
              </w:rPr>
              <w:t>1</w:t>
            </w:r>
          </w:p>
        </w:tc>
      </w:tr>
      <w:tr w:rsidR="00E176E4" w:rsidRPr="001141C9" w14:paraId="7802377B"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CC9CAF"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3EB78"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88D4B37" w14:textId="77777777" w:rsidR="00E176E4" w:rsidRPr="001141C9" w:rsidRDefault="00E176E4" w:rsidP="006929BD">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8B30AD" w14:textId="77777777" w:rsidR="00E176E4" w:rsidRPr="001141C9" w:rsidRDefault="00E176E4" w:rsidP="006929BD">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769CA" w14:textId="77777777" w:rsidR="00E176E4" w:rsidRPr="001141C9" w:rsidRDefault="00E176E4" w:rsidP="006929BD">
            <w:pPr>
              <w:pStyle w:val="TAC"/>
              <w:keepNext w:val="0"/>
              <w:keepLines w:val="0"/>
              <w:rPr>
                <w:rFonts w:eastAsia="游明朝"/>
              </w:rPr>
            </w:pPr>
          </w:p>
        </w:tc>
      </w:tr>
      <w:tr w:rsidR="00E176E4" w:rsidRPr="001141C9" w14:paraId="5D4F678E" w14:textId="77777777" w:rsidTr="006929BD">
        <w:trPr>
          <w:jc w:val="center"/>
        </w:trPr>
        <w:tc>
          <w:tcPr>
            <w:tcW w:w="1983" w:type="dxa"/>
            <w:tcBorders>
              <w:left w:val="single" w:sz="4" w:space="0" w:color="auto"/>
              <w:bottom w:val="nil"/>
              <w:right w:val="single" w:sz="4" w:space="0" w:color="auto"/>
            </w:tcBorders>
            <w:shd w:val="clear" w:color="auto" w:fill="auto"/>
            <w:vAlign w:val="center"/>
          </w:tcPr>
          <w:p w14:paraId="0817665E" w14:textId="77777777" w:rsidR="00E176E4" w:rsidRPr="001141C9" w:rsidRDefault="00E176E4" w:rsidP="006929BD">
            <w:pPr>
              <w:pStyle w:val="TAC"/>
              <w:keepNext w:val="0"/>
              <w:keepLines w:val="0"/>
              <w:rPr>
                <w:szCs w:val="18"/>
                <w:lang w:eastAsia="zh-CN"/>
              </w:rPr>
            </w:pPr>
            <w:r w:rsidRPr="001141C9">
              <w:t>CA_n48C-n66B</w:t>
            </w:r>
          </w:p>
        </w:tc>
        <w:tc>
          <w:tcPr>
            <w:tcW w:w="1690" w:type="dxa"/>
            <w:tcBorders>
              <w:left w:val="single" w:sz="4" w:space="0" w:color="auto"/>
              <w:bottom w:val="nil"/>
              <w:right w:val="single" w:sz="4" w:space="0" w:color="auto"/>
            </w:tcBorders>
            <w:shd w:val="clear" w:color="auto" w:fill="auto"/>
            <w:vAlign w:val="center"/>
          </w:tcPr>
          <w:p w14:paraId="04BEE138" w14:textId="77777777" w:rsidR="00E176E4" w:rsidRPr="001141C9" w:rsidRDefault="00E176E4" w:rsidP="006929BD">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left w:val="single" w:sz="4" w:space="0" w:color="auto"/>
              <w:bottom w:val="single" w:sz="4" w:space="0" w:color="auto"/>
              <w:right w:val="single" w:sz="4" w:space="0" w:color="auto"/>
            </w:tcBorders>
            <w:vAlign w:val="center"/>
          </w:tcPr>
          <w:p w14:paraId="29D2D63F" w14:textId="77777777" w:rsidR="00E176E4" w:rsidRPr="001141C9" w:rsidRDefault="00E176E4" w:rsidP="006929BD">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871EB82" w14:textId="77777777" w:rsidR="00E176E4" w:rsidRPr="001141C9" w:rsidRDefault="00E176E4" w:rsidP="006929BD">
            <w:pPr>
              <w:pStyle w:val="TAC"/>
              <w:keepNext w:val="0"/>
              <w:keepLines w:val="0"/>
              <w:rPr>
                <w:lang w:eastAsia="zh-CN"/>
              </w:rPr>
            </w:pPr>
            <w:r w:rsidRPr="001141C9">
              <w:rPr>
                <w:lang w:eastAsia="zh-CN" w:bidi="ar"/>
              </w:rPr>
              <w:t>CA_n48C_BCS</w:t>
            </w:r>
            <w:r w:rsidRPr="001141C9">
              <w:rPr>
                <w:rFonts w:hint="eastAsia"/>
                <w:lang w:eastAsia="zh-CN" w:bidi="ar"/>
              </w:rPr>
              <w:t>1</w:t>
            </w:r>
          </w:p>
        </w:tc>
        <w:tc>
          <w:tcPr>
            <w:tcW w:w="1360" w:type="dxa"/>
            <w:tcBorders>
              <w:left w:val="single" w:sz="4" w:space="0" w:color="auto"/>
              <w:bottom w:val="nil"/>
              <w:right w:val="single" w:sz="4" w:space="0" w:color="auto"/>
            </w:tcBorders>
            <w:shd w:val="clear" w:color="auto" w:fill="auto"/>
            <w:vAlign w:val="center"/>
          </w:tcPr>
          <w:p w14:paraId="65648BAD" w14:textId="77777777" w:rsidR="00E176E4" w:rsidRPr="001141C9" w:rsidRDefault="00E176E4" w:rsidP="006929BD">
            <w:pPr>
              <w:pStyle w:val="TAC"/>
              <w:keepNext w:val="0"/>
              <w:keepLines w:val="0"/>
              <w:rPr>
                <w:rFonts w:eastAsia="游明朝"/>
                <w:szCs w:val="18"/>
                <w:lang w:eastAsia="zh-CN"/>
              </w:rPr>
            </w:pPr>
            <w:r w:rsidRPr="001141C9">
              <w:rPr>
                <w:rFonts w:eastAsia="游明朝"/>
                <w:szCs w:val="18"/>
              </w:rPr>
              <w:t>0</w:t>
            </w:r>
          </w:p>
        </w:tc>
      </w:tr>
      <w:tr w:rsidR="00E176E4" w:rsidRPr="001141C9" w14:paraId="76431C65"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448827"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82AA4" w14:textId="77777777" w:rsidR="00E176E4" w:rsidRPr="001141C9" w:rsidRDefault="00E176E4" w:rsidP="006929BD">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9F8B3B1" w14:textId="77777777" w:rsidR="00E176E4" w:rsidRPr="001141C9" w:rsidRDefault="00E176E4" w:rsidP="006929BD">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7512462B" w14:textId="77777777" w:rsidR="00E176E4" w:rsidRPr="001141C9" w:rsidRDefault="00E176E4" w:rsidP="006929BD">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ADAA7" w14:textId="77777777" w:rsidR="00E176E4" w:rsidRPr="001141C9" w:rsidRDefault="00E176E4" w:rsidP="006929BD">
            <w:pPr>
              <w:pStyle w:val="TAC"/>
              <w:keepNext w:val="0"/>
              <w:keepLines w:val="0"/>
              <w:rPr>
                <w:rFonts w:eastAsia="游明朝"/>
                <w:szCs w:val="18"/>
                <w:lang w:eastAsia="zh-CN"/>
              </w:rPr>
            </w:pPr>
          </w:p>
        </w:tc>
      </w:tr>
      <w:tr w:rsidR="00E176E4" w:rsidRPr="001141C9" w14:paraId="70E83A11"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A545D5" w14:textId="77777777" w:rsidR="00E176E4" w:rsidRPr="001141C9" w:rsidRDefault="00E176E4" w:rsidP="006929BD">
            <w:pPr>
              <w:pStyle w:val="TAC"/>
              <w:keepNext w:val="0"/>
              <w:keepLines w:val="0"/>
              <w:rPr>
                <w:lang w:eastAsia="zh-CN"/>
              </w:rPr>
            </w:pPr>
            <w:r w:rsidRPr="001141C9">
              <w:rPr>
                <w:lang w:eastAsia="zh-CN"/>
              </w:rPr>
              <w:t>CA_n4</w:t>
            </w:r>
            <w:r w:rsidRPr="001141C9">
              <w:rPr>
                <w:rFonts w:hint="eastAsia"/>
                <w:lang w:eastAsia="zh-CN"/>
              </w:rPr>
              <w:t>8(2A)</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4A8A9" w14:textId="77777777" w:rsidR="00E176E4" w:rsidRPr="001141C9" w:rsidRDefault="00E176E4" w:rsidP="006929BD">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187742A6" w14:textId="77777777" w:rsidR="00E176E4" w:rsidRPr="001141C9" w:rsidRDefault="00E176E4" w:rsidP="006929BD">
            <w:pPr>
              <w:pStyle w:val="TAC"/>
              <w:keepNext w:val="0"/>
              <w:keepLines w:val="0"/>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449952" w14:textId="77777777" w:rsidR="00E176E4" w:rsidRPr="001141C9" w:rsidRDefault="00E176E4" w:rsidP="006929BD">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AAF6A" w14:textId="77777777" w:rsidR="00E176E4" w:rsidRPr="001141C9" w:rsidRDefault="00E176E4" w:rsidP="006929BD">
            <w:pPr>
              <w:pStyle w:val="TAC"/>
              <w:keepNext w:val="0"/>
              <w:keepLines w:val="0"/>
              <w:rPr>
                <w:lang w:eastAsia="zh-CN"/>
              </w:rPr>
            </w:pPr>
            <w:r w:rsidRPr="001141C9">
              <w:rPr>
                <w:rFonts w:hint="eastAsia"/>
                <w:lang w:eastAsia="zh-CN"/>
              </w:rPr>
              <w:t>0</w:t>
            </w:r>
          </w:p>
        </w:tc>
      </w:tr>
      <w:tr w:rsidR="00E176E4" w:rsidRPr="001141C9" w14:paraId="1A777AAF"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18087FBC"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1915F5"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26C167E" w14:textId="77777777" w:rsidR="00E176E4" w:rsidRPr="001141C9" w:rsidRDefault="00E176E4" w:rsidP="006929BD">
            <w:pPr>
              <w:pStyle w:val="TAC"/>
              <w:keepNext w:val="0"/>
              <w:keepLines w:val="0"/>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A7CC58" w14:textId="77777777" w:rsidR="00E176E4" w:rsidRPr="001141C9" w:rsidRDefault="00E176E4" w:rsidP="006929BD">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72D73" w14:textId="77777777" w:rsidR="00E176E4" w:rsidRPr="001141C9" w:rsidRDefault="00E176E4" w:rsidP="006929BD">
            <w:pPr>
              <w:pStyle w:val="TAC"/>
              <w:keepNext w:val="0"/>
              <w:keepLines w:val="0"/>
              <w:rPr>
                <w:rFonts w:eastAsia="游明朝"/>
              </w:rPr>
            </w:pPr>
          </w:p>
        </w:tc>
      </w:tr>
      <w:tr w:rsidR="00E176E4" w:rsidRPr="001141C9" w14:paraId="1A18AEF3"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4AA403F"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6FA553"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026457B" w14:textId="77777777" w:rsidR="00E176E4" w:rsidRPr="001141C9" w:rsidRDefault="00E176E4" w:rsidP="006929BD">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4461D6" w14:textId="77777777" w:rsidR="00E176E4" w:rsidRPr="001141C9" w:rsidRDefault="00E176E4" w:rsidP="006929BD">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A4CFF" w14:textId="77777777" w:rsidR="00E176E4" w:rsidRPr="001141C9" w:rsidRDefault="00E176E4" w:rsidP="006929BD">
            <w:pPr>
              <w:pStyle w:val="TAC"/>
              <w:keepNext w:val="0"/>
              <w:keepLines w:val="0"/>
              <w:rPr>
                <w:lang w:eastAsia="zh-CN"/>
              </w:rPr>
            </w:pPr>
            <w:r w:rsidRPr="001141C9">
              <w:rPr>
                <w:rFonts w:hint="eastAsia"/>
                <w:lang w:eastAsia="zh-CN"/>
              </w:rPr>
              <w:t>1</w:t>
            </w:r>
          </w:p>
        </w:tc>
      </w:tr>
      <w:tr w:rsidR="00E176E4" w:rsidRPr="001141C9" w14:paraId="756DC554"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FFC71BA"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A3B10E"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CCC40AC" w14:textId="77777777" w:rsidR="00E176E4" w:rsidRPr="001141C9" w:rsidRDefault="00E176E4" w:rsidP="006929BD">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D9F779" w14:textId="77777777" w:rsidR="00E176E4" w:rsidRPr="001141C9" w:rsidRDefault="00E176E4" w:rsidP="006929BD">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7D9DD" w14:textId="77777777" w:rsidR="00E176E4" w:rsidRPr="001141C9" w:rsidRDefault="00E176E4" w:rsidP="006929BD">
            <w:pPr>
              <w:pStyle w:val="TAC"/>
              <w:keepNext w:val="0"/>
              <w:keepLines w:val="0"/>
              <w:rPr>
                <w:rFonts w:eastAsia="游明朝"/>
              </w:rPr>
            </w:pPr>
          </w:p>
        </w:tc>
      </w:tr>
      <w:tr w:rsidR="00E176E4" w:rsidRPr="001141C9" w14:paraId="553682D3"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F3823C0"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C03684"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3F867E1" w14:textId="77777777" w:rsidR="00E176E4" w:rsidRPr="001141C9" w:rsidRDefault="00E176E4" w:rsidP="006929BD">
            <w:pPr>
              <w:pStyle w:val="TAC"/>
              <w:keepNext w:val="0"/>
              <w:keepLines w:val="0"/>
              <w:rPr>
                <w:rFonts w:eastAsia="游明朝"/>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B5FB62" w14:textId="77777777" w:rsidR="00E176E4" w:rsidRPr="001141C9" w:rsidRDefault="00E176E4" w:rsidP="006929BD">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98D81" w14:textId="77777777" w:rsidR="00E176E4" w:rsidRPr="001141C9" w:rsidRDefault="00E176E4" w:rsidP="006929BD">
            <w:pPr>
              <w:pStyle w:val="TAC"/>
              <w:keepNext w:val="0"/>
              <w:keepLines w:val="0"/>
              <w:rPr>
                <w:lang w:eastAsia="zh-CN"/>
              </w:rPr>
            </w:pPr>
            <w:r w:rsidRPr="001141C9">
              <w:rPr>
                <w:rFonts w:hint="eastAsia"/>
                <w:lang w:eastAsia="zh-CN"/>
              </w:rPr>
              <w:t>2</w:t>
            </w:r>
          </w:p>
        </w:tc>
      </w:tr>
      <w:tr w:rsidR="00E176E4" w:rsidRPr="001141C9" w14:paraId="0E4120BE"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745C740"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F9999F"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4874B85" w14:textId="77777777" w:rsidR="00E176E4" w:rsidRPr="001141C9" w:rsidRDefault="00E176E4" w:rsidP="006929BD">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68F03B" w14:textId="77777777" w:rsidR="00E176E4" w:rsidRPr="001141C9" w:rsidRDefault="00E176E4" w:rsidP="006929BD">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4C2C7" w14:textId="77777777" w:rsidR="00E176E4" w:rsidRPr="001141C9" w:rsidRDefault="00E176E4" w:rsidP="006929BD">
            <w:pPr>
              <w:pStyle w:val="TAC"/>
              <w:keepNext w:val="0"/>
              <w:keepLines w:val="0"/>
              <w:rPr>
                <w:rFonts w:eastAsia="游明朝"/>
              </w:rPr>
            </w:pPr>
          </w:p>
        </w:tc>
      </w:tr>
      <w:tr w:rsidR="00E176E4" w:rsidRPr="001141C9" w14:paraId="4C4BA6A6"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391C155"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B2CF71"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BCCFBBE" w14:textId="77777777" w:rsidR="00E176E4" w:rsidRPr="001141C9" w:rsidRDefault="00E176E4" w:rsidP="006929BD">
            <w:pPr>
              <w:pStyle w:val="TAC"/>
              <w:keepNext w:val="0"/>
              <w:keepLines w:val="0"/>
              <w:rPr>
                <w:rFonts w:cs="Arial"/>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E26BC3" w14:textId="77777777" w:rsidR="00E176E4" w:rsidRPr="001141C9" w:rsidRDefault="00E176E4" w:rsidP="006929BD">
            <w:pPr>
              <w:pStyle w:val="TAC"/>
              <w:keepNext w:val="0"/>
              <w:keepLines w:val="0"/>
              <w:rPr>
                <w:lang w:eastAsia="zh-CN" w:bidi="ar"/>
              </w:rPr>
            </w:pPr>
            <w:r>
              <w:rPr>
                <w:rFonts w:cs="Arial"/>
                <w:lang w:val="en-US" w:eastAsia="zh-CN" w:bidi="ar"/>
              </w:rPr>
              <w:t>CA_n48(2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64CD31D" w14:textId="77777777" w:rsidR="00E176E4" w:rsidRPr="001141C9" w:rsidRDefault="00E176E4" w:rsidP="006929BD">
            <w:pPr>
              <w:pStyle w:val="TAC"/>
              <w:keepNext w:val="0"/>
              <w:keepLines w:val="0"/>
              <w:rPr>
                <w:rFonts w:eastAsia="游明朝"/>
              </w:rPr>
            </w:pPr>
            <w:r>
              <w:rPr>
                <w:rFonts w:hint="eastAsia"/>
                <w:lang w:eastAsia="zh-CN"/>
              </w:rPr>
              <w:t>4</w:t>
            </w:r>
            <w:r>
              <w:rPr>
                <w:lang w:eastAsia="zh-CN"/>
              </w:rPr>
              <w:t xml:space="preserve"> and 5</w:t>
            </w:r>
          </w:p>
        </w:tc>
      </w:tr>
      <w:tr w:rsidR="00E176E4" w:rsidRPr="001141C9" w14:paraId="30D91A0E"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45011B"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81145"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6CB6135" w14:textId="77777777" w:rsidR="00E176E4" w:rsidRPr="001141C9" w:rsidRDefault="00E176E4" w:rsidP="006929BD">
            <w:pPr>
              <w:pStyle w:val="TAC"/>
              <w:keepNext w:val="0"/>
              <w:keepLines w:val="0"/>
              <w:rPr>
                <w:rFonts w:cs="Arial"/>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5CD943" w14:textId="77777777" w:rsidR="00E176E4" w:rsidRPr="001141C9" w:rsidRDefault="00E176E4" w:rsidP="006929BD">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7C338" w14:textId="77777777" w:rsidR="00E176E4" w:rsidRPr="001141C9" w:rsidRDefault="00E176E4" w:rsidP="006929BD">
            <w:pPr>
              <w:pStyle w:val="TAC"/>
              <w:keepNext w:val="0"/>
              <w:keepLines w:val="0"/>
              <w:rPr>
                <w:rFonts w:eastAsia="游明朝"/>
              </w:rPr>
            </w:pPr>
          </w:p>
        </w:tc>
      </w:tr>
      <w:tr w:rsidR="00E176E4" w:rsidRPr="001141C9" w14:paraId="07EC13E1"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C95558" w14:textId="77777777" w:rsidR="00E176E4" w:rsidRPr="001141C9" w:rsidRDefault="00E176E4" w:rsidP="006929BD">
            <w:pPr>
              <w:pStyle w:val="TAC"/>
              <w:keepNext w:val="0"/>
              <w:keepLines w:val="0"/>
              <w:rPr>
                <w:lang w:eastAsia="zh-CN"/>
              </w:rPr>
            </w:pPr>
            <w:r w:rsidRPr="001141C9">
              <w:rPr>
                <w:lang w:eastAsia="zh-CN"/>
              </w:rPr>
              <w:t>CA_n48(2A)-n66B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BC4AC" w14:textId="77777777" w:rsidR="00E176E4" w:rsidRPr="001141C9" w:rsidRDefault="00E176E4" w:rsidP="006929BD">
            <w:pPr>
              <w:pStyle w:val="TAC"/>
              <w:keepNext w:val="0"/>
              <w:keepLines w:val="0"/>
              <w:rPr>
                <w:lang w:eastAsia="zh-CN"/>
              </w:rPr>
            </w:pPr>
            <w:r w:rsidRPr="001141C9">
              <w:rPr>
                <w:lang w:eastAsia="zh-CN"/>
              </w:rPr>
              <w:t>CA_n48A-n66A</w:t>
            </w:r>
          </w:p>
        </w:tc>
        <w:tc>
          <w:tcPr>
            <w:tcW w:w="730" w:type="dxa"/>
            <w:tcBorders>
              <w:left w:val="single" w:sz="4" w:space="0" w:color="auto"/>
              <w:bottom w:val="single" w:sz="4" w:space="0" w:color="auto"/>
              <w:right w:val="single" w:sz="4" w:space="0" w:color="auto"/>
            </w:tcBorders>
            <w:vAlign w:val="center"/>
          </w:tcPr>
          <w:p w14:paraId="6314BAB2" w14:textId="77777777" w:rsidR="00E176E4" w:rsidRPr="001141C9" w:rsidRDefault="00E176E4" w:rsidP="006929BD">
            <w:pPr>
              <w:pStyle w:val="TAC"/>
              <w:keepNext w:val="0"/>
              <w:keepLines w:val="0"/>
              <w:rPr>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4B320E" w14:textId="77777777" w:rsidR="00E176E4" w:rsidRPr="001141C9" w:rsidRDefault="00E176E4" w:rsidP="006929BD">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C1270" w14:textId="77777777" w:rsidR="00E176E4" w:rsidRPr="001141C9" w:rsidRDefault="00E176E4" w:rsidP="006929BD">
            <w:pPr>
              <w:pStyle w:val="TAC"/>
              <w:keepNext w:val="0"/>
              <w:keepLines w:val="0"/>
              <w:rPr>
                <w:lang w:eastAsia="zh-CN"/>
              </w:rPr>
            </w:pPr>
            <w:r w:rsidRPr="001141C9">
              <w:rPr>
                <w:rFonts w:hint="eastAsia"/>
                <w:lang w:eastAsia="zh-CN"/>
              </w:rPr>
              <w:t>0</w:t>
            </w:r>
          </w:p>
        </w:tc>
      </w:tr>
      <w:tr w:rsidR="00E176E4" w:rsidRPr="001141C9" w14:paraId="5E891E9C"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C35344"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E17D8" w14:textId="77777777" w:rsidR="00E176E4" w:rsidRPr="001141C9" w:rsidRDefault="00E176E4" w:rsidP="006929B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AC57F87" w14:textId="77777777" w:rsidR="00E176E4" w:rsidRPr="001141C9" w:rsidRDefault="00E176E4" w:rsidP="006929BD">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BA3184" w14:textId="77777777" w:rsidR="00E176E4" w:rsidRPr="001141C9" w:rsidRDefault="00E176E4" w:rsidP="006929BD">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A55C5" w14:textId="77777777" w:rsidR="00E176E4" w:rsidRPr="001141C9" w:rsidRDefault="00E176E4" w:rsidP="006929BD">
            <w:pPr>
              <w:pStyle w:val="TAC"/>
              <w:keepNext w:val="0"/>
              <w:keepLines w:val="0"/>
              <w:rPr>
                <w:lang w:eastAsia="zh-CN"/>
              </w:rPr>
            </w:pPr>
          </w:p>
        </w:tc>
      </w:tr>
      <w:tr w:rsidR="00E176E4" w:rsidRPr="001141C9" w14:paraId="6C084CBD"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6841C7" w14:textId="77777777" w:rsidR="00E176E4" w:rsidRPr="001141C9" w:rsidRDefault="00E176E4" w:rsidP="006929BD">
            <w:pPr>
              <w:pStyle w:val="TAC"/>
              <w:keepNext w:val="0"/>
              <w:keepLines w:val="0"/>
              <w:rPr>
                <w:lang w:eastAsia="zh-CN"/>
              </w:rPr>
            </w:pPr>
            <w:r w:rsidRPr="001141C9">
              <w:rPr>
                <w:lang w:eastAsia="zh-CN"/>
              </w:rPr>
              <w:t>CA_n48(2A)-n66(2A)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059D8" w14:textId="77777777" w:rsidR="00E176E4" w:rsidRPr="001141C9" w:rsidRDefault="00E176E4" w:rsidP="006929BD">
            <w:pPr>
              <w:pStyle w:val="TAC"/>
              <w:keepNext w:val="0"/>
              <w:keepLines w:val="0"/>
              <w:rPr>
                <w:lang w:eastAsia="zh-CN"/>
              </w:rPr>
            </w:pPr>
            <w:r w:rsidRPr="001141C9">
              <w:rPr>
                <w:lang w:eastAsia="zh-CN"/>
              </w:rPr>
              <w:t>CA_n48A-n66A</w:t>
            </w:r>
          </w:p>
        </w:tc>
        <w:tc>
          <w:tcPr>
            <w:tcW w:w="730" w:type="dxa"/>
            <w:tcBorders>
              <w:left w:val="single" w:sz="4" w:space="0" w:color="auto"/>
              <w:bottom w:val="single" w:sz="4" w:space="0" w:color="auto"/>
              <w:right w:val="single" w:sz="4" w:space="0" w:color="auto"/>
            </w:tcBorders>
            <w:vAlign w:val="center"/>
          </w:tcPr>
          <w:p w14:paraId="0F737230" w14:textId="77777777" w:rsidR="00E176E4" w:rsidRPr="001141C9" w:rsidRDefault="00E176E4" w:rsidP="006929BD">
            <w:pPr>
              <w:pStyle w:val="TAC"/>
              <w:keepNext w:val="0"/>
              <w:keepLines w:val="0"/>
              <w:rPr>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F05030" w14:textId="77777777" w:rsidR="00E176E4" w:rsidRPr="001141C9" w:rsidRDefault="00E176E4" w:rsidP="006929BD">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1167B" w14:textId="77777777" w:rsidR="00E176E4" w:rsidRPr="001141C9" w:rsidRDefault="00E176E4" w:rsidP="006929BD">
            <w:pPr>
              <w:pStyle w:val="TAC"/>
              <w:keepNext w:val="0"/>
              <w:keepLines w:val="0"/>
              <w:rPr>
                <w:lang w:eastAsia="zh-CN"/>
              </w:rPr>
            </w:pPr>
            <w:r w:rsidRPr="001141C9">
              <w:rPr>
                <w:rFonts w:hint="eastAsia"/>
                <w:lang w:eastAsia="zh-CN"/>
              </w:rPr>
              <w:t>0</w:t>
            </w:r>
          </w:p>
        </w:tc>
      </w:tr>
      <w:tr w:rsidR="00E176E4" w:rsidRPr="001141C9" w14:paraId="4BE7EF85"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1574E99F"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332F16" w14:textId="77777777" w:rsidR="00E176E4" w:rsidRPr="001141C9" w:rsidRDefault="00E176E4" w:rsidP="006929B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3A22CEA" w14:textId="77777777" w:rsidR="00E176E4" w:rsidRPr="001141C9" w:rsidRDefault="00E176E4" w:rsidP="006929BD">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A2099D" w14:textId="77777777" w:rsidR="00E176E4" w:rsidRPr="001141C9" w:rsidRDefault="00E176E4" w:rsidP="006929BD">
            <w:pPr>
              <w:pStyle w:val="TAC"/>
              <w:keepNext w:val="0"/>
              <w:keepLines w:val="0"/>
              <w:rPr>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7A87F" w14:textId="77777777" w:rsidR="00E176E4" w:rsidRPr="001141C9" w:rsidRDefault="00E176E4" w:rsidP="006929BD">
            <w:pPr>
              <w:pStyle w:val="TAC"/>
              <w:keepNext w:val="0"/>
              <w:keepLines w:val="0"/>
              <w:rPr>
                <w:lang w:eastAsia="zh-CN"/>
              </w:rPr>
            </w:pPr>
          </w:p>
        </w:tc>
      </w:tr>
      <w:tr w:rsidR="00E176E4" w:rsidRPr="001141C9" w14:paraId="3B026105"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1BDCA3ED"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897012" w14:textId="77777777" w:rsidR="00E176E4" w:rsidRPr="001141C9" w:rsidRDefault="00E176E4" w:rsidP="006929B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59D4C7E" w14:textId="77777777" w:rsidR="00E176E4" w:rsidRPr="001141C9" w:rsidRDefault="00E176E4" w:rsidP="006929BD">
            <w:pPr>
              <w:pStyle w:val="TAC"/>
              <w:keepNext w:val="0"/>
              <w:keepLines w:val="0"/>
              <w:rPr>
                <w:rFonts w:cs="Arial"/>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8C2B40" w14:textId="77777777" w:rsidR="00E176E4" w:rsidRPr="001141C9" w:rsidRDefault="00E176E4" w:rsidP="006929BD">
            <w:pPr>
              <w:pStyle w:val="TAC"/>
              <w:keepNext w:val="0"/>
              <w:keepLines w:val="0"/>
              <w:rPr>
                <w:lang w:eastAsia="zh-CN" w:bidi="ar"/>
              </w:rPr>
            </w:pPr>
            <w:r>
              <w:rPr>
                <w:rFonts w:cs="Arial"/>
                <w:lang w:val="en-US" w:eastAsia="zh-CN" w:bidi="ar"/>
              </w:rPr>
              <w:t>CA_n48(2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44044" w14:textId="77777777" w:rsidR="00E176E4" w:rsidRPr="001141C9" w:rsidRDefault="00E176E4" w:rsidP="006929BD">
            <w:pPr>
              <w:pStyle w:val="TAC"/>
              <w:keepNext w:val="0"/>
              <w:keepLines w:val="0"/>
              <w:rPr>
                <w:lang w:eastAsia="zh-CN"/>
              </w:rPr>
            </w:pPr>
            <w:r>
              <w:rPr>
                <w:rFonts w:hint="eastAsia"/>
                <w:lang w:eastAsia="zh-CN"/>
              </w:rPr>
              <w:t>4</w:t>
            </w:r>
            <w:r>
              <w:rPr>
                <w:lang w:eastAsia="zh-CN"/>
              </w:rPr>
              <w:t xml:space="preserve"> and 5</w:t>
            </w:r>
          </w:p>
        </w:tc>
      </w:tr>
      <w:tr w:rsidR="00E176E4" w:rsidRPr="001141C9" w14:paraId="06256E29"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50E15E"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2CA35" w14:textId="77777777" w:rsidR="00E176E4" w:rsidRPr="001141C9" w:rsidRDefault="00E176E4" w:rsidP="006929B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9744526" w14:textId="77777777" w:rsidR="00E176E4" w:rsidRPr="001141C9" w:rsidRDefault="00E176E4" w:rsidP="006929BD">
            <w:pPr>
              <w:pStyle w:val="TAC"/>
              <w:keepNext w:val="0"/>
              <w:keepLines w:val="0"/>
              <w:rPr>
                <w:rFonts w:cs="Arial"/>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8D79E1" w14:textId="77777777" w:rsidR="00E176E4" w:rsidRPr="001141C9" w:rsidRDefault="00E176E4" w:rsidP="006929BD">
            <w:pPr>
              <w:pStyle w:val="TAC"/>
              <w:keepNext w:val="0"/>
              <w:keepLines w:val="0"/>
              <w:rPr>
                <w:lang w:eastAsia="zh-CN" w:bidi="ar"/>
              </w:rPr>
            </w:pPr>
            <w:r>
              <w:rPr>
                <w:rFonts w:cs="Arial"/>
                <w:lang w:val="en-US" w:eastAsia="zh-CN" w:bidi="ar"/>
              </w:rPr>
              <w:t>CA_n66(2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A89739E" w14:textId="77777777" w:rsidR="00E176E4" w:rsidRPr="001141C9" w:rsidRDefault="00E176E4" w:rsidP="006929BD">
            <w:pPr>
              <w:pStyle w:val="TAC"/>
              <w:keepNext w:val="0"/>
              <w:keepLines w:val="0"/>
              <w:rPr>
                <w:lang w:eastAsia="zh-CN"/>
              </w:rPr>
            </w:pPr>
          </w:p>
        </w:tc>
      </w:tr>
      <w:tr w:rsidR="00E176E4" w:rsidRPr="001141C9" w14:paraId="6FA840E8"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64FFD4D0" w14:textId="77777777" w:rsidR="00E176E4" w:rsidRPr="001141C9" w:rsidRDefault="00E176E4" w:rsidP="006929BD">
            <w:pPr>
              <w:pStyle w:val="TAC"/>
              <w:keepNext w:val="0"/>
              <w:keepLines w:val="0"/>
              <w:rPr>
                <w:lang w:eastAsia="zh-CN"/>
              </w:rPr>
            </w:pPr>
            <w:r>
              <w:rPr>
                <w:lang w:eastAsia="zh-CN"/>
              </w:rPr>
              <w:t>CA_n48(3A)-n66A</w:t>
            </w:r>
          </w:p>
        </w:tc>
        <w:tc>
          <w:tcPr>
            <w:tcW w:w="1690" w:type="dxa"/>
            <w:tcBorders>
              <w:top w:val="nil"/>
              <w:left w:val="single" w:sz="4" w:space="0" w:color="auto"/>
              <w:bottom w:val="nil"/>
              <w:right w:val="single" w:sz="4" w:space="0" w:color="auto"/>
            </w:tcBorders>
            <w:shd w:val="clear" w:color="auto" w:fill="auto"/>
            <w:vAlign w:val="center"/>
          </w:tcPr>
          <w:p w14:paraId="45941910" w14:textId="77777777" w:rsidR="00E176E4" w:rsidRPr="001141C9" w:rsidRDefault="00E176E4" w:rsidP="006929BD">
            <w:pPr>
              <w:pStyle w:val="TAC"/>
              <w:keepNext w:val="0"/>
              <w:keepLines w:val="0"/>
              <w:rPr>
                <w:lang w:eastAsia="zh-CN"/>
              </w:rPr>
            </w:pPr>
            <w:r>
              <w:rPr>
                <w:lang w:eastAsia="zh-CN"/>
              </w:rPr>
              <w:t>CA_n48A-n66A</w:t>
            </w:r>
          </w:p>
        </w:tc>
        <w:tc>
          <w:tcPr>
            <w:tcW w:w="730" w:type="dxa"/>
            <w:tcBorders>
              <w:left w:val="single" w:sz="4" w:space="0" w:color="auto"/>
              <w:bottom w:val="single" w:sz="4" w:space="0" w:color="auto"/>
              <w:right w:val="single" w:sz="4" w:space="0" w:color="auto"/>
            </w:tcBorders>
            <w:vAlign w:val="center"/>
          </w:tcPr>
          <w:p w14:paraId="5D924B0F" w14:textId="77777777" w:rsidR="00E176E4" w:rsidRDefault="00E176E4" w:rsidP="006929BD">
            <w:pPr>
              <w:pStyle w:val="TAC"/>
              <w:keepNext w:val="0"/>
              <w:keepLines w:val="0"/>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566CE5" w14:textId="77777777" w:rsidR="00E176E4" w:rsidRDefault="00E176E4" w:rsidP="006929BD">
            <w:pPr>
              <w:pStyle w:val="TAC"/>
              <w:keepNext w:val="0"/>
              <w:keepLines w:val="0"/>
              <w:rPr>
                <w:rFonts w:cs="Arial"/>
                <w:lang w:val="en-US" w:eastAsia="zh-CN" w:bidi="ar"/>
              </w:rPr>
            </w:pPr>
            <w:r>
              <w:rPr>
                <w:rFonts w:cs="Arial"/>
                <w:lang w:val="en-US" w:eastAsia="zh-CN" w:bidi="ar"/>
              </w:rPr>
              <w:t>CA_n48(3</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C5CFE" w14:textId="77777777" w:rsidR="00E176E4" w:rsidRPr="001141C9" w:rsidRDefault="00E176E4" w:rsidP="006929BD">
            <w:pPr>
              <w:pStyle w:val="TAC"/>
              <w:keepNext w:val="0"/>
              <w:keepLines w:val="0"/>
              <w:rPr>
                <w:lang w:eastAsia="zh-CN"/>
              </w:rPr>
            </w:pPr>
            <w:r>
              <w:rPr>
                <w:rFonts w:hint="eastAsia"/>
                <w:lang w:val="en-US" w:eastAsia="zh-CN"/>
              </w:rPr>
              <w:t>0</w:t>
            </w:r>
          </w:p>
        </w:tc>
      </w:tr>
      <w:tr w:rsidR="00E176E4" w:rsidRPr="001141C9" w14:paraId="28FC6CBD"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CEECCF"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F83A9" w14:textId="77777777" w:rsidR="00E176E4" w:rsidRPr="001141C9" w:rsidRDefault="00E176E4" w:rsidP="006929BD">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84AC8A8" w14:textId="77777777" w:rsidR="00E176E4" w:rsidRDefault="00E176E4" w:rsidP="006929BD">
            <w:pPr>
              <w:pStyle w:val="TAC"/>
              <w:keepNext w:val="0"/>
              <w:keepLines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009BD7" w14:textId="77777777" w:rsidR="00E176E4" w:rsidRDefault="00E176E4" w:rsidP="006929BD">
            <w:pPr>
              <w:pStyle w:val="TAC"/>
              <w:keepNext w:val="0"/>
              <w:keepLines w:val="0"/>
              <w:rPr>
                <w:rFonts w:cs="Arial"/>
                <w:lang w:val="en-US" w:eastAsia="zh-CN" w:bidi="ar"/>
              </w:rPr>
            </w:pPr>
            <w:r>
              <w:rPr>
                <w:lang w:eastAsia="zh-CN" w:bidi="ar"/>
              </w:rPr>
              <w:t>5, 10, 15, 20, 40</w:t>
            </w:r>
          </w:p>
        </w:tc>
        <w:tc>
          <w:tcPr>
            <w:tcW w:w="1360" w:type="dxa"/>
            <w:tcBorders>
              <w:top w:val="nil"/>
              <w:left w:val="single" w:sz="4" w:space="0" w:color="auto"/>
              <w:bottom w:val="nil"/>
              <w:right w:val="single" w:sz="4" w:space="0" w:color="auto"/>
            </w:tcBorders>
            <w:shd w:val="clear" w:color="auto" w:fill="auto"/>
            <w:vAlign w:val="center"/>
          </w:tcPr>
          <w:p w14:paraId="3A675388" w14:textId="77777777" w:rsidR="00E176E4" w:rsidRPr="001141C9" w:rsidRDefault="00E176E4" w:rsidP="006929BD">
            <w:pPr>
              <w:pStyle w:val="TAC"/>
              <w:keepNext w:val="0"/>
              <w:keepLines w:val="0"/>
              <w:rPr>
                <w:lang w:eastAsia="zh-CN"/>
              </w:rPr>
            </w:pPr>
          </w:p>
        </w:tc>
      </w:tr>
      <w:tr w:rsidR="00E176E4" w:rsidRPr="001141C9" w14:paraId="4DAC3639"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E44A73" w14:textId="77777777" w:rsidR="00E176E4" w:rsidRPr="001141C9" w:rsidRDefault="00E176E4" w:rsidP="006929BD">
            <w:pPr>
              <w:pStyle w:val="TAC"/>
              <w:keepNext w:val="0"/>
              <w:keepLines w:val="0"/>
              <w:rPr>
                <w:lang w:eastAsia="zh-CN"/>
              </w:rPr>
            </w:pPr>
            <w:r w:rsidRPr="001141C9">
              <w:rPr>
                <w:lang w:eastAsia="zh-CN"/>
              </w:rPr>
              <w:t>CA_n4</w:t>
            </w:r>
            <w:r w:rsidRPr="001141C9">
              <w:rPr>
                <w:rFonts w:hint="eastAsia"/>
                <w:lang w:eastAsia="zh-CN"/>
              </w:rPr>
              <w:t>8(A</w:t>
            </w:r>
            <w:r w:rsidRPr="001141C9">
              <w:rPr>
                <w:lang w:eastAsia="zh-CN"/>
              </w:rPr>
              <w:t>-B</w:t>
            </w:r>
            <w:r w:rsidRPr="001141C9">
              <w:rPr>
                <w:rFonts w:hint="eastAsia"/>
                <w:lang w:eastAsia="zh-CN"/>
              </w:rPr>
              <w:t>)</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91C08" w14:textId="77777777" w:rsidR="00E176E4" w:rsidRPr="001141C9" w:rsidRDefault="00E176E4" w:rsidP="006929BD">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0B853B4C" w14:textId="77777777" w:rsidR="00E176E4" w:rsidRPr="001141C9" w:rsidRDefault="00E176E4" w:rsidP="006929BD">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4084AA" w14:textId="77777777" w:rsidR="00E176E4" w:rsidRPr="001141C9" w:rsidRDefault="00E176E4" w:rsidP="006929BD">
            <w:pPr>
              <w:pStyle w:val="TAC"/>
              <w:keepNext w:val="0"/>
              <w:keepLines w:val="0"/>
              <w:rPr>
                <w:lang w:eastAsia="zh-CN"/>
              </w:rPr>
            </w:pPr>
            <w:r w:rsidRPr="001141C9">
              <w:rPr>
                <w:lang w:eastAsia="zh-CN" w:bidi="ar"/>
              </w:rPr>
              <w:t>CA_n48(A-</w:t>
            </w:r>
            <w:proofErr w:type="gramStart"/>
            <w:r w:rsidRPr="001141C9">
              <w:rPr>
                <w:lang w:eastAsia="zh-CN" w:bidi="ar"/>
              </w:rPr>
              <w:t>B)_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E2E1E" w14:textId="77777777" w:rsidR="00E176E4" w:rsidRPr="001141C9" w:rsidRDefault="00E176E4" w:rsidP="006929BD">
            <w:pPr>
              <w:pStyle w:val="TAC"/>
              <w:keepNext w:val="0"/>
              <w:keepLines w:val="0"/>
              <w:rPr>
                <w:lang w:eastAsia="zh-CN"/>
              </w:rPr>
            </w:pPr>
            <w:r w:rsidRPr="001141C9">
              <w:rPr>
                <w:rFonts w:hint="eastAsia"/>
                <w:lang w:eastAsia="zh-CN"/>
              </w:rPr>
              <w:t>0</w:t>
            </w:r>
          </w:p>
        </w:tc>
      </w:tr>
      <w:tr w:rsidR="00E176E4" w:rsidRPr="001141C9" w14:paraId="424F1FEA"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62A91653"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CA6465"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E7A1BEE" w14:textId="77777777" w:rsidR="00E176E4" w:rsidRPr="001141C9" w:rsidRDefault="00E176E4" w:rsidP="006929BD">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8E5DDD" w14:textId="77777777" w:rsidR="00E176E4" w:rsidRPr="001141C9" w:rsidRDefault="00E176E4" w:rsidP="006929BD">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3D069" w14:textId="77777777" w:rsidR="00E176E4" w:rsidRPr="001141C9" w:rsidRDefault="00E176E4" w:rsidP="006929BD">
            <w:pPr>
              <w:pStyle w:val="TAC"/>
              <w:keepNext w:val="0"/>
              <w:keepLines w:val="0"/>
              <w:rPr>
                <w:rFonts w:eastAsia="游明朝"/>
              </w:rPr>
            </w:pPr>
          </w:p>
        </w:tc>
      </w:tr>
      <w:tr w:rsidR="00E176E4" w:rsidRPr="001141C9" w14:paraId="0EC5B159"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08830B1"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C0EA97"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AF4791A" w14:textId="77777777" w:rsidR="00E176E4" w:rsidRPr="001141C9" w:rsidRDefault="00E176E4" w:rsidP="006929BD">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D6908B" w14:textId="77777777" w:rsidR="00E176E4" w:rsidRPr="001141C9" w:rsidRDefault="00E176E4" w:rsidP="006929BD">
            <w:pPr>
              <w:pStyle w:val="TAC"/>
              <w:keepNext w:val="0"/>
              <w:keepLines w:val="0"/>
              <w:rPr>
                <w:lang w:eastAsia="zh-CN"/>
              </w:rPr>
            </w:pPr>
            <w:r w:rsidRPr="001141C9">
              <w:rPr>
                <w:lang w:eastAsia="zh-CN" w:bidi="ar"/>
              </w:rPr>
              <w:t>CA_n48(A-</w:t>
            </w:r>
            <w:proofErr w:type="gramStart"/>
            <w:r w:rsidRPr="001141C9">
              <w:rPr>
                <w:lang w:eastAsia="zh-CN" w:bidi="ar"/>
              </w:rPr>
              <w:t>B)_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403E1" w14:textId="77777777" w:rsidR="00E176E4" w:rsidRPr="001141C9" w:rsidRDefault="00E176E4" w:rsidP="006929BD">
            <w:pPr>
              <w:pStyle w:val="TAC"/>
              <w:keepNext w:val="0"/>
              <w:keepLines w:val="0"/>
              <w:rPr>
                <w:lang w:eastAsia="zh-CN"/>
              </w:rPr>
            </w:pPr>
            <w:r w:rsidRPr="001141C9">
              <w:rPr>
                <w:rFonts w:hint="eastAsia"/>
                <w:lang w:eastAsia="zh-CN"/>
              </w:rPr>
              <w:t>1</w:t>
            </w:r>
          </w:p>
        </w:tc>
      </w:tr>
      <w:tr w:rsidR="00E176E4" w:rsidRPr="001141C9" w14:paraId="69C1DA9B"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131584E"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159248"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F99CE36" w14:textId="77777777" w:rsidR="00E176E4" w:rsidRPr="001141C9" w:rsidRDefault="00E176E4" w:rsidP="006929BD">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88E9C5" w14:textId="77777777" w:rsidR="00E176E4" w:rsidRPr="001141C9" w:rsidRDefault="00E176E4" w:rsidP="006929BD">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D2A04" w14:textId="77777777" w:rsidR="00E176E4" w:rsidRPr="001141C9" w:rsidRDefault="00E176E4" w:rsidP="006929BD">
            <w:pPr>
              <w:pStyle w:val="TAC"/>
              <w:keepNext w:val="0"/>
              <w:keepLines w:val="0"/>
              <w:rPr>
                <w:rFonts w:eastAsia="游明朝"/>
              </w:rPr>
            </w:pPr>
          </w:p>
        </w:tc>
      </w:tr>
      <w:tr w:rsidR="00E176E4" w:rsidRPr="001141C9" w14:paraId="0DC5BC66"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CEC4F97"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B6212F"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623CCF0" w14:textId="77777777" w:rsidR="00E176E4" w:rsidRPr="001141C9" w:rsidRDefault="00E176E4" w:rsidP="006929BD">
            <w:pPr>
              <w:pStyle w:val="TAC"/>
              <w:keepNext w:val="0"/>
              <w:keepLines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9C3E5" w14:textId="77777777" w:rsidR="00E176E4" w:rsidRPr="001141C9" w:rsidRDefault="00E176E4" w:rsidP="006929BD">
            <w:pPr>
              <w:pStyle w:val="TAC"/>
              <w:keepNext w:val="0"/>
              <w:keepLines w:val="0"/>
              <w:rPr>
                <w:lang w:eastAsia="zh-CN" w:bidi="ar"/>
              </w:rPr>
            </w:pPr>
            <w:r>
              <w:rPr>
                <w:rFonts w:cs="Arial"/>
                <w:lang w:val="en-US" w:eastAsia="zh-CN" w:bidi="ar"/>
              </w:rPr>
              <w:t>CA_n48(A-</w:t>
            </w:r>
            <w:proofErr w:type="gramStart"/>
            <w:r>
              <w:rPr>
                <w:rFonts w:cs="Arial"/>
                <w:lang w:val="en-US" w:eastAsia="zh-CN" w:bidi="ar"/>
              </w:rPr>
              <w:t>B)</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85CDE37" w14:textId="77777777" w:rsidR="00E176E4" w:rsidRPr="001141C9" w:rsidRDefault="00E176E4" w:rsidP="006929BD">
            <w:pPr>
              <w:pStyle w:val="TAC"/>
              <w:keepNext w:val="0"/>
              <w:keepLines w:val="0"/>
              <w:rPr>
                <w:rFonts w:eastAsia="游明朝"/>
              </w:rPr>
            </w:pPr>
            <w:r>
              <w:rPr>
                <w:rFonts w:hint="eastAsia"/>
                <w:lang w:eastAsia="zh-CN"/>
              </w:rPr>
              <w:t>4</w:t>
            </w:r>
            <w:r>
              <w:rPr>
                <w:lang w:eastAsia="zh-CN"/>
              </w:rPr>
              <w:t xml:space="preserve"> and 5</w:t>
            </w:r>
          </w:p>
        </w:tc>
      </w:tr>
      <w:tr w:rsidR="00E176E4" w:rsidRPr="001141C9" w14:paraId="08858F3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D9556A"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EC4D6"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4C20D00" w14:textId="77777777" w:rsidR="00E176E4" w:rsidRPr="001141C9" w:rsidRDefault="00E176E4" w:rsidP="006929BD">
            <w:pPr>
              <w:pStyle w:val="TAC"/>
              <w:keepNext w:val="0"/>
              <w:keepLines w:val="0"/>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7988E0" w14:textId="77777777" w:rsidR="00E176E4" w:rsidRPr="001141C9" w:rsidRDefault="00E176E4" w:rsidP="006929BD">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4C4FB" w14:textId="77777777" w:rsidR="00E176E4" w:rsidRPr="001141C9" w:rsidRDefault="00E176E4" w:rsidP="006929BD">
            <w:pPr>
              <w:pStyle w:val="TAC"/>
              <w:keepNext w:val="0"/>
              <w:keepLines w:val="0"/>
              <w:rPr>
                <w:rFonts w:eastAsia="游明朝"/>
              </w:rPr>
            </w:pPr>
          </w:p>
        </w:tc>
      </w:tr>
      <w:tr w:rsidR="00E176E4" w:rsidRPr="001141C9" w14:paraId="5EE12287"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D466D6" w14:textId="77777777" w:rsidR="00E176E4" w:rsidRPr="001141C9" w:rsidRDefault="00E176E4" w:rsidP="006929BD">
            <w:pPr>
              <w:pStyle w:val="TAC"/>
              <w:keepNext w:val="0"/>
              <w:keepLines w:val="0"/>
              <w:rPr>
                <w:lang w:eastAsia="en-GB"/>
              </w:rPr>
            </w:pPr>
            <w:r w:rsidRPr="001141C9">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9CD27" w14:textId="77777777" w:rsidR="00E176E4" w:rsidRPr="001141C9" w:rsidRDefault="00E176E4" w:rsidP="006929BD">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4C0077D" w14:textId="77777777" w:rsidR="00E176E4" w:rsidRPr="001141C9" w:rsidRDefault="00E176E4" w:rsidP="006929BD">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EC3AB3" w14:textId="77777777" w:rsidR="00E176E4" w:rsidRPr="001141C9" w:rsidRDefault="00E176E4" w:rsidP="006929BD">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4BB45" w14:textId="77777777" w:rsidR="00E176E4" w:rsidRPr="001141C9" w:rsidRDefault="00E176E4" w:rsidP="006929BD">
            <w:pPr>
              <w:pStyle w:val="TAC"/>
              <w:keepNext w:val="0"/>
              <w:keepLines w:val="0"/>
              <w:rPr>
                <w:lang w:eastAsia="zh-CN"/>
              </w:rPr>
            </w:pPr>
            <w:r w:rsidRPr="001141C9">
              <w:rPr>
                <w:rFonts w:hint="eastAsia"/>
                <w:lang w:eastAsia="zh-CN"/>
              </w:rPr>
              <w:t>0</w:t>
            </w:r>
          </w:p>
        </w:tc>
      </w:tr>
      <w:tr w:rsidR="00E176E4" w:rsidRPr="001141C9" w14:paraId="0F605534"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F6746C" w14:textId="77777777" w:rsidR="00E176E4" w:rsidRPr="001141C9" w:rsidRDefault="00E176E4" w:rsidP="006929BD">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D5C33" w14:textId="77777777" w:rsidR="00E176E4" w:rsidRPr="001141C9" w:rsidRDefault="00E176E4" w:rsidP="006929BD">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127123B" w14:textId="77777777" w:rsidR="00E176E4" w:rsidRPr="001141C9" w:rsidRDefault="00E176E4" w:rsidP="006929BD">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2F32518" w14:textId="77777777" w:rsidR="00E176E4" w:rsidRPr="001141C9" w:rsidRDefault="00E176E4" w:rsidP="006929BD">
            <w:pPr>
              <w:pStyle w:val="TAC"/>
              <w:keepNext w:val="0"/>
              <w:keepLines w:val="0"/>
              <w:rPr>
                <w:lang w:eastAsia="zh-CN"/>
              </w:rPr>
            </w:pPr>
            <w:r w:rsidRPr="001141C9">
              <w:rPr>
                <w:lang w:eastAsia="zh-CN" w:bidi="ar"/>
              </w:rPr>
              <w:t>5, 10, 15, 20</w:t>
            </w:r>
            <w:r w:rsidRPr="001141C9">
              <w:rPr>
                <w:color w:val="000000"/>
                <w:vertAlign w:val="superscript"/>
                <w:lang w:eastAsia="zh-CN" w:bidi="ar"/>
              </w:rPr>
              <w:t>1</w:t>
            </w:r>
            <w:r w:rsidRPr="001141C9">
              <w:rPr>
                <w:color w:val="000000"/>
                <w:lang w:eastAsia="zh-CN" w:bidi="ar"/>
              </w:rPr>
              <w:t>, 25</w:t>
            </w:r>
            <w:r w:rsidRPr="001141C9">
              <w:rPr>
                <w:color w:val="000000"/>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2E463" w14:textId="77777777" w:rsidR="00E176E4" w:rsidRPr="001141C9" w:rsidRDefault="00E176E4" w:rsidP="006929BD">
            <w:pPr>
              <w:pStyle w:val="TAC"/>
              <w:keepNext w:val="0"/>
              <w:keepLines w:val="0"/>
              <w:rPr>
                <w:lang w:eastAsia="zh-CN"/>
              </w:rPr>
            </w:pPr>
          </w:p>
        </w:tc>
      </w:tr>
      <w:tr w:rsidR="00E176E4" w:rsidRPr="001141C9" w14:paraId="303EB77F"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B157F2" w14:textId="77777777" w:rsidR="00E176E4" w:rsidRPr="001141C9" w:rsidRDefault="00E176E4" w:rsidP="006929BD">
            <w:pPr>
              <w:pStyle w:val="TAC"/>
              <w:keepNext w:val="0"/>
              <w:keepLines w:val="0"/>
              <w:rPr>
                <w:lang w:eastAsia="en-GB"/>
              </w:rPr>
            </w:pPr>
            <w:r w:rsidRPr="001141C9">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7D7A0" w14:textId="77777777" w:rsidR="00E176E4" w:rsidRPr="001141C9" w:rsidRDefault="00E176E4" w:rsidP="006929BD">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167E094" w14:textId="77777777" w:rsidR="00E176E4" w:rsidRPr="001141C9" w:rsidRDefault="00E176E4" w:rsidP="006929BD">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1F643C" w14:textId="77777777" w:rsidR="00E176E4" w:rsidRPr="001141C9" w:rsidRDefault="00E176E4" w:rsidP="006929BD">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51CCC" w14:textId="77777777" w:rsidR="00E176E4" w:rsidRPr="001141C9" w:rsidRDefault="00E176E4" w:rsidP="006929BD">
            <w:pPr>
              <w:pStyle w:val="TAC"/>
              <w:keepNext w:val="0"/>
              <w:keepLines w:val="0"/>
              <w:rPr>
                <w:lang w:eastAsia="zh-CN"/>
              </w:rPr>
            </w:pPr>
            <w:r w:rsidRPr="001141C9">
              <w:rPr>
                <w:rFonts w:hint="eastAsia"/>
                <w:lang w:eastAsia="zh-CN"/>
              </w:rPr>
              <w:t>0</w:t>
            </w:r>
          </w:p>
        </w:tc>
      </w:tr>
      <w:tr w:rsidR="00E176E4" w:rsidRPr="001141C9" w14:paraId="425CF068"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124080" w14:textId="77777777" w:rsidR="00E176E4" w:rsidRPr="001141C9" w:rsidRDefault="00E176E4" w:rsidP="006929BD">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165A2" w14:textId="77777777" w:rsidR="00E176E4" w:rsidRPr="001141C9" w:rsidRDefault="00E176E4" w:rsidP="006929BD">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BE4F0DC" w14:textId="77777777" w:rsidR="00E176E4" w:rsidRPr="001141C9" w:rsidRDefault="00E176E4" w:rsidP="006929BD">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8F90F2C" w14:textId="77777777" w:rsidR="00E176E4" w:rsidRPr="001141C9" w:rsidRDefault="00E176E4" w:rsidP="006929BD">
            <w:pPr>
              <w:pStyle w:val="TAC"/>
              <w:keepNext w:val="0"/>
              <w:keepLines w:val="0"/>
              <w:rPr>
                <w:lang w:eastAsia="zh-CN"/>
              </w:rPr>
            </w:pPr>
            <w:r w:rsidRPr="001141C9">
              <w:rPr>
                <w:lang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7F05C" w14:textId="77777777" w:rsidR="00E176E4" w:rsidRPr="001141C9" w:rsidRDefault="00E176E4" w:rsidP="006929BD">
            <w:pPr>
              <w:pStyle w:val="TAC"/>
              <w:keepNext w:val="0"/>
              <w:keepLines w:val="0"/>
              <w:rPr>
                <w:lang w:eastAsia="zh-CN"/>
              </w:rPr>
            </w:pPr>
          </w:p>
        </w:tc>
      </w:tr>
      <w:tr w:rsidR="00E176E4" w:rsidRPr="001141C9" w14:paraId="7D54F22C"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27FB0B5" w14:textId="77777777" w:rsidR="00E176E4" w:rsidRPr="001141C9" w:rsidRDefault="00E176E4" w:rsidP="006929BD">
            <w:pPr>
              <w:pStyle w:val="TAC"/>
              <w:keepNext w:val="0"/>
              <w:keepLines w:val="0"/>
              <w:rPr>
                <w:lang w:eastAsia="en-GB"/>
              </w:rPr>
            </w:pPr>
            <w:r>
              <w:rPr>
                <w:lang w:eastAsia="en-GB"/>
              </w:rPr>
              <w:t>CA_n48(3A)-n70A</w:t>
            </w:r>
          </w:p>
        </w:tc>
        <w:tc>
          <w:tcPr>
            <w:tcW w:w="1690" w:type="dxa"/>
            <w:tcBorders>
              <w:top w:val="nil"/>
              <w:left w:val="single" w:sz="4" w:space="0" w:color="auto"/>
              <w:bottom w:val="nil"/>
              <w:right w:val="single" w:sz="4" w:space="0" w:color="auto"/>
            </w:tcBorders>
            <w:shd w:val="clear" w:color="auto" w:fill="auto"/>
            <w:vAlign w:val="center"/>
          </w:tcPr>
          <w:p w14:paraId="77AACAF2" w14:textId="77777777" w:rsidR="00E176E4" w:rsidRPr="001141C9" w:rsidRDefault="00E176E4" w:rsidP="006929BD">
            <w:pPr>
              <w:pStyle w:val="TAC"/>
              <w:keepNext w:val="0"/>
              <w:keepLines w:val="0"/>
              <w:rPr>
                <w:lang w:eastAsia="en-GB"/>
              </w:rPr>
            </w:pPr>
            <w:r>
              <w:rPr>
                <w:lang w:eastAsia="en-GB"/>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E3892C9" w14:textId="77777777" w:rsidR="00E176E4" w:rsidRPr="001141C9" w:rsidRDefault="00E176E4" w:rsidP="006929BD">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6416F1" w14:textId="77777777" w:rsidR="00E176E4" w:rsidRPr="001141C9" w:rsidRDefault="00E176E4" w:rsidP="006929BD">
            <w:pPr>
              <w:pStyle w:val="TAC"/>
              <w:keepNext w:val="0"/>
              <w:keepLines w:val="0"/>
              <w:rPr>
                <w:lang w:eastAsia="zh-CN" w:bidi="ar"/>
              </w:rPr>
            </w:pPr>
            <w:r>
              <w:rPr>
                <w:lang w:eastAsia="zh-CN" w:bidi="ar"/>
              </w:rPr>
              <w:t>CA_n48(3</w:t>
            </w:r>
            <w:proofErr w:type="gramStart"/>
            <w:r>
              <w:rPr>
                <w:lang w:eastAsia="zh-CN" w:bidi="ar"/>
              </w:rPr>
              <w:t>A)_</w:t>
            </w:r>
            <w:proofErr w:type="gramEnd"/>
            <w:r>
              <w:rPr>
                <w:lang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9D0E103" w14:textId="77777777" w:rsidR="00E176E4" w:rsidRPr="001141C9" w:rsidRDefault="00E176E4" w:rsidP="006929BD">
            <w:pPr>
              <w:pStyle w:val="TAC"/>
              <w:keepNext w:val="0"/>
              <w:keepLines w:val="0"/>
              <w:rPr>
                <w:lang w:eastAsia="zh-CN"/>
              </w:rPr>
            </w:pPr>
            <w:r>
              <w:rPr>
                <w:rFonts w:hint="eastAsia"/>
                <w:lang w:val="en-US" w:eastAsia="zh-CN"/>
              </w:rPr>
              <w:t>0</w:t>
            </w:r>
          </w:p>
        </w:tc>
      </w:tr>
      <w:tr w:rsidR="00E176E4" w:rsidRPr="001141C9" w14:paraId="6FCA26C3"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DB8A21" w14:textId="77777777" w:rsidR="00E176E4" w:rsidRPr="001141C9" w:rsidRDefault="00E176E4" w:rsidP="006929BD">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EEF7B" w14:textId="77777777" w:rsidR="00E176E4" w:rsidRPr="001141C9" w:rsidRDefault="00E176E4" w:rsidP="006929BD">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A45ECD7" w14:textId="77777777" w:rsidR="00E176E4" w:rsidRPr="001141C9" w:rsidRDefault="00E176E4" w:rsidP="006929BD">
            <w:pPr>
              <w:pStyle w:val="TAC"/>
              <w:keepNext w:val="0"/>
              <w:keepLines w:val="0"/>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79BE5EB" w14:textId="77777777" w:rsidR="00E176E4" w:rsidRPr="001141C9" w:rsidRDefault="00E176E4" w:rsidP="006929BD">
            <w:pPr>
              <w:pStyle w:val="TAC"/>
              <w:keepNext w:val="0"/>
              <w:keepLines w:val="0"/>
              <w:rPr>
                <w:lang w:eastAsia="zh-CN" w:bidi="ar"/>
              </w:rPr>
            </w:pPr>
            <w:r>
              <w:rPr>
                <w:lang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06546" w14:textId="77777777" w:rsidR="00E176E4" w:rsidRPr="001141C9" w:rsidRDefault="00E176E4" w:rsidP="006929BD">
            <w:pPr>
              <w:pStyle w:val="TAC"/>
              <w:keepNext w:val="0"/>
              <w:keepLines w:val="0"/>
              <w:rPr>
                <w:lang w:eastAsia="zh-CN"/>
              </w:rPr>
            </w:pPr>
          </w:p>
        </w:tc>
      </w:tr>
      <w:tr w:rsidR="00E176E4" w:rsidRPr="001141C9" w14:paraId="39BD3D38"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3DFC1A" w14:textId="77777777" w:rsidR="00E176E4" w:rsidRPr="001141C9" w:rsidRDefault="00E176E4" w:rsidP="006929BD">
            <w:pPr>
              <w:pStyle w:val="TAC"/>
              <w:keepNext w:val="0"/>
              <w:keepLines w:val="0"/>
              <w:rPr>
                <w:lang w:eastAsia="en-GB"/>
              </w:rPr>
            </w:pPr>
            <w:r w:rsidRPr="001141C9">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D55A1" w14:textId="77777777" w:rsidR="00E176E4" w:rsidRPr="001141C9" w:rsidRDefault="00E176E4" w:rsidP="006929BD">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6CAAF59" w14:textId="77777777" w:rsidR="00E176E4" w:rsidRPr="001141C9" w:rsidRDefault="00E176E4" w:rsidP="006929BD">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5A31A" w14:textId="77777777" w:rsidR="00E176E4" w:rsidRPr="001141C9" w:rsidRDefault="00E176E4" w:rsidP="006929BD">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EF801" w14:textId="77777777" w:rsidR="00E176E4" w:rsidRPr="001141C9" w:rsidRDefault="00E176E4" w:rsidP="006929BD">
            <w:pPr>
              <w:pStyle w:val="TAC"/>
              <w:keepNext w:val="0"/>
              <w:keepLines w:val="0"/>
              <w:rPr>
                <w:lang w:eastAsia="zh-CN"/>
              </w:rPr>
            </w:pPr>
            <w:r w:rsidRPr="001141C9">
              <w:rPr>
                <w:rFonts w:hint="eastAsia"/>
                <w:lang w:eastAsia="zh-CN"/>
              </w:rPr>
              <w:t>0</w:t>
            </w:r>
          </w:p>
        </w:tc>
      </w:tr>
      <w:tr w:rsidR="00E176E4" w:rsidRPr="001141C9" w14:paraId="4069B488"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E254C1" w14:textId="77777777" w:rsidR="00E176E4" w:rsidRPr="001141C9" w:rsidRDefault="00E176E4" w:rsidP="006929BD">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A2790" w14:textId="77777777" w:rsidR="00E176E4" w:rsidRPr="001141C9" w:rsidRDefault="00E176E4" w:rsidP="006929BD">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2C82AC" w14:textId="77777777" w:rsidR="00E176E4" w:rsidRPr="001141C9" w:rsidRDefault="00E176E4" w:rsidP="006929BD">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9DE5A4" w14:textId="77777777" w:rsidR="00E176E4" w:rsidRPr="001141C9" w:rsidRDefault="00E176E4" w:rsidP="006929BD">
            <w:pPr>
              <w:pStyle w:val="TAC"/>
              <w:keepNext w:val="0"/>
              <w:keepLines w:val="0"/>
              <w:rPr>
                <w:lang w:eastAsia="zh-CN"/>
              </w:rPr>
            </w:pPr>
            <w:r w:rsidRPr="001141C9">
              <w:rPr>
                <w:lang w:eastAsia="zh-CN" w:bidi="ar"/>
              </w:rPr>
              <w:t>5, 10, 15, 20</w:t>
            </w:r>
            <w:r w:rsidRPr="001141C9">
              <w:rPr>
                <w:color w:val="000000"/>
                <w:vertAlign w:val="superscript"/>
                <w:lang w:eastAsia="zh-CN" w:bidi="ar"/>
              </w:rPr>
              <w:t>1</w:t>
            </w:r>
            <w:r w:rsidRPr="001141C9">
              <w:rPr>
                <w:color w:val="000000"/>
                <w:lang w:eastAsia="zh-CN" w:bidi="ar"/>
              </w:rPr>
              <w:t>, 25</w:t>
            </w:r>
            <w:r w:rsidRPr="001141C9">
              <w:rPr>
                <w:color w:val="000000"/>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F804D" w14:textId="77777777" w:rsidR="00E176E4" w:rsidRPr="001141C9" w:rsidRDefault="00E176E4" w:rsidP="006929BD">
            <w:pPr>
              <w:pStyle w:val="TAC"/>
              <w:keepNext w:val="0"/>
              <w:keepLines w:val="0"/>
              <w:rPr>
                <w:lang w:eastAsia="zh-CN"/>
              </w:rPr>
            </w:pPr>
          </w:p>
        </w:tc>
      </w:tr>
      <w:tr w:rsidR="00E176E4" w:rsidRPr="001141C9" w14:paraId="3A2DA619"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3FA5D7" w14:textId="77777777" w:rsidR="00E176E4" w:rsidRPr="001141C9" w:rsidRDefault="00E176E4" w:rsidP="006929BD">
            <w:pPr>
              <w:pStyle w:val="TAC"/>
              <w:keepNext w:val="0"/>
              <w:keepLines w:val="0"/>
              <w:rPr>
                <w:lang w:eastAsia="en-GB"/>
              </w:rPr>
            </w:pPr>
            <w:r w:rsidRPr="001141C9">
              <w:rPr>
                <w:lang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9FA2D" w14:textId="77777777" w:rsidR="00E176E4" w:rsidRPr="001141C9" w:rsidRDefault="00E176E4" w:rsidP="006929BD">
            <w:pPr>
              <w:pStyle w:val="TAC"/>
              <w:keepNext w:val="0"/>
              <w:keepLines w:val="0"/>
              <w:rPr>
                <w:lang w:eastAsia="en-GB"/>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58F7EB8" w14:textId="77777777" w:rsidR="00E176E4" w:rsidRPr="001141C9" w:rsidRDefault="00E176E4" w:rsidP="006929BD">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FD21AC" w14:textId="77777777" w:rsidR="00E176E4" w:rsidRPr="001141C9" w:rsidRDefault="00E176E4" w:rsidP="006929BD">
            <w:pPr>
              <w:pStyle w:val="TAC"/>
              <w:keepNext w:val="0"/>
              <w:keepLines w:val="0"/>
              <w:rPr>
                <w:lang w:eastAsia="en-GB"/>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1B29A"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524F0E30"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49D325" w14:textId="77777777" w:rsidR="00E176E4" w:rsidRPr="001141C9" w:rsidRDefault="00E176E4" w:rsidP="006929BD">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5DF8D" w14:textId="77777777" w:rsidR="00E176E4" w:rsidRPr="001141C9" w:rsidRDefault="00E176E4" w:rsidP="006929BD">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0CDE508" w14:textId="77777777" w:rsidR="00E176E4" w:rsidRPr="001141C9" w:rsidRDefault="00E176E4" w:rsidP="006929BD">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D868AE" w14:textId="77777777" w:rsidR="00E176E4" w:rsidRPr="001141C9" w:rsidRDefault="00E176E4" w:rsidP="006929BD">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4AFF4" w14:textId="77777777" w:rsidR="00E176E4" w:rsidRPr="001141C9" w:rsidRDefault="00E176E4" w:rsidP="006929BD">
            <w:pPr>
              <w:pStyle w:val="TAC"/>
              <w:keepNext w:val="0"/>
              <w:keepLines w:val="0"/>
              <w:rPr>
                <w:lang w:eastAsia="zh-CN"/>
              </w:rPr>
            </w:pPr>
          </w:p>
        </w:tc>
      </w:tr>
      <w:tr w:rsidR="00E176E4" w:rsidRPr="001141C9" w14:paraId="6044A183"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E02CAB" w14:textId="77777777" w:rsidR="00E176E4" w:rsidRPr="001141C9" w:rsidRDefault="00E176E4" w:rsidP="006929BD">
            <w:pPr>
              <w:pStyle w:val="TAC"/>
              <w:keepNext w:val="0"/>
              <w:keepLines w:val="0"/>
              <w:rPr>
                <w:lang w:eastAsia="en-GB"/>
              </w:rPr>
            </w:pPr>
            <w:r w:rsidRPr="001141C9">
              <w:rPr>
                <w:lang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E5ECE" w14:textId="77777777" w:rsidR="00E176E4" w:rsidRPr="001141C9" w:rsidRDefault="00E176E4" w:rsidP="006929BD">
            <w:pPr>
              <w:pStyle w:val="TAC"/>
              <w:keepNext w:val="0"/>
              <w:keepLines w:val="0"/>
              <w:rPr>
                <w:lang w:eastAsia="en-GB"/>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427F801" w14:textId="77777777" w:rsidR="00E176E4" w:rsidRPr="001141C9" w:rsidRDefault="00E176E4" w:rsidP="006929BD">
            <w:pPr>
              <w:pStyle w:val="TAC"/>
              <w:keepNext w:val="0"/>
              <w:keepLines w:val="0"/>
              <w:rPr>
                <w:lang w:eastAsia="en-GB"/>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61F8CE" w14:textId="77777777" w:rsidR="00E176E4" w:rsidRPr="001141C9" w:rsidRDefault="00E176E4" w:rsidP="006929BD">
            <w:pPr>
              <w:pStyle w:val="TAC"/>
              <w:keepNext w:val="0"/>
              <w:keepLines w:val="0"/>
              <w:rPr>
                <w:lang w:eastAsia="en-GB"/>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2EAC0"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222FBFE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F50FA8" w14:textId="77777777" w:rsidR="00E176E4" w:rsidRPr="001141C9" w:rsidRDefault="00E176E4" w:rsidP="006929BD">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67D8B" w14:textId="77777777" w:rsidR="00E176E4" w:rsidRPr="001141C9" w:rsidRDefault="00E176E4" w:rsidP="006929BD">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5EB0B59" w14:textId="77777777" w:rsidR="00E176E4" w:rsidRPr="001141C9" w:rsidRDefault="00E176E4" w:rsidP="006929BD">
            <w:pPr>
              <w:pStyle w:val="TAC"/>
              <w:keepNext w:val="0"/>
              <w:keepLines w:val="0"/>
              <w:rPr>
                <w:lang w:eastAsia="en-GB"/>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1F249A" w14:textId="77777777" w:rsidR="00E176E4" w:rsidRPr="001141C9" w:rsidRDefault="00E176E4" w:rsidP="006929BD">
            <w:pPr>
              <w:pStyle w:val="TAC"/>
              <w:keepNext w:val="0"/>
              <w:keepLines w:val="0"/>
              <w:rPr>
                <w:lang w:eastAsia="en-GB"/>
              </w:rPr>
            </w:pPr>
            <w:r w:rsidRPr="001141C9">
              <w:rPr>
                <w:lang w:eastAsia="zh-CN" w:bidi="ar"/>
              </w:rPr>
              <w:t>CA_n71(2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C2EE4" w14:textId="77777777" w:rsidR="00E176E4" w:rsidRPr="001141C9" w:rsidRDefault="00E176E4" w:rsidP="006929BD">
            <w:pPr>
              <w:pStyle w:val="TAC"/>
              <w:keepNext w:val="0"/>
              <w:keepLines w:val="0"/>
              <w:rPr>
                <w:lang w:eastAsia="zh-CN"/>
              </w:rPr>
            </w:pPr>
          </w:p>
        </w:tc>
      </w:tr>
      <w:tr w:rsidR="00E176E4" w:rsidRPr="001141C9" w14:paraId="30AABDC2"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E23ABE" w14:textId="77777777" w:rsidR="00E176E4" w:rsidRPr="001141C9" w:rsidRDefault="00E176E4" w:rsidP="006929BD">
            <w:pPr>
              <w:pStyle w:val="TAC"/>
              <w:keepNext w:val="0"/>
              <w:keepLines w:val="0"/>
              <w:rPr>
                <w:lang w:eastAsia="zh-CN"/>
              </w:rPr>
            </w:pPr>
            <w:r w:rsidRPr="001141C9">
              <w:rPr>
                <w:lang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4507C" w14:textId="77777777" w:rsidR="00E176E4" w:rsidRPr="001141C9" w:rsidRDefault="00E176E4" w:rsidP="006929BD">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0C06723" w14:textId="77777777" w:rsidR="00E176E4" w:rsidRPr="001141C9" w:rsidRDefault="00E176E4" w:rsidP="006929BD">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416522" w14:textId="77777777" w:rsidR="00E176E4" w:rsidRPr="001141C9" w:rsidRDefault="00E176E4" w:rsidP="006929BD">
            <w:pPr>
              <w:pStyle w:val="TAC"/>
              <w:keepNext w:val="0"/>
              <w:keepLines w:val="0"/>
              <w:rPr>
                <w:lang w:eastAsia="en-GB"/>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1A4C4"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6947DEF5"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3E8B0D"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947D0"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F4EB74" w14:textId="77777777" w:rsidR="00E176E4" w:rsidRPr="001141C9" w:rsidRDefault="00E176E4" w:rsidP="006929BD">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F98266" w14:textId="77777777" w:rsidR="00E176E4" w:rsidRPr="001141C9" w:rsidRDefault="00E176E4" w:rsidP="006929BD">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C8B46" w14:textId="77777777" w:rsidR="00E176E4" w:rsidRPr="001141C9" w:rsidRDefault="00E176E4" w:rsidP="006929BD">
            <w:pPr>
              <w:pStyle w:val="TAC"/>
              <w:keepNext w:val="0"/>
              <w:keepLines w:val="0"/>
              <w:rPr>
                <w:lang w:eastAsia="zh-CN"/>
              </w:rPr>
            </w:pPr>
          </w:p>
        </w:tc>
      </w:tr>
      <w:tr w:rsidR="00E176E4" w:rsidRPr="001141C9" w14:paraId="652F16E6"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4157BE" w14:textId="77777777" w:rsidR="00E176E4" w:rsidRPr="001141C9" w:rsidRDefault="00E176E4" w:rsidP="006929BD">
            <w:pPr>
              <w:pStyle w:val="TAC"/>
              <w:keepNext w:val="0"/>
              <w:keepLines w:val="0"/>
              <w:rPr>
                <w:lang w:eastAsia="zh-CN"/>
              </w:rPr>
            </w:pPr>
            <w:r w:rsidRPr="001141C9">
              <w:rPr>
                <w:lang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FB55E" w14:textId="77777777" w:rsidR="00E176E4" w:rsidRPr="001141C9" w:rsidRDefault="00E176E4" w:rsidP="006929BD">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96DAA78" w14:textId="77777777" w:rsidR="00E176E4" w:rsidRPr="001141C9" w:rsidRDefault="00E176E4" w:rsidP="006929BD">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3196D5" w14:textId="77777777" w:rsidR="00E176E4" w:rsidRPr="001141C9" w:rsidRDefault="00E176E4" w:rsidP="006929BD">
            <w:pPr>
              <w:pStyle w:val="TAC"/>
              <w:keepNext w:val="0"/>
              <w:keepLines w:val="0"/>
              <w:rPr>
                <w:lang w:eastAsia="en-GB"/>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45009"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77B07AD9"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8E6725"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7DE5E"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BA9384" w14:textId="77777777" w:rsidR="00E176E4" w:rsidRPr="001141C9" w:rsidRDefault="00E176E4" w:rsidP="006929BD">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BA00DA" w14:textId="77777777" w:rsidR="00E176E4" w:rsidRPr="001141C9" w:rsidRDefault="00E176E4" w:rsidP="006929BD">
            <w:pPr>
              <w:pStyle w:val="TAC"/>
              <w:keepNext w:val="0"/>
              <w:keepLines w:val="0"/>
              <w:rPr>
                <w:lang w:eastAsia="en-GB"/>
              </w:rPr>
            </w:pPr>
            <w:r w:rsidRPr="001141C9">
              <w:rPr>
                <w:lang w:eastAsia="zh-CN" w:bidi="ar"/>
              </w:rPr>
              <w:t>CA_n71(2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F7321" w14:textId="77777777" w:rsidR="00E176E4" w:rsidRPr="001141C9" w:rsidRDefault="00E176E4" w:rsidP="006929BD">
            <w:pPr>
              <w:pStyle w:val="TAC"/>
              <w:keepNext w:val="0"/>
              <w:keepLines w:val="0"/>
              <w:rPr>
                <w:lang w:eastAsia="zh-CN"/>
              </w:rPr>
            </w:pPr>
          </w:p>
        </w:tc>
      </w:tr>
      <w:tr w:rsidR="00E176E4" w:rsidRPr="001141C9" w14:paraId="3ED5FC22"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65CA12" w14:textId="77777777" w:rsidR="00E176E4" w:rsidRPr="001141C9" w:rsidRDefault="00E176E4" w:rsidP="006929BD">
            <w:pPr>
              <w:pStyle w:val="TAC"/>
              <w:keepNext w:val="0"/>
              <w:keepLines w:val="0"/>
              <w:rPr>
                <w:lang w:eastAsia="zh-CN"/>
              </w:rPr>
            </w:pPr>
            <w:r w:rsidRPr="001141C9">
              <w:rPr>
                <w:lang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5FC78" w14:textId="77777777" w:rsidR="00E176E4" w:rsidRPr="001141C9" w:rsidRDefault="00E176E4" w:rsidP="006929BD">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4B33898" w14:textId="77777777" w:rsidR="00E176E4" w:rsidRPr="001141C9" w:rsidRDefault="00E176E4" w:rsidP="006929BD">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8F177B" w14:textId="77777777" w:rsidR="00E176E4" w:rsidRPr="001141C9" w:rsidRDefault="00E176E4" w:rsidP="006929BD">
            <w:pPr>
              <w:pStyle w:val="TAC"/>
              <w:keepNext w:val="0"/>
              <w:keepLines w:val="0"/>
              <w:rPr>
                <w:lang w:eastAsia="en-GB"/>
              </w:rPr>
            </w:pPr>
            <w:r w:rsidRPr="001141C9">
              <w:rPr>
                <w:lang w:eastAsia="zh-CN" w:bidi="ar"/>
              </w:rPr>
              <w:t>CA_n48(3</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491B0"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07FB9798"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366D1C"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48CF5"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07F46" w14:textId="77777777" w:rsidR="00E176E4" w:rsidRPr="001141C9" w:rsidRDefault="00E176E4" w:rsidP="006929BD">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3F8C67" w14:textId="77777777" w:rsidR="00E176E4" w:rsidRPr="001141C9" w:rsidRDefault="00E176E4" w:rsidP="006929BD">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A1B72" w14:textId="77777777" w:rsidR="00E176E4" w:rsidRPr="001141C9" w:rsidRDefault="00E176E4" w:rsidP="006929BD">
            <w:pPr>
              <w:pStyle w:val="TAC"/>
              <w:keepNext w:val="0"/>
              <w:keepLines w:val="0"/>
              <w:rPr>
                <w:lang w:eastAsia="zh-CN"/>
              </w:rPr>
            </w:pPr>
          </w:p>
        </w:tc>
      </w:tr>
      <w:tr w:rsidR="00E176E4" w:rsidRPr="001141C9" w14:paraId="0BEF1CE6"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F35804" w14:textId="77777777" w:rsidR="00E176E4" w:rsidRPr="001141C9" w:rsidRDefault="00E176E4" w:rsidP="006929BD">
            <w:pPr>
              <w:pStyle w:val="TAC"/>
              <w:keepNext w:val="0"/>
              <w:keepLines w:val="0"/>
              <w:rPr>
                <w:lang w:eastAsia="zh-CN"/>
              </w:rPr>
            </w:pPr>
            <w:r w:rsidRPr="001141C9">
              <w:rPr>
                <w:lang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847B53" w14:textId="77777777" w:rsidR="00E176E4" w:rsidRPr="001141C9" w:rsidRDefault="00E176E4" w:rsidP="006929BD">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07C123E" w14:textId="77777777" w:rsidR="00E176E4" w:rsidRPr="001141C9" w:rsidRDefault="00E176E4" w:rsidP="006929BD">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D4AE5E" w14:textId="77777777" w:rsidR="00E176E4" w:rsidRPr="001141C9" w:rsidRDefault="00E176E4" w:rsidP="006929BD">
            <w:pPr>
              <w:pStyle w:val="TAC"/>
              <w:keepNext w:val="0"/>
              <w:keepLines w:val="0"/>
              <w:rPr>
                <w:lang w:eastAsia="en-GB"/>
              </w:rPr>
            </w:pPr>
            <w:r w:rsidRPr="001141C9">
              <w:rPr>
                <w:lang w:eastAsia="zh-CN" w:bidi="ar"/>
              </w:rPr>
              <w:t>CA_n48(4</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1F776"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1D8C351F"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344B6A"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E13A0"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3AD2E" w14:textId="77777777" w:rsidR="00E176E4" w:rsidRPr="001141C9" w:rsidRDefault="00E176E4" w:rsidP="006929BD">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977F34" w14:textId="77777777" w:rsidR="00E176E4" w:rsidRPr="001141C9" w:rsidRDefault="00E176E4" w:rsidP="006929BD">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797EE" w14:textId="77777777" w:rsidR="00E176E4" w:rsidRPr="001141C9" w:rsidRDefault="00E176E4" w:rsidP="006929BD">
            <w:pPr>
              <w:pStyle w:val="TAC"/>
              <w:keepNext w:val="0"/>
              <w:keepLines w:val="0"/>
              <w:rPr>
                <w:lang w:eastAsia="zh-CN"/>
              </w:rPr>
            </w:pPr>
          </w:p>
        </w:tc>
      </w:tr>
      <w:tr w:rsidR="00E176E4" w:rsidRPr="001141C9" w14:paraId="0DE21397"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DE9E73" w14:textId="77777777" w:rsidR="00E176E4" w:rsidRPr="001141C9" w:rsidRDefault="00E176E4" w:rsidP="006929BD">
            <w:pPr>
              <w:pStyle w:val="TAC"/>
              <w:keepNext w:val="0"/>
              <w:keepLines w:val="0"/>
              <w:rPr>
                <w:lang w:eastAsia="zh-CN"/>
              </w:rPr>
            </w:pPr>
            <w:r w:rsidRPr="001141C9">
              <w:rPr>
                <w:lang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17536" w14:textId="77777777" w:rsidR="00E176E4" w:rsidRPr="001141C9" w:rsidRDefault="00E176E4" w:rsidP="006929BD">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CAA6921" w14:textId="77777777" w:rsidR="00E176E4" w:rsidRPr="001141C9" w:rsidRDefault="00E176E4" w:rsidP="006929BD">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8FE451" w14:textId="77777777" w:rsidR="00E176E4" w:rsidRPr="001141C9" w:rsidRDefault="00E176E4" w:rsidP="006929BD">
            <w:pPr>
              <w:pStyle w:val="TAC"/>
              <w:keepNext w:val="0"/>
              <w:keepLines w:val="0"/>
              <w:rPr>
                <w:lang w:eastAsia="en-GB"/>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6BC49"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5CDE3D04"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163DE1"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0B928"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DBF3E6" w14:textId="77777777" w:rsidR="00E176E4" w:rsidRPr="001141C9" w:rsidRDefault="00E176E4" w:rsidP="006929BD">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287328" w14:textId="77777777" w:rsidR="00E176E4" w:rsidRPr="001141C9" w:rsidRDefault="00E176E4" w:rsidP="006929BD">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68CA3" w14:textId="77777777" w:rsidR="00E176E4" w:rsidRPr="001141C9" w:rsidRDefault="00E176E4" w:rsidP="006929BD">
            <w:pPr>
              <w:pStyle w:val="TAC"/>
              <w:keepNext w:val="0"/>
              <w:keepLines w:val="0"/>
              <w:rPr>
                <w:lang w:eastAsia="zh-CN"/>
              </w:rPr>
            </w:pPr>
          </w:p>
        </w:tc>
      </w:tr>
      <w:tr w:rsidR="00E176E4" w:rsidRPr="001141C9" w14:paraId="0BA8C8AF"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D7A4E8" w14:textId="77777777" w:rsidR="00E176E4" w:rsidRPr="001141C9" w:rsidRDefault="00E176E4" w:rsidP="006929BD">
            <w:pPr>
              <w:pStyle w:val="TAC"/>
              <w:keepNext w:val="0"/>
              <w:keepLines w:val="0"/>
              <w:rPr>
                <w:lang w:eastAsia="zh-CN"/>
              </w:rPr>
            </w:pPr>
            <w:r w:rsidRPr="001141C9">
              <w:rPr>
                <w:lang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E4C0B" w14:textId="77777777" w:rsidR="00E176E4" w:rsidRPr="001141C9" w:rsidRDefault="00E176E4" w:rsidP="006929BD">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E183430" w14:textId="77777777" w:rsidR="00E176E4" w:rsidRPr="001141C9" w:rsidRDefault="00E176E4" w:rsidP="006929BD">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96E862" w14:textId="77777777" w:rsidR="00E176E4" w:rsidRPr="001141C9" w:rsidRDefault="00E176E4" w:rsidP="006929BD">
            <w:pPr>
              <w:pStyle w:val="TAC"/>
              <w:keepNext w:val="0"/>
              <w:keepLines w:val="0"/>
              <w:rPr>
                <w:lang w:eastAsia="en-GB"/>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DD45D"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0F2792AE"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278D55"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5D2B7"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519258" w14:textId="77777777" w:rsidR="00E176E4" w:rsidRPr="001141C9" w:rsidRDefault="00E176E4" w:rsidP="006929BD">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6807F8" w14:textId="77777777" w:rsidR="00E176E4" w:rsidRPr="001141C9" w:rsidRDefault="00E176E4" w:rsidP="006929BD">
            <w:pPr>
              <w:pStyle w:val="TAC"/>
              <w:keepNext w:val="0"/>
              <w:keepLines w:val="0"/>
              <w:rPr>
                <w:lang w:eastAsia="en-GB"/>
              </w:rPr>
            </w:pPr>
            <w:r w:rsidRPr="001141C9">
              <w:rPr>
                <w:lang w:eastAsia="zh-CN" w:bidi="ar"/>
              </w:rPr>
              <w:t>CA_n71(2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6924E" w14:textId="77777777" w:rsidR="00E176E4" w:rsidRPr="001141C9" w:rsidRDefault="00E176E4" w:rsidP="006929BD">
            <w:pPr>
              <w:pStyle w:val="TAC"/>
              <w:keepNext w:val="0"/>
              <w:keepLines w:val="0"/>
              <w:rPr>
                <w:lang w:eastAsia="zh-CN"/>
              </w:rPr>
            </w:pPr>
          </w:p>
        </w:tc>
      </w:tr>
      <w:tr w:rsidR="00E176E4" w:rsidRPr="001141C9" w14:paraId="0C235DC2"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32D69A" w14:textId="77777777" w:rsidR="00E176E4" w:rsidRPr="001141C9" w:rsidRDefault="00E176E4" w:rsidP="006929BD">
            <w:pPr>
              <w:pStyle w:val="TAC"/>
              <w:keepNext w:val="0"/>
              <w:keepLines w:val="0"/>
              <w:rPr>
                <w:lang w:eastAsia="zh-CN"/>
              </w:rPr>
            </w:pPr>
            <w:r w:rsidRPr="001141C9">
              <w:rPr>
                <w:lang w:eastAsia="en-GB"/>
              </w:rPr>
              <w:lastRenderedPageBreak/>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FD765" w14:textId="77777777" w:rsidR="00E176E4" w:rsidRPr="001141C9" w:rsidRDefault="00E176E4" w:rsidP="006929BD">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8D70481" w14:textId="77777777" w:rsidR="00E176E4" w:rsidRPr="001141C9" w:rsidRDefault="00E176E4" w:rsidP="006929BD">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D46EED" w14:textId="77777777" w:rsidR="00E176E4" w:rsidRPr="001141C9" w:rsidRDefault="00E176E4" w:rsidP="006929BD">
            <w:pPr>
              <w:pStyle w:val="TAC"/>
              <w:keepNext w:val="0"/>
              <w:keepLines w:val="0"/>
              <w:rPr>
                <w:lang w:eastAsia="en-GB"/>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05E6D"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11E0B155"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D08D01"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E3BAD"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042D4B" w14:textId="77777777" w:rsidR="00E176E4" w:rsidRPr="001141C9" w:rsidRDefault="00E176E4" w:rsidP="006929BD">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4A8119" w14:textId="77777777" w:rsidR="00E176E4" w:rsidRPr="001141C9" w:rsidRDefault="00E176E4" w:rsidP="006929BD">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7504E" w14:textId="77777777" w:rsidR="00E176E4" w:rsidRPr="001141C9" w:rsidRDefault="00E176E4" w:rsidP="006929BD">
            <w:pPr>
              <w:pStyle w:val="TAC"/>
              <w:keepNext w:val="0"/>
              <w:keepLines w:val="0"/>
              <w:rPr>
                <w:lang w:eastAsia="zh-CN"/>
              </w:rPr>
            </w:pPr>
          </w:p>
        </w:tc>
      </w:tr>
      <w:tr w:rsidR="00E176E4" w:rsidRPr="001141C9" w14:paraId="740C36C5"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FFBA0E" w14:textId="77777777" w:rsidR="00E176E4" w:rsidRPr="001141C9" w:rsidRDefault="00E176E4" w:rsidP="006929BD">
            <w:pPr>
              <w:pStyle w:val="TAC"/>
              <w:keepNext w:val="0"/>
              <w:keepLines w:val="0"/>
              <w:rPr>
                <w:lang w:eastAsia="zh-CN"/>
              </w:rPr>
            </w:pPr>
            <w:r w:rsidRPr="001141C9">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1A36C" w14:textId="77777777" w:rsidR="00E176E4" w:rsidRPr="001141C9" w:rsidRDefault="00E176E4" w:rsidP="006929BD">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373548" w14:textId="77777777" w:rsidR="00E176E4" w:rsidRPr="001141C9" w:rsidRDefault="00E176E4" w:rsidP="006929BD">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03FD33" w14:textId="77777777" w:rsidR="00E176E4" w:rsidRPr="001141C9" w:rsidRDefault="00E176E4" w:rsidP="006929BD">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55289" w14:textId="77777777" w:rsidR="00E176E4" w:rsidRPr="001141C9" w:rsidRDefault="00E176E4" w:rsidP="006929BD">
            <w:pPr>
              <w:pStyle w:val="TAC"/>
              <w:keepNext w:val="0"/>
              <w:keepLines w:val="0"/>
              <w:rPr>
                <w:lang w:eastAsia="zh-CN"/>
              </w:rPr>
            </w:pPr>
            <w:r w:rsidRPr="001141C9">
              <w:rPr>
                <w:rFonts w:cs="Arial"/>
              </w:rPr>
              <w:t>0</w:t>
            </w:r>
          </w:p>
        </w:tc>
      </w:tr>
      <w:tr w:rsidR="00E176E4" w:rsidRPr="001141C9" w14:paraId="0632B8DE"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139E1E14"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F49825"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7D83BB" w14:textId="77777777" w:rsidR="00E176E4" w:rsidRPr="001141C9" w:rsidRDefault="00E176E4" w:rsidP="006929BD">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3370ED" w14:textId="77777777" w:rsidR="00E176E4" w:rsidRPr="001141C9" w:rsidRDefault="00E176E4" w:rsidP="006929BD">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025B1" w14:textId="77777777" w:rsidR="00E176E4" w:rsidRPr="001141C9" w:rsidRDefault="00E176E4" w:rsidP="006929BD">
            <w:pPr>
              <w:pStyle w:val="TAC"/>
              <w:keepNext w:val="0"/>
              <w:keepLines w:val="0"/>
              <w:rPr>
                <w:lang w:eastAsia="zh-CN"/>
              </w:rPr>
            </w:pPr>
          </w:p>
        </w:tc>
      </w:tr>
      <w:tr w:rsidR="00E176E4" w:rsidRPr="001141C9" w14:paraId="222782B8"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62EACDA6"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E05190"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A5EF9C" w14:textId="77777777" w:rsidR="00E176E4" w:rsidRPr="001141C9" w:rsidRDefault="00E176E4" w:rsidP="006929BD">
            <w:pPr>
              <w:pStyle w:val="TAC"/>
              <w:keepNext w:val="0"/>
              <w:keepLines w:val="0"/>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4E5F588" w14:textId="77777777" w:rsidR="00E176E4" w:rsidRPr="001141C9" w:rsidRDefault="00E176E4" w:rsidP="006929BD">
            <w:pPr>
              <w:pStyle w:val="TAC"/>
              <w:keepNext w:val="0"/>
              <w:keepLines w:val="0"/>
              <w:rPr>
                <w:lang w:eastAsia="zh-CN" w:bidi="ar"/>
              </w:rPr>
            </w:pPr>
            <w:r w:rsidRPr="001141C9">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955A6" w14:textId="77777777" w:rsidR="00E176E4" w:rsidRPr="001141C9" w:rsidRDefault="00E176E4" w:rsidP="006929BD">
            <w:pPr>
              <w:pStyle w:val="TAC"/>
              <w:keepNext w:val="0"/>
              <w:keepLines w:val="0"/>
              <w:rPr>
                <w:lang w:eastAsia="zh-CN"/>
              </w:rPr>
            </w:pPr>
            <w:r w:rsidRPr="001141C9">
              <w:rPr>
                <w:rFonts w:hint="eastAsia"/>
                <w:lang w:eastAsia="zh-CN"/>
              </w:rPr>
              <w:t>4</w:t>
            </w:r>
            <w:r w:rsidRPr="001141C9">
              <w:rPr>
                <w:lang w:eastAsia="zh-CN"/>
              </w:rPr>
              <w:t xml:space="preserve"> and 5</w:t>
            </w:r>
          </w:p>
        </w:tc>
      </w:tr>
      <w:tr w:rsidR="00E176E4" w:rsidRPr="001141C9" w14:paraId="6618606F"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CE9646"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7D591"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790938" w14:textId="77777777" w:rsidR="00E176E4" w:rsidRPr="001141C9" w:rsidRDefault="00E176E4" w:rsidP="006929BD">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06398C2" w14:textId="77777777" w:rsidR="00E176E4" w:rsidRPr="001141C9" w:rsidRDefault="00E176E4" w:rsidP="006929BD">
            <w:pPr>
              <w:pStyle w:val="TAC"/>
              <w:keepNext w:val="0"/>
              <w:keepLines w:val="0"/>
              <w:rPr>
                <w:lang w:eastAsia="zh-CN" w:bidi="ar"/>
              </w:rPr>
            </w:pPr>
            <w:r w:rsidRPr="001141C9">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84E80" w14:textId="77777777" w:rsidR="00E176E4" w:rsidRPr="001141C9" w:rsidRDefault="00E176E4" w:rsidP="006929BD">
            <w:pPr>
              <w:pStyle w:val="TAC"/>
              <w:keepNext w:val="0"/>
              <w:keepLines w:val="0"/>
              <w:rPr>
                <w:lang w:eastAsia="zh-CN"/>
              </w:rPr>
            </w:pPr>
          </w:p>
        </w:tc>
      </w:tr>
      <w:tr w:rsidR="00E176E4" w:rsidRPr="001141C9" w14:paraId="0F43AD65"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387DA8" w14:textId="77777777" w:rsidR="00E176E4" w:rsidRPr="001141C9" w:rsidRDefault="00E176E4" w:rsidP="006929BD">
            <w:pPr>
              <w:pStyle w:val="TAC"/>
              <w:keepNext w:val="0"/>
              <w:keepLines w:val="0"/>
              <w:rPr>
                <w:lang w:eastAsia="zh-CN"/>
              </w:rPr>
            </w:pPr>
            <w:r w:rsidRPr="001141C9">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96F20" w14:textId="77777777" w:rsidR="00E176E4" w:rsidRPr="001141C9" w:rsidRDefault="00E176E4" w:rsidP="006929BD">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1068D0FB" w14:textId="77777777" w:rsidR="00E176E4" w:rsidRPr="001141C9" w:rsidRDefault="00E176E4" w:rsidP="006929BD">
            <w:pPr>
              <w:pStyle w:val="TAC"/>
              <w:keepNext w:val="0"/>
              <w:keepLines w:val="0"/>
              <w:rPr>
                <w:lang w:eastAsia="zh-CN"/>
              </w:rPr>
            </w:pPr>
            <w:r w:rsidRPr="001141C9">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025E30F" w14:textId="77777777" w:rsidR="00E176E4" w:rsidRPr="001141C9" w:rsidRDefault="00E176E4" w:rsidP="006929BD">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8480ED" w14:textId="77777777" w:rsidR="00E176E4" w:rsidRPr="001141C9" w:rsidRDefault="00E176E4" w:rsidP="006929BD">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2F311" w14:textId="77777777" w:rsidR="00E176E4" w:rsidRPr="001141C9" w:rsidRDefault="00E176E4" w:rsidP="006929BD">
            <w:pPr>
              <w:pStyle w:val="TAC"/>
              <w:keepNext w:val="0"/>
              <w:keepLines w:val="0"/>
              <w:rPr>
                <w:lang w:eastAsia="zh-CN"/>
              </w:rPr>
            </w:pPr>
            <w:r w:rsidRPr="001141C9">
              <w:rPr>
                <w:rFonts w:cs="Arial"/>
              </w:rPr>
              <w:t>0</w:t>
            </w:r>
          </w:p>
        </w:tc>
      </w:tr>
      <w:tr w:rsidR="00E176E4" w:rsidRPr="001141C9" w14:paraId="207DEE7C"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25FA37B"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0F6A78"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44DB1" w14:textId="77777777" w:rsidR="00E176E4" w:rsidRPr="001141C9" w:rsidRDefault="00E176E4" w:rsidP="006929BD">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D55FCE" w14:textId="77777777" w:rsidR="00E176E4" w:rsidRPr="001141C9" w:rsidRDefault="00E176E4" w:rsidP="006929BD">
            <w:pPr>
              <w:pStyle w:val="TAC"/>
              <w:keepNext w:val="0"/>
              <w:keepLines w:val="0"/>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9603E" w14:textId="77777777" w:rsidR="00E176E4" w:rsidRPr="001141C9" w:rsidRDefault="00E176E4" w:rsidP="006929BD">
            <w:pPr>
              <w:pStyle w:val="TAC"/>
              <w:keepNext w:val="0"/>
              <w:keepLines w:val="0"/>
              <w:rPr>
                <w:lang w:eastAsia="zh-CN"/>
              </w:rPr>
            </w:pPr>
          </w:p>
        </w:tc>
      </w:tr>
      <w:tr w:rsidR="00E176E4" w:rsidRPr="001141C9" w14:paraId="3852D83A"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1A32DB39"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10DAD2"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A77E36" w14:textId="77777777" w:rsidR="00E176E4" w:rsidRPr="001141C9" w:rsidRDefault="00E176E4" w:rsidP="006929BD">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A1A1E1" w14:textId="77777777" w:rsidR="00E176E4" w:rsidRPr="001141C9" w:rsidRDefault="00E176E4" w:rsidP="006929BD">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BFA6B" w14:textId="77777777" w:rsidR="00E176E4" w:rsidRPr="001141C9" w:rsidRDefault="00E176E4" w:rsidP="006929BD">
            <w:pPr>
              <w:pStyle w:val="TAC"/>
              <w:keepNext w:val="0"/>
              <w:keepLines w:val="0"/>
              <w:rPr>
                <w:lang w:eastAsia="zh-CN"/>
              </w:rPr>
            </w:pPr>
            <w:r w:rsidRPr="001141C9">
              <w:rPr>
                <w:rFonts w:cs="Arial"/>
              </w:rPr>
              <w:t>1</w:t>
            </w:r>
          </w:p>
        </w:tc>
      </w:tr>
      <w:tr w:rsidR="00E176E4" w:rsidRPr="001141C9" w14:paraId="761A9A23"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D3DFE90"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BBDD2"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8DDD29" w14:textId="77777777" w:rsidR="00E176E4" w:rsidRPr="001141C9" w:rsidRDefault="00E176E4" w:rsidP="006929BD">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6A2664" w14:textId="77777777" w:rsidR="00E176E4" w:rsidRPr="001141C9" w:rsidRDefault="00E176E4" w:rsidP="006929BD">
            <w:pPr>
              <w:pStyle w:val="TAC"/>
              <w:keepNext w:val="0"/>
              <w:keepLines w:val="0"/>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FA284" w14:textId="77777777" w:rsidR="00E176E4" w:rsidRPr="001141C9" w:rsidRDefault="00E176E4" w:rsidP="006929BD">
            <w:pPr>
              <w:pStyle w:val="TAC"/>
              <w:keepNext w:val="0"/>
              <w:keepLines w:val="0"/>
              <w:rPr>
                <w:lang w:eastAsia="zh-CN"/>
              </w:rPr>
            </w:pPr>
          </w:p>
        </w:tc>
      </w:tr>
      <w:tr w:rsidR="00E176E4" w:rsidRPr="001141C9" w14:paraId="0F363533"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598180A"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DF240D" w14:textId="77777777" w:rsidR="00E176E4" w:rsidRPr="001141C9" w:rsidRDefault="00E176E4" w:rsidP="006929BD">
            <w:pPr>
              <w:pStyle w:val="TAC"/>
              <w:keepNext w:val="0"/>
              <w:keepLines w:val="0"/>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97700A2" w14:textId="77777777" w:rsidR="00E176E4" w:rsidRPr="001141C9" w:rsidRDefault="00E176E4" w:rsidP="006929BD">
            <w:pPr>
              <w:pStyle w:val="TAC"/>
              <w:keepNext w:val="0"/>
              <w:keepLines w:val="0"/>
              <w:rPr>
                <w:rFonts w:cs="Arial"/>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600EA3" w14:textId="77777777" w:rsidR="00E176E4" w:rsidRPr="001141C9" w:rsidRDefault="00E176E4" w:rsidP="006929BD">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11E3724" w14:textId="77777777" w:rsidR="00E176E4" w:rsidRPr="001141C9" w:rsidRDefault="00E176E4" w:rsidP="006929BD">
            <w:pPr>
              <w:pStyle w:val="TAC"/>
              <w:keepNext w:val="0"/>
              <w:keepLines w:val="0"/>
              <w:rPr>
                <w:lang w:eastAsia="zh-CN"/>
              </w:rPr>
            </w:pPr>
            <w:r>
              <w:rPr>
                <w:rFonts w:hint="eastAsia"/>
                <w:lang w:eastAsia="zh-CN"/>
              </w:rPr>
              <w:t>4</w:t>
            </w:r>
            <w:r>
              <w:rPr>
                <w:lang w:eastAsia="zh-CN"/>
              </w:rPr>
              <w:t xml:space="preserve"> and 5</w:t>
            </w:r>
          </w:p>
        </w:tc>
      </w:tr>
      <w:tr w:rsidR="00E176E4" w:rsidRPr="001141C9" w14:paraId="3672A04D"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A3A631"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B7645"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65386A" w14:textId="77777777" w:rsidR="00E176E4" w:rsidRPr="001141C9" w:rsidRDefault="00E176E4" w:rsidP="006929BD">
            <w:pPr>
              <w:pStyle w:val="TAC"/>
              <w:keepNext w:val="0"/>
              <w:keepLines w:val="0"/>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322461" w14:textId="77777777" w:rsidR="00E176E4" w:rsidRPr="001141C9" w:rsidRDefault="00E176E4" w:rsidP="006929BD">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A9066" w14:textId="77777777" w:rsidR="00E176E4" w:rsidRPr="001141C9" w:rsidRDefault="00E176E4" w:rsidP="006929BD">
            <w:pPr>
              <w:pStyle w:val="TAC"/>
              <w:keepNext w:val="0"/>
              <w:keepLines w:val="0"/>
              <w:rPr>
                <w:lang w:eastAsia="zh-CN"/>
              </w:rPr>
            </w:pPr>
          </w:p>
        </w:tc>
      </w:tr>
      <w:tr w:rsidR="00E176E4" w:rsidRPr="001141C9" w14:paraId="4ADE30DB"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7C7E91" w14:textId="77777777" w:rsidR="00E176E4" w:rsidRPr="001141C9" w:rsidRDefault="00E176E4" w:rsidP="006929BD">
            <w:pPr>
              <w:pStyle w:val="TAC"/>
              <w:keepNext w:val="0"/>
              <w:keepLines w:val="0"/>
              <w:rPr>
                <w:lang w:eastAsia="zh-CN"/>
              </w:rPr>
            </w:pPr>
            <w:r w:rsidRPr="001141C9">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05D49" w14:textId="77777777" w:rsidR="00E176E4" w:rsidRPr="001141C9" w:rsidRDefault="00E176E4" w:rsidP="006929BD">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7BD7A6D6" w14:textId="77777777" w:rsidR="00E176E4" w:rsidRPr="001141C9" w:rsidRDefault="00E176E4" w:rsidP="006929BD">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B286079" w14:textId="77777777" w:rsidR="00E176E4" w:rsidRPr="001141C9" w:rsidRDefault="00E176E4" w:rsidP="006929BD">
            <w:pPr>
              <w:pStyle w:val="TAC"/>
              <w:keepNext w:val="0"/>
              <w:keepLines w:val="0"/>
              <w:rPr>
                <w:szCs w:val="18"/>
                <w:lang w:eastAsia="zh-CN" w:bidi="ar"/>
              </w:rPr>
            </w:pPr>
            <w:r w:rsidRPr="001141C9">
              <w:rPr>
                <w:szCs w:val="18"/>
                <w:lang w:eastAsia="zh-CN" w:bidi="ar"/>
              </w:rPr>
              <w:t>5</w:t>
            </w:r>
            <w:r w:rsidRPr="001141C9">
              <w:rPr>
                <w:rFonts w:cs="Arial"/>
                <w:color w:val="000000"/>
                <w:szCs w:val="18"/>
                <w:lang w:eastAsia="zh-CN" w:bidi="ar"/>
              </w:rPr>
              <w:t>, 10,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9B7D4" w14:textId="77777777" w:rsidR="00E176E4" w:rsidRPr="001141C9" w:rsidRDefault="00E176E4" w:rsidP="006929BD">
            <w:pPr>
              <w:pStyle w:val="TAC"/>
              <w:keepNext w:val="0"/>
              <w:keepLines w:val="0"/>
              <w:rPr>
                <w:lang w:eastAsia="zh-CN"/>
              </w:rPr>
            </w:pPr>
            <w:r w:rsidRPr="001141C9">
              <w:t>0</w:t>
            </w:r>
          </w:p>
        </w:tc>
      </w:tr>
      <w:tr w:rsidR="00E176E4" w:rsidRPr="001141C9" w14:paraId="0DFB73DE"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90530AD"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2944FF"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48D6E9" w14:textId="77777777" w:rsidR="00E176E4" w:rsidRPr="001141C9" w:rsidRDefault="00E176E4" w:rsidP="006929BD">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6696E2E" w14:textId="77777777" w:rsidR="00E176E4" w:rsidRPr="001141C9" w:rsidRDefault="00E176E4" w:rsidP="006929BD">
            <w:pPr>
              <w:pStyle w:val="TAC"/>
              <w:keepNext w:val="0"/>
              <w:keepLines w:val="0"/>
              <w:rPr>
                <w:szCs w:val="18"/>
                <w:lang w:eastAsia="zh-CN" w:bidi="ar"/>
              </w:rPr>
            </w:pPr>
            <w:r w:rsidRPr="001141C9">
              <w:rPr>
                <w:szCs w:val="18"/>
                <w:lang w:eastAsia="zh-CN" w:bidi="ar"/>
              </w:rPr>
              <w:t>CA_n77(2</w:t>
            </w:r>
            <w:proofErr w:type="gramStart"/>
            <w:r w:rsidRPr="001141C9">
              <w:rPr>
                <w:szCs w:val="18"/>
                <w:lang w:eastAsia="zh-CN" w:bidi="ar"/>
              </w:rPr>
              <w:t>A)_</w:t>
            </w:r>
            <w:proofErr w:type="gramEnd"/>
            <w:r w:rsidRPr="001141C9">
              <w:rPr>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4A3C4" w14:textId="77777777" w:rsidR="00E176E4" w:rsidRPr="001141C9" w:rsidRDefault="00E176E4" w:rsidP="006929BD">
            <w:pPr>
              <w:pStyle w:val="TAC"/>
              <w:keepNext w:val="0"/>
              <w:keepLines w:val="0"/>
              <w:rPr>
                <w:lang w:eastAsia="zh-CN"/>
              </w:rPr>
            </w:pPr>
          </w:p>
        </w:tc>
      </w:tr>
      <w:tr w:rsidR="00E176E4" w:rsidRPr="001141C9" w14:paraId="11B42DA2"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298C114"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33BCEF"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E3FE29" w14:textId="77777777" w:rsidR="00E176E4" w:rsidRPr="001141C9" w:rsidRDefault="00E176E4" w:rsidP="006929BD">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59A3381" w14:textId="77777777" w:rsidR="00E176E4" w:rsidRPr="001141C9" w:rsidRDefault="00E176E4" w:rsidP="006929BD">
            <w:pPr>
              <w:pStyle w:val="TAC"/>
              <w:keepNext w:val="0"/>
              <w:keepLines w:val="0"/>
              <w:rPr>
                <w:szCs w:val="18"/>
                <w:lang w:eastAsia="zh-CN" w:bidi="ar"/>
              </w:rPr>
            </w:pPr>
            <w:r w:rsidRPr="001141C9">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68FB6" w14:textId="77777777" w:rsidR="00E176E4" w:rsidRPr="001141C9" w:rsidRDefault="00E176E4" w:rsidP="006929BD">
            <w:pPr>
              <w:pStyle w:val="TAC"/>
              <w:keepNext w:val="0"/>
              <w:keepLines w:val="0"/>
              <w:rPr>
                <w:lang w:eastAsia="zh-CN"/>
              </w:rPr>
            </w:pPr>
            <w:r w:rsidRPr="001141C9">
              <w:rPr>
                <w:rFonts w:hint="eastAsia"/>
                <w:lang w:eastAsia="zh-CN"/>
              </w:rPr>
              <w:t>4</w:t>
            </w:r>
            <w:r w:rsidRPr="001141C9">
              <w:rPr>
                <w:lang w:eastAsia="zh-CN"/>
              </w:rPr>
              <w:t xml:space="preserve"> and 5</w:t>
            </w:r>
          </w:p>
        </w:tc>
      </w:tr>
      <w:tr w:rsidR="00E176E4" w:rsidRPr="001141C9" w14:paraId="73F42928"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4764A3"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C914F"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8F8A93" w14:textId="77777777" w:rsidR="00E176E4" w:rsidRPr="001141C9" w:rsidRDefault="00E176E4" w:rsidP="006929BD">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0C3DB15" w14:textId="77777777" w:rsidR="00E176E4" w:rsidRPr="001141C9" w:rsidRDefault="00E176E4" w:rsidP="006929BD">
            <w:pPr>
              <w:pStyle w:val="TAC"/>
              <w:keepNext w:val="0"/>
              <w:keepLines w:val="0"/>
              <w:rPr>
                <w:szCs w:val="18"/>
                <w:lang w:eastAsia="zh-CN" w:bidi="ar"/>
              </w:rPr>
            </w:pPr>
            <w:r w:rsidRPr="001141C9">
              <w:rPr>
                <w:szCs w:val="18"/>
                <w:lang w:eastAsia="zh-CN" w:bidi="ar"/>
              </w:rPr>
              <w:t>CA_n77(2</w:t>
            </w:r>
            <w:proofErr w:type="gramStart"/>
            <w:r w:rsidRPr="001141C9">
              <w:rPr>
                <w:szCs w:val="18"/>
                <w:lang w:eastAsia="zh-CN" w:bidi="ar"/>
              </w:rPr>
              <w:t>A)_</w:t>
            </w:r>
            <w:proofErr w:type="gramEnd"/>
            <w:r w:rsidRPr="001141C9">
              <w:rPr>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87884" w14:textId="77777777" w:rsidR="00E176E4" w:rsidRPr="001141C9" w:rsidRDefault="00E176E4" w:rsidP="006929BD">
            <w:pPr>
              <w:pStyle w:val="TAC"/>
              <w:keepNext w:val="0"/>
              <w:keepLines w:val="0"/>
              <w:rPr>
                <w:lang w:eastAsia="zh-CN"/>
              </w:rPr>
            </w:pPr>
          </w:p>
        </w:tc>
      </w:tr>
      <w:tr w:rsidR="00E176E4" w:rsidRPr="001141C9" w14:paraId="7F664B0E"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DBCF20" w14:textId="77777777" w:rsidR="00E176E4" w:rsidRPr="001141C9" w:rsidRDefault="00E176E4" w:rsidP="006929BD">
            <w:pPr>
              <w:pStyle w:val="TAC"/>
              <w:keepNext w:val="0"/>
              <w:keepLines w:val="0"/>
              <w:rPr>
                <w:lang w:eastAsia="zh-CN"/>
              </w:rPr>
            </w:pPr>
            <w:r w:rsidRPr="001141C9">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5F889" w14:textId="77777777" w:rsidR="00E176E4" w:rsidRPr="001141C9" w:rsidRDefault="00E176E4" w:rsidP="006929BD">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13C67A1" w14:textId="77777777" w:rsidR="00E176E4" w:rsidRPr="001141C9" w:rsidRDefault="00E176E4" w:rsidP="006929BD">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604661" w14:textId="77777777" w:rsidR="00E176E4" w:rsidRPr="001141C9" w:rsidRDefault="00E176E4" w:rsidP="006929BD">
            <w:pPr>
              <w:pStyle w:val="TAC"/>
              <w:keepNext w:val="0"/>
              <w:keepLines w:val="0"/>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8EE9A" w14:textId="77777777" w:rsidR="00E176E4" w:rsidRPr="001141C9" w:rsidRDefault="00E176E4" w:rsidP="006929BD">
            <w:pPr>
              <w:pStyle w:val="TAC"/>
              <w:keepNext w:val="0"/>
              <w:keepLines w:val="0"/>
              <w:rPr>
                <w:lang w:eastAsia="zh-CN"/>
              </w:rPr>
            </w:pPr>
            <w:r w:rsidRPr="001141C9">
              <w:rPr>
                <w:rFonts w:cs="Arial"/>
              </w:rPr>
              <w:t>0</w:t>
            </w:r>
          </w:p>
        </w:tc>
      </w:tr>
      <w:tr w:rsidR="00E176E4" w:rsidRPr="001141C9" w14:paraId="289363E8"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125A525F"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16CAC6"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6DD39D" w14:textId="77777777" w:rsidR="00E176E4" w:rsidRPr="001141C9" w:rsidRDefault="00E176E4" w:rsidP="006929BD">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5C0506" w14:textId="77777777" w:rsidR="00E176E4" w:rsidRPr="001141C9" w:rsidRDefault="00E176E4" w:rsidP="006929BD">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9B2F7" w14:textId="77777777" w:rsidR="00E176E4" w:rsidRPr="001141C9" w:rsidRDefault="00E176E4" w:rsidP="006929BD">
            <w:pPr>
              <w:pStyle w:val="TAC"/>
              <w:keepNext w:val="0"/>
              <w:keepLines w:val="0"/>
              <w:rPr>
                <w:lang w:eastAsia="zh-CN"/>
              </w:rPr>
            </w:pPr>
          </w:p>
        </w:tc>
      </w:tr>
      <w:tr w:rsidR="00E176E4" w:rsidRPr="001141C9" w14:paraId="6CA69BFB"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96C7B45"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C1E48E"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9D0EF" w14:textId="77777777" w:rsidR="00E176E4" w:rsidRPr="001141C9" w:rsidRDefault="00E176E4" w:rsidP="006929BD">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814741" w14:textId="77777777" w:rsidR="00E176E4" w:rsidRPr="001141C9" w:rsidRDefault="00E176E4" w:rsidP="006929BD">
            <w:pPr>
              <w:pStyle w:val="TAC"/>
              <w:keepNext w:val="0"/>
              <w:keepLines w:val="0"/>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747B4" w14:textId="77777777" w:rsidR="00E176E4" w:rsidRPr="001141C9" w:rsidRDefault="00E176E4" w:rsidP="006929BD">
            <w:pPr>
              <w:pStyle w:val="TAC"/>
              <w:keepNext w:val="0"/>
              <w:keepLines w:val="0"/>
              <w:rPr>
                <w:lang w:eastAsia="zh-CN"/>
              </w:rPr>
            </w:pPr>
            <w:r w:rsidRPr="001141C9">
              <w:rPr>
                <w:rFonts w:cs="Arial"/>
              </w:rPr>
              <w:t>1</w:t>
            </w:r>
          </w:p>
        </w:tc>
      </w:tr>
      <w:tr w:rsidR="00E176E4" w:rsidRPr="001141C9" w14:paraId="51709B06"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EBAD2FC"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3CEF7A"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BC04AB" w14:textId="77777777" w:rsidR="00E176E4" w:rsidRPr="001141C9" w:rsidRDefault="00E176E4" w:rsidP="006929BD">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0BFCF3" w14:textId="77777777" w:rsidR="00E176E4" w:rsidRPr="001141C9" w:rsidRDefault="00E176E4" w:rsidP="006929BD">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3AE3F" w14:textId="77777777" w:rsidR="00E176E4" w:rsidRPr="001141C9" w:rsidRDefault="00E176E4" w:rsidP="006929BD">
            <w:pPr>
              <w:pStyle w:val="TAC"/>
              <w:keepNext w:val="0"/>
              <w:keepLines w:val="0"/>
              <w:rPr>
                <w:lang w:eastAsia="zh-CN"/>
              </w:rPr>
            </w:pPr>
          </w:p>
        </w:tc>
      </w:tr>
      <w:tr w:rsidR="00E176E4" w:rsidRPr="001141C9" w14:paraId="627C309F"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67F823D9"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842089"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E10668" w14:textId="77777777" w:rsidR="00E176E4" w:rsidRPr="001141C9" w:rsidRDefault="00E176E4" w:rsidP="006929BD">
            <w:pPr>
              <w:pStyle w:val="TAC"/>
              <w:keepNext w:val="0"/>
              <w:keepLines w:val="0"/>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BBF8711" w14:textId="77777777" w:rsidR="00E176E4" w:rsidRPr="001141C9" w:rsidRDefault="00E176E4" w:rsidP="006929BD">
            <w:pPr>
              <w:pStyle w:val="TAC"/>
              <w:keepNext w:val="0"/>
              <w:keepLines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D755C" w14:textId="77777777" w:rsidR="00E176E4" w:rsidRPr="001141C9" w:rsidRDefault="00E176E4" w:rsidP="006929BD">
            <w:pPr>
              <w:pStyle w:val="TAC"/>
              <w:keepNext w:val="0"/>
              <w:keepLines w:val="0"/>
              <w:rPr>
                <w:lang w:eastAsia="zh-CN"/>
              </w:rPr>
            </w:pPr>
            <w:r w:rsidRPr="001141C9">
              <w:rPr>
                <w:rFonts w:hint="eastAsia"/>
                <w:lang w:eastAsia="zh-CN"/>
              </w:rPr>
              <w:t>4</w:t>
            </w:r>
            <w:r w:rsidRPr="001141C9">
              <w:rPr>
                <w:lang w:eastAsia="zh-CN"/>
              </w:rPr>
              <w:t xml:space="preserve"> and 5</w:t>
            </w:r>
          </w:p>
        </w:tc>
      </w:tr>
      <w:tr w:rsidR="00E176E4" w:rsidRPr="001141C9" w14:paraId="3697DC46"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623AAC"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1BC70"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56FA5D" w14:textId="77777777" w:rsidR="00E176E4" w:rsidRPr="001141C9" w:rsidRDefault="00E176E4" w:rsidP="006929BD">
            <w:pPr>
              <w:pStyle w:val="TAC"/>
              <w:keepNext w:val="0"/>
              <w:keepLines w:val="0"/>
              <w:rPr>
                <w:rFonts w:cs="Arial"/>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CFAE48" w14:textId="77777777" w:rsidR="00E176E4" w:rsidRPr="001141C9" w:rsidRDefault="00E176E4" w:rsidP="006929BD">
            <w:pPr>
              <w:pStyle w:val="TAC"/>
              <w:keepNext w:val="0"/>
              <w:keepLines w:val="0"/>
              <w:rPr>
                <w:lang w:eastAsia="zh-CN" w:bidi="ar"/>
              </w:rPr>
            </w:pPr>
            <w:r w:rsidRPr="001141C9">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DDA99" w14:textId="77777777" w:rsidR="00E176E4" w:rsidRPr="001141C9" w:rsidRDefault="00E176E4" w:rsidP="006929BD">
            <w:pPr>
              <w:pStyle w:val="TAC"/>
              <w:keepNext w:val="0"/>
              <w:keepLines w:val="0"/>
              <w:rPr>
                <w:lang w:eastAsia="zh-CN"/>
              </w:rPr>
            </w:pPr>
          </w:p>
        </w:tc>
      </w:tr>
      <w:tr w:rsidR="00E176E4" w:rsidRPr="001141C9" w14:paraId="2D8E342E"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EA4836" w14:textId="77777777" w:rsidR="00E176E4" w:rsidRPr="001141C9" w:rsidRDefault="00E176E4" w:rsidP="006929BD">
            <w:pPr>
              <w:pStyle w:val="TAC"/>
              <w:keepNext w:val="0"/>
              <w:keepLines w:val="0"/>
              <w:rPr>
                <w:lang w:eastAsia="zh-CN"/>
              </w:rPr>
            </w:pPr>
            <w:r w:rsidRPr="001141C9">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13735" w14:textId="77777777" w:rsidR="00E176E4" w:rsidRPr="001141C9" w:rsidRDefault="00E176E4" w:rsidP="006929BD">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430F9BD5" w14:textId="77777777" w:rsidR="00E176E4" w:rsidRPr="001141C9" w:rsidRDefault="00E176E4" w:rsidP="006929BD">
            <w:pPr>
              <w:pStyle w:val="TAC"/>
              <w:keepNext w:val="0"/>
              <w:keepLines w:val="0"/>
              <w:rPr>
                <w:lang w:eastAsia="zh-CN"/>
              </w:rPr>
            </w:pPr>
            <w:r w:rsidRPr="001141C9">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8DA2155" w14:textId="77777777" w:rsidR="00E176E4" w:rsidRPr="001141C9" w:rsidRDefault="00E176E4" w:rsidP="006929BD">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3D8361" w14:textId="77777777" w:rsidR="00E176E4" w:rsidRPr="001141C9" w:rsidRDefault="00E176E4" w:rsidP="006929BD">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627B6" w14:textId="77777777" w:rsidR="00E176E4" w:rsidRPr="001141C9" w:rsidRDefault="00E176E4" w:rsidP="006929BD">
            <w:pPr>
              <w:pStyle w:val="TAC"/>
              <w:keepNext w:val="0"/>
              <w:keepLines w:val="0"/>
              <w:rPr>
                <w:lang w:eastAsia="zh-CN"/>
              </w:rPr>
            </w:pPr>
            <w:r w:rsidRPr="001141C9">
              <w:t>0</w:t>
            </w:r>
          </w:p>
        </w:tc>
      </w:tr>
      <w:tr w:rsidR="00E176E4" w:rsidRPr="001141C9" w14:paraId="40443B37"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37491FE"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118979"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D3DCBF" w14:textId="77777777" w:rsidR="00E176E4" w:rsidRPr="001141C9" w:rsidRDefault="00E176E4" w:rsidP="006929BD">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C8538C" w14:textId="77777777" w:rsidR="00E176E4" w:rsidRPr="001141C9" w:rsidRDefault="00E176E4" w:rsidP="006929BD">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9D244" w14:textId="77777777" w:rsidR="00E176E4" w:rsidRPr="001141C9" w:rsidRDefault="00E176E4" w:rsidP="006929BD">
            <w:pPr>
              <w:pStyle w:val="TAC"/>
              <w:keepNext w:val="0"/>
              <w:keepLines w:val="0"/>
              <w:rPr>
                <w:lang w:eastAsia="zh-CN"/>
              </w:rPr>
            </w:pPr>
          </w:p>
        </w:tc>
      </w:tr>
      <w:tr w:rsidR="00E176E4" w:rsidRPr="001141C9" w14:paraId="028E5966"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14A095E2"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A2BDF7"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E95C7" w14:textId="77777777" w:rsidR="00E176E4" w:rsidRPr="001141C9" w:rsidRDefault="00E176E4" w:rsidP="006929BD">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A4E69C" w14:textId="77777777" w:rsidR="00E176E4" w:rsidRPr="001141C9" w:rsidRDefault="00E176E4" w:rsidP="006929BD">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FB70E" w14:textId="77777777" w:rsidR="00E176E4" w:rsidRPr="001141C9" w:rsidRDefault="00E176E4" w:rsidP="006929BD">
            <w:pPr>
              <w:pStyle w:val="TAC"/>
              <w:keepNext w:val="0"/>
              <w:keepLines w:val="0"/>
              <w:rPr>
                <w:lang w:eastAsia="zh-CN"/>
              </w:rPr>
            </w:pPr>
            <w:r w:rsidRPr="001141C9">
              <w:t>1</w:t>
            </w:r>
          </w:p>
        </w:tc>
      </w:tr>
      <w:tr w:rsidR="00E176E4" w:rsidRPr="001141C9" w14:paraId="557BD851"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A085235"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467EEB"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7FC8AC" w14:textId="77777777" w:rsidR="00E176E4" w:rsidRPr="001141C9" w:rsidRDefault="00E176E4" w:rsidP="006929BD">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425D60" w14:textId="77777777" w:rsidR="00E176E4" w:rsidRPr="001141C9" w:rsidRDefault="00E176E4" w:rsidP="006929BD">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5257B" w14:textId="77777777" w:rsidR="00E176E4" w:rsidRPr="001141C9" w:rsidRDefault="00E176E4" w:rsidP="006929BD">
            <w:pPr>
              <w:pStyle w:val="TAC"/>
              <w:keepNext w:val="0"/>
              <w:keepLines w:val="0"/>
              <w:rPr>
                <w:lang w:eastAsia="zh-CN"/>
              </w:rPr>
            </w:pPr>
          </w:p>
        </w:tc>
      </w:tr>
      <w:tr w:rsidR="00E176E4" w:rsidRPr="001141C9" w14:paraId="61600BA0"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B26865A"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FCE5E3"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0C2257" w14:textId="77777777" w:rsidR="00E176E4" w:rsidRPr="001141C9" w:rsidRDefault="00E176E4" w:rsidP="006929BD">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8E1428" w14:textId="77777777" w:rsidR="00E176E4" w:rsidRPr="001141C9" w:rsidRDefault="00E176E4" w:rsidP="006929BD">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83758" w14:textId="77777777" w:rsidR="00E176E4" w:rsidRPr="001141C9" w:rsidRDefault="00E176E4" w:rsidP="006929BD">
            <w:pPr>
              <w:pStyle w:val="TAC"/>
              <w:keepNext w:val="0"/>
              <w:keepLines w:val="0"/>
              <w:rPr>
                <w:lang w:eastAsia="zh-CN"/>
              </w:rPr>
            </w:pPr>
            <w:r w:rsidRPr="001141C9">
              <w:t>2</w:t>
            </w:r>
          </w:p>
        </w:tc>
      </w:tr>
      <w:tr w:rsidR="00E176E4" w:rsidRPr="001141C9" w14:paraId="697976D0"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CAADF1A"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3DCA75"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8C8E19" w14:textId="77777777" w:rsidR="00E176E4" w:rsidRPr="001141C9" w:rsidRDefault="00E176E4" w:rsidP="006929BD">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341347" w14:textId="77777777" w:rsidR="00E176E4" w:rsidRPr="001141C9" w:rsidRDefault="00E176E4" w:rsidP="006929BD">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44C22" w14:textId="77777777" w:rsidR="00E176E4" w:rsidRPr="001141C9" w:rsidRDefault="00E176E4" w:rsidP="006929BD">
            <w:pPr>
              <w:pStyle w:val="TAC"/>
              <w:keepNext w:val="0"/>
              <w:keepLines w:val="0"/>
              <w:rPr>
                <w:lang w:eastAsia="zh-CN"/>
              </w:rPr>
            </w:pPr>
          </w:p>
        </w:tc>
      </w:tr>
      <w:tr w:rsidR="00E176E4" w:rsidRPr="001141C9" w14:paraId="29B0DB0B"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3CFE7D2"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FD5077"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048B5E" w14:textId="77777777" w:rsidR="00E176E4" w:rsidRPr="001141C9" w:rsidRDefault="00E176E4" w:rsidP="006929BD">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638073" w14:textId="77777777" w:rsidR="00E176E4" w:rsidRPr="001141C9" w:rsidRDefault="00E176E4" w:rsidP="006929BD">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37374" w14:textId="77777777" w:rsidR="00E176E4" w:rsidRPr="001141C9" w:rsidRDefault="00E176E4" w:rsidP="006929BD">
            <w:pPr>
              <w:pStyle w:val="TAC"/>
              <w:keepNext w:val="0"/>
              <w:keepLines w:val="0"/>
              <w:rPr>
                <w:lang w:eastAsia="zh-CN"/>
              </w:rPr>
            </w:pPr>
            <w:r w:rsidRPr="001141C9">
              <w:t>3</w:t>
            </w:r>
          </w:p>
        </w:tc>
      </w:tr>
      <w:tr w:rsidR="00E176E4" w:rsidRPr="001141C9" w14:paraId="46D079DA"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0D00DCA"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DBB39"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F4666E" w14:textId="77777777" w:rsidR="00E176E4" w:rsidRPr="001141C9" w:rsidRDefault="00E176E4" w:rsidP="006929BD">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0A5E67" w14:textId="77777777" w:rsidR="00E176E4" w:rsidRPr="001141C9" w:rsidRDefault="00E176E4" w:rsidP="006929BD">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48A74" w14:textId="77777777" w:rsidR="00E176E4" w:rsidRPr="001141C9" w:rsidRDefault="00E176E4" w:rsidP="006929BD">
            <w:pPr>
              <w:pStyle w:val="TAC"/>
              <w:keepNext w:val="0"/>
              <w:keepLines w:val="0"/>
              <w:rPr>
                <w:lang w:eastAsia="zh-CN"/>
              </w:rPr>
            </w:pPr>
          </w:p>
        </w:tc>
      </w:tr>
      <w:tr w:rsidR="00E176E4" w:rsidRPr="001141C9" w14:paraId="5C7CA21F"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6DF87D2"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6A6526" w14:textId="77777777" w:rsidR="00E176E4" w:rsidRPr="001141C9" w:rsidRDefault="00E176E4" w:rsidP="006929BD">
            <w:pPr>
              <w:pStyle w:val="TAC"/>
              <w:keepNext w:val="0"/>
              <w:keepLines w:val="0"/>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4B71ED2" w14:textId="77777777" w:rsidR="00E176E4" w:rsidRPr="001141C9" w:rsidRDefault="00E176E4" w:rsidP="006929BD">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264B16" w14:textId="77777777" w:rsidR="00E176E4" w:rsidRPr="001141C9" w:rsidRDefault="00E176E4" w:rsidP="006929BD">
            <w:pPr>
              <w:pStyle w:val="TAC"/>
              <w:keepNext w:val="0"/>
              <w:keepLines w:val="0"/>
              <w:rPr>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1360" w:type="dxa"/>
            <w:tcBorders>
              <w:top w:val="nil"/>
              <w:left w:val="single" w:sz="4" w:space="0" w:color="auto"/>
              <w:bottom w:val="nil"/>
              <w:right w:val="single" w:sz="4" w:space="0" w:color="auto"/>
            </w:tcBorders>
            <w:shd w:val="clear" w:color="auto" w:fill="auto"/>
            <w:vAlign w:val="center"/>
          </w:tcPr>
          <w:p w14:paraId="481B5AF1" w14:textId="77777777" w:rsidR="00E176E4" w:rsidRPr="001141C9" w:rsidRDefault="00E176E4" w:rsidP="006929BD">
            <w:pPr>
              <w:pStyle w:val="TAC"/>
              <w:keepNext w:val="0"/>
              <w:keepLines w:val="0"/>
              <w:rPr>
                <w:lang w:eastAsia="zh-CN"/>
              </w:rPr>
            </w:pPr>
            <w:r>
              <w:rPr>
                <w:rFonts w:hint="eastAsia"/>
                <w:lang w:eastAsia="zh-CN"/>
              </w:rPr>
              <w:t>4</w:t>
            </w:r>
            <w:r>
              <w:rPr>
                <w:lang w:eastAsia="zh-CN"/>
              </w:rPr>
              <w:t xml:space="preserve"> and 5</w:t>
            </w:r>
          </w:p>
        </w:tc>
      </w:tr>
      <w:tr w:rsidR="00E176E4" w:rsidRPr="001141C9" w14:paraId="0BB80408"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645F8C"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24100"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7446E3" w14:textId="77777777" w:rsidR="00E176E4" w:rsidRPr="001141C9" w:rsidRDefault="00E176E4" w:rsidP="006929BD">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D03A8D" w14:textId="77777777" w:rsidR="00E176E4" w:rsidRPr="001141C9" w:rsidRDefault="00E176E4" w:rsidP="006929BD">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2DCA9" w14:textId="77777777" w:rsidR="00E176E4" w:rsidRPr="001141C9" w:rsidRDefault="00E176E4" w:rsidP="006929BD">
            <w:pPr>
              <w:pStyle w:val="TAC"/>
              <w:keepNext w:val="0"/>
              <w:keepLines w:val="0"/>
              <w:rPr>
                <w:lang w:eastAsia="zh-CN"/>
              </w:rPr>
            </w:pPr>
          </w:p>
        </w:tc>
      </w:tr>
      <w:tr w:rsidR="00E176E4" w:rsidRPr="001141C9" w14:paraId="4189D365"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7F6912" w14:textId="77777777" w:rsidR="00E176E4" w:rsidRPr="001141C9" w:rsidRDefault="00E176E4" w:rsidP="006929BD">
            <w:pPr>
              <w:pStyle w:val="TAC"/>
              <w:keepNext w:val="0"/>
              <w:keepLines w:val="0"/>
              <w:rPr>
                <w:lang w:eastAsia="zh-CN"/>
              </w:rPr>
            </w:pPr>
            <w:r w:rsidRPr="001141C9">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EE99EE" w14:textId="77777777" w:rsidR="00E176E4" w:rsidRPr="001141C9" w:rsidRDefault="00E176E4" w:rsidP="006929BD">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5B93F063" w14:textId="77777777" w:rsidR="00E176E4" w:rsidRPr="001141C9" w:rsidRDefault="00E176E4" w:rsidP="006929BD">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579F741" w14:textId="77777777" w:rsidR="00E176E4" w:rsidRPr="001141C9" w:rsidRDefault="00E176E4" w:rsidP="006929BD">
            <w:pPr>
              <w:pStyle w:val="TAC"/>
              <w:keepNext w:val="0"/>
              <w:keepLines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F6B07" w14:textId="77777777" w:rsidR="00E176E4" w:rsidRPr="001141C9" w:rsidRDefault="00E176E4" w:rsidP="006929BD">
            <w:pPr>
              <w:pStyle w:val="TAC"/>
              <w:keepNext w:val="0"/>
              <w:keepLines w:val="0"/>
              <w:rPr>
                <w:lang w:eastAsia="zh-CN"/>
              </w:rPr>
            </w:pPr>
            <w:r w:rsidRPr="001141C9">
              <w:t>0</w:t>
            </w:r>
          </w:p>
        </w:tc>
      </w:tr>
      <w:tr w:rsidR="00E176E4" w:rsidRPr="001141C9" w14:paraId="0EBF0B85"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F7F9A16"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473A60"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73C6E" w14:textId="77777777" w:rsidR="00E176E4" w:rsidRPr="001141C9" w:rsidRDefault="00E176E4" w:rsidP="006929BD">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4F633B4" w14:textId="77777777" w:rsidR="00E176E4" w:rsidRPr="001141C9" w:rsidRDefault="00E176E4" w:rsidP="006929BD">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A8863" w14:textId="77777777" w:rsidR="00E176E4" w:rsidRPr="001141C9" w:rsidRDefault="00E176E4" w:rsidP="006929BD">
            <w:pPr>
              <w:pStyle w:val="TAC"/>
              <w:keepNext w:val="0"/>
              <w:keepLines w:val="0"/>
              <w:rPr>
                <w:lang w:eastAsia="zh-CN"/>
              </w:rPr>
            </w:pPr>
          </w:p>
        </w:tc>
      </w:tr>
      <w:tr w:rsidR="00E176E4" w:rsidRPr="001141C9" w14:paraId="0C8EA22F"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229A0B7"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077D8D"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68415F" w14:textId="77777777" w:rsidR="00E176E4" w:rsidRPr="001141C9" w:rsidRDefault="00E176E4" w:rsidP="006929BD">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EA0A75C" w14:textId="77777777" w:rsidR="00E176E4" w:rsidRPr="001141C9" w:rsidRDefault="00E176E4" w:rsidP="006929BD">
            <w:pPr>
              <w:pStyle w:val="TAC"/>
              <w:keepNext w:val="0"/>
              <w:keepLines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16A0E" w14:textId="77777777" w:rsidR="00E176E4" w:rsidRPr="001141C9" w:rsidRDefault="00E176E4" w:rsidP="006929BD">
            <w:pPr>
              <w:pStyle w:val="TAC"/>
              <w:keepNext w:val="0"/>
              <w:keepLines w:val="0"/>
              <w:rPr>
                <w:lang w:eastAsia="zh-CN"/>
              </w:rPr>
            </w:pPr>
            <w:r w:rsidRPr="001141C9">
              <w:rPr>
                <w:rFonts w:hint="eastAsia"/>
                <w:lang w:eastAsia="zh-CN"/>
              </w:rPr>
              <w:t>4</w:t>
            </w:r>
            <w:r w:rsidRPr="001141C9">
              <w:rPr>
                <w:lang w:eastAsia="zh-CN"/>
              </w:rPr>
              <w:t xml:space="preserve"> and 5</w:t>
            </w:r>
          </w:p>
        </w:tc>
      </w:tr>
      <w:tr w:rsidR="00E176E4" w:rsidRPr="001141C9" w14:paraId="6D39A396"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F0ABBB"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909C9"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95098" w14:textId="77777777" w:rsidR="00E176E4" w:rsidRPr="001141C9" w:rsidRDefault="00E176E4" w:rsidP="006929BD">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4959244" w14:textId="77777777" w:rsidR="00E176E4" w:rsidRPr="001141C9" w:rsidRDefault="00E176E4" w:rsidP="006929BD">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8F347" w14:textId="77777777" w:rsidR="00E176E4" w:rsidRPr="001141C9" w:rsidRDefault="00E176E4" w:rsidP="006929BD">
            <w:pPr>
              <w:pStyle w:val="TAC"/>
              <w:keepNext w:val="0"/>
              <w:keepLines w:val="0"/>
              <w:rPr>
                <w:lang w:eastAsia="zh-CN"/>
              </w:rPr>
            </w:pPr>
          </w:p>
        </w:tc>
      </w:tr>
      <w:tr w:rsidR="00E176E4" w:rsidRPr="001141C9" w14:paraId="0646AF53"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45A58E" w14:textId="77777777" w:rsidR="00E176E4" w:rsidRPr="001141C9" w:rsidRDefault="00E176E4" w:rsidP="006929BD">
            <w:pPr>
              <w:pStyle w:val="TAC"/>
              <w:keepNext w:val="0"/>
              <w:keepLines w:val="0"/>
              <w:rPr>
                <w:lang w:eastAsia="zh-CN"/>
              </w:rPr>
            </w:pPr>
            <w:bookmarkStart w:id="2" w:name="OLE_LINK40"/>
            <w:r w:rsidRPr="001141C9">
              <w:rPr>
                <w:lang w:eastAsia="zh-CN"/>
              </w:rPr>
              <w:t>CA_n48(3A)-n77A</w:t>
            </w:r>
            <w:bookmarkEnd w:id="2"/>
          </w:p>
        </w:tc>
        <w:tc>
          <w:tcPr>
            <w:tcW w:w="1690" w:type="dxa"/>
            <w:tcBorders>
              <w:top w:val="single" w:sz="4" w:space="0" w:color="auto"/>
              <w:left w:val="single" w:sz="4" w:space="0" w:color="auto"/>
              <w:bottom w:val="nil"/>
              <w:right w:val="single" w:sz="4" w:space="0" w:color="auto"/>
            </w:tcBorders>
            <w:shd w:val="clear" w:color="auto" w:fill="auto"/>
            <w:vAlign w:val="center"/>
          </w:tcPr>
          <w:p w14:paraId="25ED205D" w14:textId="77777777" w:rsidR="00E176E4" w:rsidRPr="001141C9" w:rsidRDefault="00E176E4" w:rsidP="006929BD">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FF5938" w14:textId="77777777" w:rsidR="00E176E4" w:rsidRPr="001141C9" w:rsidRDefault="00E176E4" w:rsidP="006929BD">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30E6D1F" w14:textId="77777777" w:rsidR="00E176E4" w:rsidRPr="001141C9" w:rsidRDefault="00E176E4" w:rsidP="006929BD">
            <w:pPr>
              <w:pStyle w:val="TAC"/>
              <w:keepNext w:val="0"/>
              <w:keepLines w:val="0"/>
              <w:rPr>
                <w:lang w:eastAsia="zh-CN" w:bidi="ar"/>
              </w:rPr>
            </w:pPr>
            <w:r w:rsidRPr="001141C9">
              <w:rPr>
                <w:lang w:eastAsia="zh-CN" w:bidi="ar"/>
              </w:rPr>
              <w:t>CA_n48(3</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D0571"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12CA3E98"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C0AC96"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9E17D"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C60EF" w14:textId="77777777" w:rsidR="00E176E4" w:rsidRPr="001141C9" w:rsidRDefault="00E176E4" w:rsidP="006929BD">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15F9993" w14:textId="77777777" w:rsidR="00E176E4" w:rsidRPr="001141C9" w:rsidRDefault="00E176E4" w:rsidP="006929BD">
            <w:pPr>
              <w:pStyle w:val="TAC"/>
              <w:keepNext w:val="0"/>
              <w:keepLines w:val="0"/>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373B1" w14:textId="77777777" w:rsidR="00E176E4" w:rsidRPr="001141C9" w:rsidRDefault="00E176E4" w:rsidP="006929BD">
            <w:pPr>
              <w:pStyle w:val="TAC"/>
              <w:keepNext w:val="0"/>
              <w:keepLines w:val="0"/>
              <w:rPr>
                <w:lang w:eastAsia="zh-CN"/>
              </w:rPr>
            </w:pPr>
          </w:p>
        </w:tc>
      </w:tr>
      <w:tr w:rsidR="00E176E4" w:rsidRPr="001141C9" w14:paraId="70059B07"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D01945" w14:textId="77777777" w:rsidR="00E176E4" w:rsidRPr="001141C9" w:rsidRDefault="00E176E4" w:rsidP="006929BD">
            <w:pPr>
              <w:pStyle w:val="TAC"/>
              <w:keepNext w:val="0"/>
              <w:keepLines w:val="0"/>
              <w:rPr>
                <w:lang w:eastAsia="zh-CN"/>
              </w:rPr>
            </w:pPr>
            <w:r w:rsidRPr="001141C9">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653EC" w14:textId="77777777" w:rsidR="00E176E4" w:rsidRPr="001141C9" w:rsidRDefault="00E176E4" w:rsidP="006929BD">
            <w:pPr>
              <w:pStyle w:val="TAC"/>
              <w:keepNext w:val="0"/>
              <w:keepLines w:val="0"/>
              <w:rPr>
                <w:lang w:eastAsia="zh-CN"/>
              </w:rPr>
            </w:pPr>
            <w:r w:rsidRPr="001141C9">
              <w:rPr>
                <w:lang w:eastAsia="zh-CN"/>
              </w:rPr>
              <w:t>CA_n48B</w:t>
            </w:r>
          </w:p>
          <w:p w14:paraId="1DAE2EEC" w14:textId="77777777" w:rsidR="00E176E4" w:rsidRPr="001141C9" w:rsidRDefault="00E176E4" w:rsidP="006929BD">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E4AD153" w14:textId="77777777" w:rsidR="00E176E4" w:rsidRPr="001141C9" w:rsidRDefault="00E176E4" w:rsidP="006929BD">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74D42D4" w14:textId="77777777" w:rsidR="00E176E4" w:rsidRPr="001141C9" w:rsidRDefault="00E176E4" w:rsidP="006929BD">
            <w:pPr>
              <w:pStyle w:val="TAC"/>
              <w:keepNext w:val="0"/>
              <w:keepLines w:val="0"/>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9AB83" w14:textId="77777777" w:rsidR="00E176E4" w:rsidRPr="001141C9" w:rsidRDefault="00E176E4" w:rsidP="006929BD">
            <w:pPr>
              <w:pStyle w:val="TAC"/>
              <w:keepNext w:val="0"/>
              <w:keepLines w:val="0"/>
              <w:rPr>
                <w:lang w:eastAsia="zh-CN"/>
              </w:rPr>
            </w:pPr>
            <w:r w:rsidRPr="001141C9">
              <w:t>0</w:t>
            </w:r>
          </w:p>
        </w:tc>
      </w:tr>
      <w:tr w:rsidR="00E176E4" w:rsidRPr="001141C9" w14:paraId="72E90CD4"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2193E9A"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835284"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01711C" w14:textId="77777777" w:rsidR="00E176E4" w:rsidRPr="001141C9" w:rsidRDefault="00E176E4" w:rsidP="006929BD">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C5D333D" w14:textId="77777777" w:rsidR="00E176E4" w:rsidRPr="001141C9" w:rsidRDefault="00E176E4" w:rsidP="006929BD">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36C92" w14:textId="77777777" w:rsidR="00E176E4" w:rsidRPr="001141C9" w:rsidRDefault="00E176E4" w:rsidP="006929BD">
            <w:pPr>
              <w:pStyle w:val="TAC"/>
              <w:keepNext w:val="0"/>
              <w:keepLines w:val="0"/>
              <w:rPr>
                <w:lang w:eastAsia="zh-CN"/>
              </w:rPr>
            </w:pPr>
          </w:p>
        </w:tc>
      </w:tr>
      <w:tr w:rsidR="00E176E4" w:rsidRPr="001141C9" w14:paraId="24BC090C"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19E2184"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78B292"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78159" w14:textId="77777777" w:rsidR="00E176E4" w:rsidRPr="001141C9" w:rsidRDefault="00E176E4" w:rsidP="006929BD">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4DA2C45" w14:textId="77777777" w:rsidR="00E176E4" w:rsidRPr="001141C9" w:rsidRDefault="00E176E4" w:rsidP="006929BD">
            <w:pPr>
              <w:pStyle w:val="TAC"/>
              <w:keepNext w:val="0"/>
              <w:keepLines w:val="0"/>
            </w:pPr>
            <w:r w:rsidRPr="001141C9">
              <w:rPr>
                <w:lang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10CFD" w14:textId="77777777" w:rsidR="00E176E4" w:rsidRPr="001141C9" w:rsidRDefault="00E176E4" w:rsidP="006929BD">
            <w:pPr>
              <w:pStyle w:val="TAC"/>
              <w:keepNext w:val="0"/>
              <w:keepLines w:val="0"/>
              <w:rPr>
                <w:lang w:eastAsia="zh-CN"/>
              </w:rPr>
            </w:pPr>
            <w:r w:rsidRPr="001141C9">
              <w:t>1</w:t>
            </w:r>
          </w:p>
        </w:tc>
      </w:tr>
      <w:tr w:rsidR="00E176E4" w:rsidRPr="001141C9" w14:paraId="5B751D16"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CB3E19B"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E2E5C0"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4ECE9" w14:textId="77777777" w:rsidR="00E176E4" w:rsidRPr="001141C9" w:rsidRDefault="00E176E4" w:rsidP="006929BD">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E5191B7" w14:textId="77777777" w:rsidR="00E176E4" w:rsidRPr="001141C9" w:rsidRDefault="00E176E4" w:rsidP="006929BD">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008FA" w14:textId="77777777" w:rsidR="00E176E4" w:rsidRPr="001141C9" w:rsidRDefault="00E176E4" w:rsidP="006929BD">
            <w:pPr>
              <w:pStyle w:val="TAC"/>
              <w:keepNext w:val="0"/>
              <w:keepLines w:val="0"/>
              <w:rPr>
                <w:lang w:eastAsia="zh-CN"/>
              </w:rPr>
            </w:pPr>
          </w:p>
        </w:tc>
      </w:tr>
      <w:tr w:rsidR="00E176E4" w:rsidRPr="001141C9" w14:paraId="0647A7EA"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6E9ACA9"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9196CD"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31449" w14:textId="77777777" w:rsidR="00E176E4" w:rsidRPr="001141C9" w:rsidRDefault="00E176E4" w:rsidP="006929BD">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F3DF7E2" w14:textId="77777777" w:rsidR="00E176E4" w:rsidRPr="001141C9" w:rsidRDefault="00E176E4" w:rsidP="006929BD">
            <w:pPr>
              <w:pStyle w:val="TAC"/>
              <w:keepNext w:val="0"/>
              <w:keepLines w:val="0"/>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B57E3" w14:textId="77777777" w:rsidR="00E176E4" w:rsidRPr="001141C9" w:rsidRDefault="00E176E4" w:rsidP="006929BD">
            <w:pPr>
              <w:pStyle w:val="TAC"/>
              <w:keepNext w:val="0"/>
              <w:keepLines w:val="0"/>
              <w:rPr>
                <w:lang w:eastAsia="zh-CN"/>
              </w:rPr>
            </w:pPr>
            <w:r w:rsidRPr="001141C9">
              <w:t>2</w:t>
            </w:r>
          </w:p>
        </w:tc>
      </w:tr>
      <w:tr w:rsidR="00E176E4" w:rsidRPr="001141C9" w14:paraId="4BFACDBB"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60166A5"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B88FA"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52D222" w14:textId="77777777" w:rsidR="00E176E4" w:rsidRPr="001141C9" w:rsidRDefault="00E176E4" w:rsidP="006929BD">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154512C" w14:textId="77777777" w:rsidR="00E176E4" w:rsidRPr="001141C9" w:rsidRDefault="00E176E4" w:rsidP="006929BD">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AD143" w14:textId="77777777" w:rsidR="00E176E4" w:rsidRPr="001141C9" w:rsidRDefault="00E176E4" w:rsidP="006929BD">
            <w:pPr>
              <w:pStyle w:val="TAC"/>
              <w:keepNext w:val="0"/>
              <w:keepLines w:val="0"/>
              <w:rPr>
                <w:lang w:eastAsia="zh-CN"/>
              </w:rPr>
            </w:pPr>
          </w:p>
        </w:tc>
      </w:tr>
      <w:tr w:rsidR="00E176E4" w:rsidRPr="001141C9" w14:paraId="1BBE9EEA"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6FB36954"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DCB905" w14:textId="77777777" w:rsidR="00E176E4" w:rsidRPr="001141C9" w:rsidRDefault="00E176E4" w:rsidP="006929BD">
            <w:pPr>
              <w:pStyle w:val="TAC"/>
              <w:keepNext w:val="0"/>
              <w:keepLines w:val="0"/>
              <w:rPr>
                <w:lang w:eastAsia="zh-CN"/>
              </w:rPr>
            </w:pPr>
            <w:r>
              <w:rPr>
                <w:lang w:eastAsia="zh-CN"/>
              </w:rPr>
              <w:t>CA_n48B</w:t>
            </w:r>
          </w:p>
        </w:tc>
        <w:tc>
          <w:tcPr>
            <w:tcW w:w="730" w:type="dxa"/>
            <w:tcBorders>
              <w:top w:val="single" w:sz="4" w:space="0" w:color="auto"/>
              <w:left w:val="single" w:sz="4" w:space="0" w:color="auto"/>
              <w:bottom w:val="single" w:sz="4" w:space="0" w:color="auto"/>
              <w:right w:val="single" w:sz="4" w:space="0" w:color="auto"/>
            </w:tcBorders>
            <w:vAlign w:val="center"/>
          </w:tcPr>
          <w:p w14:paraId="3EB2D83F" w14:textId="77777777" w:rsidR="00E176E4" w:rsidRPr="001141C9" w:rsidRDefault="00E176E4" w:rsidP="006929BD">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1EC426" w14:textId="77777777" w:rsidR="00E176E4" w:rsidRPr="001141C9" w:rsidRDefault="00E176E4" w:rsidP="006929BD">
            <w:pPr>
              <w:pStyle w:val="TAC"/>
              <w:keepNext w:val="0"/>
              <w:keepLines w:val="0"/>
              <w:rPr>
                <w:lang w:eastAsia="zh-CN" w:bidi="ar"/>
              </w:rPr>
            </w:pPr>
            <w:r>
              <w:rPr>
                <w:lang w:val="en-US" w:eastAsia="zh-CN" w:bidi="ar"/>
              </w:rPr>
              <w:t>CA_n48B_BCS4 and 5</w:t>
            </w:r>
          </w:p>
        </w:tc>
        <w:tc>
          <w:tcPr>
            <w:tcW w:w="1360" w:type="dxa"/>
            <w:tcBorders>
              <w:top w:val="nil"/>
              <w:left w:val="single" w:sz="4" w:space="0" w:color="auto"/>
              <w:bottom w:val="nil"/>
              <w:right w:val="single" w:sz="4" w:space="0" w:color="auto"/>
            </w:tcBorders>
            <w:shd w:val="clear" w:color="auto" w:fill="auto"/>
            <w:vAlign w:val="center"/>
          </w:tcPr>
          <w:p w14:paraId="2D57C8C9" w14:textId="77777777" w:rsidR="00E176E4" w:rsidRPr="001141C9" w:rsidRDefault="00E176E4" w:rsidP="006929BD">
            <w:pPr>
              <w:pStyle w:val="TAC"/>
              <w:keepNext w:val="0"/>
              <w:keepLines w:val="0"/>
              <w:rPr>
                <w:lang w:eastAsia="zh-CN"/>
              </w:rPr>
            </w:pPr>
            <w:r>
              <w:rPr>
                <w:rFonts w:hint="eastAsia"/>
                <w:lang w:eastAsia="zh-CN"/>
              </w:rPr>
              <w:t>4</w:t>
            </w:r>
            <w:r>
              <w:rPr>
                <w:lang w:eastAsia="zh-CN"/>
              </w:rPr>
              <w:t xml:space="preserve"> and 5</w:t>
            </w:r>
          </w:p>
        </w:tc>
      </w:tr>
      <w:tr w:rsidR="00E176E4" w:rsidRPr="001141C9" w14:paraId="17E6B3F6"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E32CF4"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08473"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261AB3" w14:textId="77777777" w:rsidR="00E176E4" w:rsidRPr="001141C9" w:rsidRDefault="00E176E4" w:rsidP="006929BD">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DB26A8" w14:textId="77777777" w:rsidR="00E176E4" w:rsidRPr="001141C9" w:rsidRDefault="00E176E4" w:rsidP="006929BD">
            <w:pPr>
              <w:pStyle w:val="TAC"/>
              <w:keepNext w:val="0"/>
              <w:keepLines w:val="0"/>
              <w:rPr>
                <w:lang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6EEDF" w14:textId="77777777" w:rsidR="00E176E4" w:rsidRPr="001141C9" w:rsidRDefault="00E176E4" w:rsidP="006929BD">
            <w:pPr>
              <w:pStyle w:val="TAC"/>
              <w:keepNext w:val="0"/>
              <w:keepLines w:val="0"/>
              <w:rPr>
                <w:lang w:eastAsia="zh-CN"/>
              </w:rPr>
            </w:pPr>
          </w:p>
        </w:tc>
      </w:tr>
      <w:tr w:rsidR="00E176E4" w:rsidRPr="001141C9" w14:paraId="3E35A220"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929AC5" w14:textId="77777777" w:rsidR="00E176E4" w:rsidRPr="001141C9" w:rsidRDefault="00E176E4" w:rsidP="006929BD">
            <w:pPr>
              <w:pStyle w:val="TAC"/>
              <w:keepLines w:val="0"/>
              <w:rPr>
                <w:lang w:eastAsia="zh-CN"/>
              </w:rPr>
            </w:pPr>
            <w:r w:rsidRPr="001141C9">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482618" w14:textId="77777777" w:rsidR="00E176E4" w:rsidRPr="001141C9" w:rsidRDefault="00E176E4" w:rsidP="006929BD">
            <w:pPr>
              <w:pStyle w:val="TAC"/>
              <w:keepLines w:val="0"/>
              <w:rPr>
                <w:lang w:eastAsia="zh-CN"/>
              </w:rPr>
            </w:pPr>
            <w:r w:rsidRPr="001141C9">
              <w:rPr>
                <w:lang w:eastAsia="zh-CN"/>
              </w:rPr>
              <w:t>CA_n48B</w:t>
            </w:r>
          </w:p>
          <w:p w14:paraId="19EA5F35" w14:textId="77777777" w:rsidR="00E176E4" w:rsidRPr="001141C9" w:rsidRDefault="00E176E4" w:rsidP="006929BD">
            <w:pPr>
              <w:pStyle w:val="TAC"/>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4F532ABA" w14:textId="77777777" w:rsidR="00E176E4" w:rsidRPr="001141C9" w:rsidRDefault="00E176E4" w:rsidP="006929BD">
            <w:pPr>
              <w:pStyle w:val="TAC"/>
              <w:keepLines w:val="0"/>
              <w:rPr>
                <w:szCs w:val="18"/>
                <w:vertAlign w:val="superscript"/>
                <w:lang w:eastAsia="zh-CN"/>
              </w:rPr>
            </w:pPr>
            <w:r w:rsidRPr="001141C9">
              <w:rPr>
                <w:rFonts w:cs="Arial"/>
                <w:szCs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49AFD6F" w14:textId="77777777" w:rsidR="00E176E4" w:rsidRPr="001141C9" w:rsidRDefault="00E176E4" w:rsidP="006929BD">
            <w:pPr>
              <w:pStyle w:val="TAC"/>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F95954" w14:textId="77777777" w:rsidR="00E176E4" w:rsidRPr="001141C9" w:rsidRDefault="00E176E4" w:rsidP="006929BD">
            <w:pPr>
              <w:pStyle w:val="TAC"/>
              <w:keepLines w:val="0"/>
              <w:rPr>
                <w:lang w:eastAsia="zh-CN"/>
              </w:rPr>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4A25D" w14:textId="77777777" w:rsidR="00E176E4" w:rsidRPr="001141C9" w:rsidRDefault="00E176E4" w:rsidP="006929BD">
            <w:pPr>
              <w:pStyle w:val="TAC"/>
              <w:keepLines w:val="0"/>
              <w:rPr>
                <w:lang w:eastAsia="zh-CN"/>
              </w:rPr>
            </w:pPr>
            <w:r w:rsidRPr="001141C9">
              <w:t>0</w:t>
            </w:r>
          </w:p>
        </w:tc>
      </w:tr>
      <w:tr w:rsidR="00E176E4" w:rsidRPr="001141C9" w14:paraId="3882FFC8"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A998563"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9EDFAF"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F829AC" w14:textId="77777777" w:rsidR="00E176E4" w:rsidRPr="001141C9" w:rsidRDefault="00E176E4" w:rsidP="006929BD">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6370F1" w14:textId="77777777" w:rsidR="00E176E4" w:rsidRPr="001141C9" w:rsidRDefault="00E176E4" w:rsidP="006929BD">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0B601" w14:textId="77777777" w:rsidR="00E176E4" w:rsidRPr="001141C9" w:rsidRDefault="00E176E4" w:rsidP="006929BD">
            <w:pPr>
              <w:pStyle w:val="TAC"/>
              <w:keepNext w:val="0"/>
              <w:keepLines w:val="0"/>
              <w:rPr>
                <w:lang w:eastAsia="zh-CN"/>
              </w:rPr>
            </w:pPr>
          </w:p>
        </w:tc>
      </w:tr>
      <w:tr w:rsidR="00E176E4" w:rsidRPr="001141C9" w14:paraId="27495C7D"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149B7712"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33B818"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2A404A" w14:textId="77777777" w:rsidR="00E176E4" w:rsidRPr="001141C9" w:rsidRDefault="00E176E4" w:rsidP="006929BD">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F15357" w14:textId="77777777" w:rsidR="00E176E4" w:rsidRPr="001141C9" w:rsidRDefault="00E176E4" w:rsidP="006929BD">
            <w:pPr>
              <w:pStyle w:val="TAC"/>
              <w:keepNext w:val="0"/>
              <w:keepLines w:val="0"/>
              <w:rPr>
                <w:lang w:eastAsia="zh-CN"/>
              </w:rPr>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6FF34" w14:textId="77777777" w:rsidR="00E176E4" w:rsidRPr="001141C9" w:rsidRDefault="00E176E4" w:rsidP="006929BD">
            <w:pPr>
              <w:pStyle w:val="TAC"/>
              <w:keepNext w:val="0"/>
              <w:keepLines w:val="0"/>
              <w:rPr>
                <w:lang w:eastAsia="zh-CN"/>
              </w:rPr>
            </w:pPr>
            <w:r w:rsidRPr="001141C9">
              <w:t>1</w:t>
            </w:r>
          </w:p>
        </w:tc>
      </w:tr>
      <w:tr w:rsidR="00E176E4" w:rsidRPr="001141C9" w14:paraId="01DDE44C"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46DDEC8"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088169"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59826B" w14:textId="77777777" w:rsidR="00E176E4" w:rsidRPr="001141C9" w:rsidRDefault="00E176E4" w:rsidP="006929BD">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ED2494" w14:textId="77777777" w:rsidR="00E176E4" w:rsidRPr="001141C9" w:rsidRDefault="00E176E4" w:rsidP="006929BD">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11636" w14:textId="77777777" w:rsidR="00E176E4" w:rsidRPr="001141C9" w:rsidRDefault="00E176E4" w:rsidP="006929BD">
            <w:pPr>
              <w:pStyle w:val="TAC"/>
              <w:keepNext w:val="0"/>
              <w:keepLines w:val="0"/>
              <w:rPr>
                <w:lang w:eastAsia="zh-CN"/>
              </w:rPr>
            </w:pPr>
          </w:p>
        </w:tc>
      </w:tr>
      <w:tr w:rsidR="00E176E4" w:rsidRPr="001141C9" w14:paraId="2247D1E9"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88BE072"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2E4F07"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9AB9AD" w14:textId="77777777" w:rsidR="00E176E4" w:rsidRPr="001141C9" w:rsidRDefault="00E176E4" w:rsidP="006929BD">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D1FE89" w14:textId="77777777" w:rsidR="00E176E4" w:rsidRPr="001141C9" w:rsidRDefault="00E176E4" w:rsidP="006929BD">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E9BB2" w14:textId="77777777" w:rsidR="00E176E4" w:rsidRPr="001141C9" w:rsidRDefault="00E176E4" w:rsidP="006929BD">
            <w:pPr>
              <w:pStyle w:val="TAC"/>
              <w:keepNext w:val="0"/>
              <w:keepLines w:val="0"/>
              <w:rPr>
                <w:lang w:eastAsia="zh-CN"/>
              </w:rPr>
            </w:pPr>
            <w:r w:rsidRPr="001141C9">
              <w:t>2</w:t>
            </w:r>
          </w:p>
        </w:tc>
      </w:tr>
      <w:tr w:rsidR="00E176E4" w:rsidRPr="001141C9" w14:paraId="0670AA6F"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84C8DBE"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E69168"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652564" w14:textId="77777777" w:rsidR="00E176E4" w:rsidRPr="001141C9" w:rsidRDefault="00E176E4" w:rsidP="006929BD">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58224D" w14:textId="77777777" w:rsidR="00E176E4" w:rsidRPr="001141C9" w:rsidRDefault="00E176E4" w:rsidP="006929BD">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8CDEC" w14:textId="77777777" w:rsidR="00E176E4" w:rsidRPr="001141C9" w:rsidRDefault="00E176E4" w:rsidP="006929BD">
            <w:pPr>
              <w:pStyle w:val="TAC"/>
              <w:keepNext w:val="0"/>
              <w:keepLines w:val="0"/>
              <w:rPr>
                <w:lang w:eastAsia="zh-CN"/>
              </w:rPr>
            </w:pPr>
          </w:p>
        </w:tc>
      </w:tr>
      <w:tr w:rsidR="00E176E4" w:rsidRPr="001141C9" w14:paraId="500529EF"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B4713AE"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CACC41"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AD5D8" w14:textId="77777777" w:rsidR="00E176E4" w:rsidRPr="001141C9" w:rsidRDefault="00E176E4" w:rsidP="006929BD">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BA9F74" w14:textId="77777777" w:rsidR="00E176E4" w:rsidRPr="001141C9" w:rsidRDefault="00E176E4" w:rsidP="006929BD">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3F2C4" w14:textId="77777777" w:rsidR="00E176E4" w:rsidRPr="001141C9" w:rsidRDefault="00E176E4" w:rsidP="006929BD">
            <w:pPr>
              <w:pStyle w:val="TAC"/>
              <w:keepNext w:val="0"/>
              <w:keepLines w:val="0"/>
              <w:rPr>
                <w:lang w:eastAsia="zh-CN"/>
              </w:rPr>
            </w:pPr>
            <w:r w:rsidRPr="001141C9">
              <w:t>3</w:t>
            </w:r>
          </w:p>
        </w:tc>
      </w:tr>
      <w:tr w:rsidR="00E176E4" w:rsidRPr="001141C9" w14:paraId="4E8E0C7E"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126A2C4"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F3D73"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25558A" w14:textId="77777777" w:rsidR="00E176E4" w:rsidRPr="001141C9" w:rsidRDefault="00E176E4" w:rsidP="006929BD">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4F9D92" w14:textId="77777777" w:rsidR="00E176E4" w:rsidRPr="001141C9" w:rsidRDefault="00E176E4" w:rsidP="006929BD">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CCF6B" w14:textId="77777777" w:rsidR="00E176E4" w:rsidRPr="001141C9" w:rsidRDefault="00E176E4" w:rsidP="006929BD">
            <w:pPr>
              <w:pStyle w:val="TAC"/>
              <w:keepNext w:val="0"/>
              <w:keepLines w:val="0"/>
              <w:rPr>
                <w:lang w:eastAsia="zh-CN"/>
              </w:rPr>
            </w:pPr>
          </w:p>
        </w:tc>
      </w:tr>
      <w:tr w:rsidR="00E176E4" w:rsidRPr="001141C9" w14:paraId="75ECB405"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A8228B2"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601639" w14:textId="77777777" w:rsidR="00E176E4" w:rsidRPr="001141C9" w:rsidRDefault="00E176E4" w:rsidP="006929BD">
            <w:pPr>
              <w:pStyle w:val="TAC"/>
              <w:keepNext w:val="0"/>
              <w:keepLines w:val="0"/>
              <w:rPr>
                <w:lang w:eastAsia="zh-CN"/>
              </w:rPr>
            </w:pPr>
            <w:r>
              <w:rPr>
                <w:lang w:eastAsia="zh-CN"/>
              </w:rPr>
              <w:t>CA_n48B</w:t>
            </w:r>
          </w:p>
        </w:tc>
        <w:tc>
          <w:tcPr>
            <w:tcW w:w="730" w:type="dxa"/>
            <w:tcBorders>
              <w:top w:val="single" w:sz="4" w:space="0" w:color="auto"/>
              <w:left w:val="single" w:sz="4" w:space="0" w:color="auto"/>
              <w:bottom w:val="single" w:sz="4" w:space="0" w:color="auto"/>
              <w:right w:val="single" w:sz="4" w:space="0" w:color="auto"/>
            </w:tcBorders>
            <w:vAlign w:val="center"/>
          </w:tcPr>
          <w:p w14:paraId="37414F37" w14:textId="77777777" w:rsidR="00E176E4" w:rsidRPr="001141C9" w:rsidRDefault="00E176E4" w:rsidP="006929BD">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88C7E5" w14:textId="77777777" w:rsidR="00E176E4" w:rsidRPr="001141C9" w:rsidRDefault="00E176E4" w:rsidP="006929BD">
            <w:pPr>
              <w:pStyle w:val="TAC"/>
              <w:keepNext w:val="0"/>
              <w:keepLines w:val="0"/>
              <w:rPr>
                <w:lang w:eastAsia="zh-CN" w:bidi="ar"/>
              </w:rPr>
            </w:pPr>
            <w:r>
              <w:rPr>
                <w:lang w:val="en-US" w:eastAsia="zh-CN" w:bidi="ar"/>
              </w:rPr>
              <w:t>CA_n48B_BCS4 and 5</w:t>
            </w:r>
          </w:p>
        </w:tc>
        <w:tc>
          <w:tcPr>
            <w:tcW w:w="1360" w:type="dxa"/>
            <w:tcBorders>
              <w:top w:val="nil"/>
              <w:left w:val="single" w:sz="4" w:space="0" w:color="auto"/>
              <w:bottom w:val="nil"/>
              <w:right w:val="single" w:sz="4" w:space="0" w:color="auto"/>
            </w:tcBorders>
            <w:shd w:val="clear" w:color="auto" w:fill="auto"/>
            <w:vAlign w:val="center"/>
          </w:tcPr>
          <w:p w14:paraId="1D699102" w14:textId="77777777" w:rsidR="00E176E4" w:rsidRPr="001141C9" w:rsidRDefault="00E176E4" w:rsidP="006929BD">
            <w:pPr>
              <w:pStyle w:val="TAC"/>
              <w:keepNext w:val="0"/>
              <w:keepLines w:val="0"/>
              <w:rPr>
                <w:lang w:eastAsia="zh-CN"/>
              </w:rPr>
            </w:pPr>
            <w:r>
              <w:rPr>
                <w:rFonts w:hint="eastAsia"/>
                <w:lang w:eastAsia="zh-CN"/>
              </w:rPr>
              <w:t>4</w:t>
            </w:r>
            <w:r>
              <w:rPr>
                <w:lang w:eastAsia="zh-CN"/>
              </w:rPr>
              <w:t xml:space="preserve"> and 5</w:t>
            </w:r>
          </w:p>
        </w:tc>
      </w:tr>
      <w:tr w:rsidR="00E176E4" w:rsidRPr="001141C9" w14:paraId="2FAF57C0"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C309CC"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B92D4"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C9FF0" w14:textId="77777777" w:rsidR="00E176E4" w:rsidRPr="001141C9" w:rsidRDefault="00E176E4" w:rsidP="006929BD">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309AA0" w14:textId="77777777" w:rsidR="00E176E4" w:rsidRPr="001141C9" w:rsidRDefault="00E176E4" w:rsidP="006929BD">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896D7" w14:textId="77777777" w:rsidR="00E176E4" w:rsidRPr="001141C9" w:rsidRDefault="00E176E4" w:rsidP="006929BD">
            <w:pPr>
              <w:pStyle w:val="TAC"/>
              <w:keepNext w:val="0"/>
              <w:keepLines w:val="0"/>
              <w:rPr>
                <w:lang w:eastAsia="zh-CN"/>
              </w:rPr>
            </w:pPr>
          </w:p>
        </w:tc>
      </w:tr>
      <w:tr w:rsidR="00E176E4" w:rsidRPr="001141C9" w14:paraId="746E7D47"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C62994" w14:textId="77777777" w:rsidR="00E176E4" w:rsidRPr="001141C9" w:rsidRDefault="00E176E4" w:rsidP="006929BD">
            <w:pPr>
              <w:pStyle w:val="TAC"/>
              <w:keepNext w:val="0"/>
              <w:keepLines w:val="0"/>
              <w:rPr>
                <w:lang w:eastAsia="zh-CN"/>
              </w:rPr>
            </w:pPr>
            <w:r w:rsidRPr="001141C9">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601E2" w14:textId="77777777" w:rsidR="00E176E4" w:rsidRPr="001141C9" w:rsidRDefault="00E176E4" w:rsidP="006929BD">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FF32354" w14:textId="77777777" w:rsidR="00E176E4" w:rsidRPr="001141C9" w:rsidRDefault="00E176E4" w:rsidP="006929BD">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9F1A77" w14:textId="77777777" w:rsidR="00E176E4" w:rsidRPr="001141C9" w:rsidRDefault="00E176E4" w:rsidP="006929BD">
            <w:pPr>
              <w:pStyle w:val="TAC"/>
              <w:keepNext w:val="0"/>
              <w:keepLines w:val="0"/>
              <w:rPr>
                <w:lang w:eastAsia="zh-CN"/>
              </w:rPr>
            </w:pPr>
            <w:r w:rsidRPr="001141C9">
              <w:rPr>
                <w:lang w:eastAsia="zh-CN" w:bidi="ar"/>
              </w:rPr>
              <w:t>CA_n48(A-</w:t>
            </w:r>
            <w:proofErr w:type="gramStart"/>
            <w:r w:rsidRPr="001141C9">
              <w:rPr>
                <w:lang w:eastAsia="zh-CN" w:bidi="ar"/>
              </w:rPr>
              <w:t>B)_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735FA" w14:textId="77777777" w:rsidR="00E176E4" w:rsidRPr="001141C9" w:rsidRDefault="00E176E4" w:rsidP="006929BD">
            <w:pPr>
              <w:pStyle w:val="TAC"/>
              <w:keepNext w:val="0"/>
              <w:keepLines w:val="0"/>
              <w:rPr>
                <w:lang w:eastAsia="zh-CN"/>
              </w:rPr>
            </w:pPr>
            <w:r w:rsidRPr="001141C9">
              <w:t>0</w:t>
            </w:r>
          </w:p>
        </w:tc>
      </w:tr>
      <w:tr w:rsidR="00E176E4" w:rsidRPr="001141C9" w14:paraId="00FDF65A"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DC8F53E"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752D75"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DA47D" w14:textId="77777777" w:rsidR="00E176E4" w:rsidRPr="001141C9" w:rsidRDefault="00E176E4" w:rsidP="006929BD">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E7C3815" w14:textId="77777777" w:rsidR="00E176E4" w:rsidRPr="001141C9" w:rsidRDefault="00E176E4" w:rsidP="006929BD">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07464" w14:textId="77777777" w:rsidR="00E176E4" w:rsidRPr="001141C9" w:rsidRDefault="00E176E4" w:rsidP="006929BD">
            <w:pPr>
              <w:pStyle w:val="TAC"/>
              <w:keepNext w:val="0"/>
              <w:keepLines w:val="0"/>
              <w:rPr>
                <w:lang w:eastAsia="zh-CN"/>
              </w:rPr>
            </w:pPr>
          </w:p>
        </w:tc>
      </w:tr>
      <w:tr w:rsidR="00E176E4" w:rsidRPr="001141C9" w14:paraId="1158C5C3"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9E07BE4"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FD9F37"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D1C799" w14:textId="77777777" w:rsidR="00E176E4" w:rsidRPr="001141C9" w:rsidRDefault="00E176E4" w:rsidP="006929BD">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E32D22" w14:textId="77777777" w:rsidR="00E176E4" w:rsidRPr="001141C9" w:rsidRDefault="00E176E4" w:rsidP="006929BD">
            <w:pPr>
              <w:pStyle w:val="TAC"/>
              <w:keepNext w:val="0"/>
              <w:keepLines w:val="0"/>
              <w:rPr>
                <w:lang w:eastAsia="zh-CN"/>
              </w:rPr>
            </w:pPr>
            <w:r w:rsidRPr="001141C9">
              <w:rPr>
                <w:lang w:eastAsia="zh-CN" w:bidi="ar"/>
              </w:rPr>
              <w:t>CA_n48(A-</w:t>
            </w:r>
            <w:proofErr w:type="gramStart"/>
            <w:r w:rsidRPr="001141C9">
              <w:rPr>
                <w:lang w:eastAsia="zh-CN" w:bidi="ar"/>
              </w:rPr>
              <w:t>B)_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74CC3" w14:textId="77777777" w:rsidR="00E176E4" w:rsidRPr="001141C9" w:rsidRDefault="00E176E4" w:rsidP="006929BD">
            <w:pPr>
              <w:pStyle w:val="TAC"/>
              <w:keepNext w:val="0"/>
              <w:keepLines w:val="0"/>
              <w:rPr>
                <w:lang w:eastAsia="zh-CN"/>
              </w:rPr>
            </w:pPr>
            <w:r w:rsidRPr="001141C9">
              <w:t>1</w:t>
            </w:r>
          </w:p>
        </w:tc>
      </w:tr>
      <w:tr w:rsidR="00E176E4" w:rsidRPr="001141C9" w14:paraId="312CE9CB"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A77321"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F86FAF"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E17D57" w14:textId="77777777" w:rsidR="00E176E4" w:rsidRPr="001141C9" w:rsidRDefault="00E176E4" w:rsidP="006929BD">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1925A9A" w14:textId="77777777" w:rsidR="00E176E4" w:rsidRPr="001141C9" w:rsidRDefault="00E176E4" w:rsidP="006929BD">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ACAA5" w14:textId="77777777" w:rsidR="00E176E4" w:rsidRPr="001141C9" w:rsidRDefault="00E176E4" w:rsidP="006929BD">
            <w:pPr>
              <w:pStyle w:val="TAC"/>
              <w:keepNext w:val="0"/>
              <w:keepLines w:val="0"/>
              <w:rPr>
                <w:lang w:eastAsia="zh-CN"/>
              </w:rPr>
            </w:pPr>
          </w:p>
        </w:tc>
      </w:tr>
      <w:tr w:rsidR="00E176E4" w:rsidRPr="001141C9" w14:paraId="3B2D576D"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11E006" w14:textId="77777777" w:rsidR="00E176E4" w:rsidRPr="001141C9" w:rsidRDefault="00E176E4" w:rsidP="006929BD">
            <w:pPr>
              <w:pStyle w:val="TAC"/>
              <w:keepNext w:val="0"/>
              <w:keepLines w:val="0"/>
              <w:rPr>
                <w:lang w:eastAsia="zh-CN"/>
              </w:rPr>
            </w:pPr>
            <w:r w:rsidRPr="001141C9">
              <w:rPr>
                <w:rFonts w:cs="Arial"/>
              </w:rPr>
              <w:t>CA_n48(A-B)-n77C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C0065" w14:textId="77777777" w:rsidR="00E176E4" w:rsidRPr="001141C9" w:rsidRDefault="00E176E4" w:rsidP="006929BD">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50382810" w14:textId="77777777" w:rsidR="00E176E4" w:rsidRPr="001141C9" w:rsidRDefault="00E176E4" w:rsidP="006929BD">
            <w:pPr>
              <w:pStyle w:val="TAC"/>
              <w:keepNext w:val="0"/>
              <w:keepLines w:val="0"/>
              <w:rPr>
                <w:lang w:eastAsia="zh-CN"/>
              </w:rPr>
            </w:pPr>
            <w:r w:rsidRPr="001141C9">
              <w:rPr>
                <w:lang w:eastAsia="zh-CN"/>
              </w:rPr>
              <w:t>CA_n48B</w:t>
            </w:r>
          </w:p>
          <w:p w14:paraId="1565D3F1" w14:textId="77777777" w:rsidR="00E176E4" w:rsidRPr="001141C9" w:rsidRDefault="00E176E4" w:rsidP="006929BD">
            <w:pPr>
              <w:pStyle w:val="TAC"/>
              <w:keepNext w:val="0"/>
              <w:keepLines w:val="0"/>
              <w:rPr>
                <w:lang w:eastAsia="zh-CN"/>
              </w:rPr>
            </w:pPr>
            <w:r w:rsidRPr="001141C9">
              <w:rPr>
                <w:rFonts w:cs="Arial"/>
                <w:szCs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E808E20" w14:textId="77777777" w:rsidR="00E176E4" w:rsidRPr="001141C9" w:rsidRDefault="00E176E4" w:rsidP="006929BD">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4D97011" w14:textId="77777777" w:rsidR="00E176E4" w:rsidRPr="001141C9" w:rsidRDefault="00E176E4" w:rsidP="006929BD">
            <w:pPr>
              <w:pStyle w:val="TAC"/>
              <w:keepNext w:val="0"/>
              <w:keepLines w:val="0"/>
              <w:rPr>
                <w:lang w:eastAsia="zh-CN" w:bidi="ar"/>
              </w:rPr>
            </w:pPr>
            <w:r w:rsidRPr="001141C9">
              <w:rPr>
                <w:lang w:eastAsia="zh-CN" w:bidi="ar"/>
              </w:rPr>
              <w:t>CA_n48(A-</w:t>
            </w:r>
            <w:proofErr w:type="gramStart"/>
            <w:r w:rsidRPr="001141C9">
              <w:rPr>
                <w:lang w:eastAsia="zh-CN" w:bidi="ar"/>
              </w:rPr>
              <w:t>B)_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CFB31"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14026544"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7FB528"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5A117"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11B5DD" w14:textId="77777777" w:rsidR="00E176E4" w:rsidRPr="001141C9" w:rsidRDefault="00E176E4" w:rsidP="006929BD">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97AB634" w14:textId="77777777" w:rsidR="00E176E4" w:rsidRPr="001141C9" w:rsidRDefault="00E176E4" w:rsidP="006929BD">
            <w:pPr>
              <w:pStyle w:val="TAC"/>
              <w:keepNext w:val="0"/>
              <w:keepLines w:val="0"/>
              <w:rPr>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CB758" w14:textId="77777777" w:rsidR="00E176E4" w:rsidRPr="001141C9" w:rsidRDefault="00E176E4" w:rsidP="006929BD">
            <w:pPr>
              <w:pStyle w:val="TAC"/>
              <w:keepNext w:val="0"/>
              <w:keepLines w:val="0"/>
              <w:rPr>
                <w:lang w:eastAsia="zh-CN"/>
              </w:rPr>
            </w:pPr>
          </w:p>
        </w:tc>
      </w:tr>
      <w:tr w:rsidR="00E176E4" w:rsidRPr="001141C9" w14:paraId="366AEF40"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F3A151" w14:textId="77777777" w:rsidR="00E176E4" w:rsidRPr="001141C9" w:rsidRDefault="00E176E4" w:rsidP="006929BD">
            <w:pPr>
              <w:pStyle w:val="TAC"/>
              <w:keepNext w:val="0"/>
              <w:keepLines w:val="0"/>
              <w:rPr>
                <w:lang w:eastAsia="zh-CN"/>
              </w:rPr>
            </w:pPr>
            <w:r w:rsidRPr="001141C9">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0826F" w14:textId="77777777" w:rsidR="00E176E4" w:rsidRPr="001141C9" w:rsidRDefault="00E176E4" w:rsidP="006929BD">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018A647" w14:textId="77777777" w:rsidR="00E176E4" w:rsidRPr="001141C9" w:rsidRDefault="00E176E4" w:rsidP="006929BD">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CAFD658" w14:textId="77777777" w:rsidR="00E176E4" w:rsidRPr="001141C9" w:rsidRDefault="00E176E4" w:rsidP="006929BD">
            <w:pPr>
              <w:pStyle w:val="TAC"/>
              <w:keepNext w:val="0"/>
              <w:keepLines w:val="0"/>
            </w:pPr>
            <w:r w:rsidRPr="001141C9">
              <w:rPr>
                <w:lang w:eastAsia="zh-CN" w:bidi="ar"/>
              </w:rPr>
              <w:t>5, 10, 15, 20, 30, 40, 50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EE52F" w14:textId="77777777" w:rsidR="00E176E4" w:rsidRPr="001141C9" w:rsidRDefault="00E176E4" w:rsidP="006929BD">
            <w:pPr>
              <w:pStyle w:val="TAC"/>
              <w:keepNext w:val="0"/>
              <w:keepLines w:val="0"/>
              <w:rPr>
                <w:lang w:eastAsia="zh-CN"/>
              </w:rPr>
            </w:pPr>
            <w:r w:rsidRPr="001141C9">
              <w:t>0</w:t>
            </w:r>
          </w:p>
        </w:tc>
      </w:tr>
      <w:tr w:rsidR="00E176E4" w:rsidRPr="001141C9" w14:paraId="38F5B3DB"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69466A"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F1F7B"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279CC1" w14:textId="77777777" w:rsidR="00E176E4" w:rsidRPr="001141C9" w:rsidRDefault="00E176E4" w:rsidP="006929BD">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51B5879B" w14:textId="77777777" w:rsidR="00E176E4" w:rsidRPr="001141C9" w:rsidRDefault="00E176E4" w:rsidP="006929BD">
            <w:pPr>
              <w:pStyle w:val="TAC"/>
              <w:keepNext w:val="0"/>
              <w:keepLines w:val="0"/>
            </w:pPr>
            <w:r w:rsidRPr="001141C9">
              <w:rPr>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029F0" w14:textId="77777777" w:rsidR="00E176E4" w:rsidRPr="001141C9" w:rsidRDefault="00E176E4" w:rsidP="006929BD">
            <w:pPr>
              <w:pStyle w:val="TAC"/>
              <w:keepNext w:val="0"/>
              <w:keepLines w:val="0"/>
              <w:rPr>
                <w:lang w:eastAsia="zh-CN"/>
              </w:rPr>
            </w:pPr>
          </w:p>
        </w:tc>
      </w:tr>
      <w:tr w:rsidR="00E176E4" w:rsidRPr="001141C9" w14:paraId="1400BA74"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019FF7" w14:textId="77777777" w:rsidR="00E176E4" w:rsidRPr="001141C9" w:rsidRDefault="00E176E4" w:rsidP="006929BD">
            <w:pPr>
              <w:pStyle w:val="TAC"/>
              <w:keepNext w:val="0"/>
              <w:keepLines w:val="0"/>
              <w:rPr>
                <w:lang w:eastAsia="zh-CN"/>
              </w:rPr>
            </w:pPr>
            <w:r w:rsidRPr="001141C9">
              <w:rPr>
                <w:rFonts w:cs="Arial"/>
                <w:szCs w:val="18"/>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2A48A" w14:textId="77777777" w:rsidR="00E176E4" w:rsidRPr="001141C9" w:rsidRDefault="00E176E4" w:rsidP="006929BD">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54F2BDB" w14:textId="77777777" w:rsidR="00E176E4" w:rsidRPr="001141C9" w:rsidRDefault="00E176E4" w:rsidP="006929BD">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5255B7"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CA_n48(2</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F0932" w14:textId="77777777" w:rsidR="00E176E4" w:rsidRPr="001141C9" w:rsidRDefault="00E176E4" w:rsidP="006929BD">
            <w:pPr>
              <w:pStyle w:val="TAC"/>
              <w:keepNext w:val="0"/>
              <w:keepLines w:val="0"/>
              <w:rPr>
                <w:lang w:eastAsia="zh-CN"/>
              </w:rPr>
            </w:pPr>
            <w:r w:rsidRPr="001141C9">
              <w:t>0</w:t>
            </w:r>
          </w:p>
        </w:tc>
      </w:tr>
      <w:tr w:rsidR="00E176E4" w:rsidRPr="001141C9" w14:paraId="64B23457"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FDAE35"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11EB0"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33475" w14:textId="77777777" w:rsidR="00E176E4" w:rsidRPr="001141C9" w:rsidRDefault="00E176E4" w:rsidP="006929BD">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9904359" w14:textId="77777777" w:rsidR="00E176E4" w:rsidRPr="001141C9" w:rsidRDefault="00E176E4" w:rsidP="006929BD">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 xml:space="preserve">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474D0" w14:textId="77777777" w:rsidR="00E176E4" w:rsidRPr="001141C9" w:rsidRDefault="00E176E4" w:rsidP="006929BD">
            <w:pPr>
              <w:pStyle w:val="TAC"/>
              <w:keepNext w:val="0"/>
              <w:keepLines w:val="0"/>
              <w:rPr>
                <w:lang w:eastAsia="zh-CN"/>
              </w:rPr>
            </w:pPr>
          </w:p>
        </w:tc>
      </w:tr>
      <w:tr w:rsidR="00E176E4" w:rsidRPr="001141C9" w14:paraId="0B3559DC"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8ED336" w14:textId="77777777" w:rsidR="00E176E4" w:rsidRPr="001141C9" w:rsidRDefault="00E176E4" w:rsidP="006929BD">
            <w:pPr>
              <w:pStyle w:val="TAC"/>
              <w:keepNext w:val="0"/>
              <w:keepLines w:val="0"/>
              <w:rPr>
                <w:lang w:eastAsia="zh-CN"/>
              </w:rPr>
            </w:pPr>
            <w:r w:rsidRPr="001141C9">
              <w:rPr>
                <w:rFonts w:cs="Arial"/>
                <w:szCs w:val="18"/>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497DC8" w14:textId="77777777" w:rsidR="00E176E4" w:rsidRPr="001141C9" w:rsidRDefault="00E176E4" w:rsidP="006929BD">
            <w:pPr>
              <w:pStyle w:val="TAC"/>
              <w:keepNext w:val="0"/>
              <w:keepLines w:val="0"/>
              <w:rPr>
                <w:lang w:eastAsia="zh-CN"/>
              </w:rPr>
            </w:pPr>
            <w:r w:rsidRPr="001141C9">
              <w:rPr>
                <w:rFonts w:cs="Arial"/>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36B4037" w14:textId="77777777" w:rsidR="00E176E4" w:rsidRPr="001141C9" w:rsidRDefault="00E176E4" w:rsidP="006929BD">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48B60A9"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CA_n48(2</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815B4" w14:textId="77777777" w:rsidR="00E176E4" w:rsidRPr="001141C9" w:rsidRDefault="00E176E4" w:rsidP="006929BD">
            <w:pPr>
              <w:pStyle w:val="TAC"/>
              <w:keepNext w:val="0"/>
              <w:keepLines w:val="0"/>
              <w:rPr>
                <w:lang w:eastAsia="zh-CN"/>
              </w:rPr>
            </w:pPr>
            <w:r w:rsidRPr="001141C9">
              <w:t>0</w:t>
            </w:r>
          </w:p>
        </w:tc>
      </w:tr>
      <w:tr w:rsidR="00E176E4" w:rsidRPr="001141C9" w14:paraId="07EE9C15"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C4FAA2"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CFDBAD"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B6DB3" w14:textId="77777777" w:rsidR="00E176E4" w:rsidRPr="001141C9" w:rsidRDefault="00E176E4" w:rsidP="006929BD">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91C5920"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3E616" w14:textId="77777777" w:rsidR="00E176E4" w:rsidRPr="001141C9" w:rsidRDefault="00E176E4" w:rsidP="006929BD">
            <w:pPr>
              <w:pStyle w:val="TAC"/>
              <w:keepNext w:val="0"/>
              <w:keepLines w:val="0"/>
              <w:rPr>
                <w:lang w:eastAsia="zh-CN"/>
              </w:rPr>
            </w:pPr>
          </w:p>
        </w:tc>
      </w:tr>
      <w:tr w:rsidR="00E176E4" w:rsidRPr="001141C9" w14:paraId="2536B716"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E68D0C" w14:textId="77777777" w:rsidR="00E176E4" w:rsidRPr="001141C9" w:rsidRDefault="00E176E4" w:rsidP="006929BD">
            <w:pPr>
              <w:pStyle w:val="TAC"/>
              <w:keepNext w:val="0"/>
              <w:keepLines w:val="0"/>
              <w:rPr>
                <w:lang w:eastAsia="zh-CN"/>
              </w:rPr>
            </w:pPr>
            <w:r w:rsidRPr="001141C9">
              <w:rPr>
                <w:rFonts w:cs="Arial"/>
                <w:szCs w:val="18"/>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BDE0C6" w14:textId="77777777" w:rsidR="00E176E4" w:rsidRPr="001141C9" w:rsidRDefault="00E176E4" w:rsidP="006929BD">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64D67C" w14:textId="77777777" w:rsidR="00E176E4" w:rsidRPr="001141C9" w:rsidRDefault="00E176E4" w:rsidP="006929BD">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85229F"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CA_n48(2</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E03DB" w14:textId="77777777" w:rsidR="00E176E4" w:rsidRPr="001141C9" w:rsidRDefault="00E176E4" w:rsidP="006929BD">
            <w:pPr>
              <w:pStyle w:val="TAC"/>
              <w:keepNext w:val="0"/>
              <w:keepLines w:val="0"/>
              <w:rPr>
                <w:lang w:eastAsia="zh-CN"/>
              </w:rPr>
            </w:pPr>
            <w:r w:rsidRPr="001141C9">
              <w:t>0</w:t>
            </w:r>
          </w:p>
        </w:tc>
      </w:tr>
      <w:tr w:rsidR="00E176E4" w:rsidRPr="001141C9" w14:paraId="6825F6C6"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1A8841"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A0777"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2D68F9" w14:textId="77777777" w:rsidR="00E176E4" w:rsidRPr="001141C9" w:rsidRDefault="00E176E4" w:rsidP="006929BD">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1210554"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63E6E" w14:textId="77777777" w:rsidR="00E176E4" w:rsidRPr="001141C9" w:rsidRDefault="00E176E4" w:rsidP="006929BD">
            <w:pPr>
              <w:pStyle w:val="TAC"/>
              <w:keepNext w:val="0"/>
              <w:keepLines w:val="0"/>
              <w:rPr>
                <w:lang w:eastAsia="zh-CN"/>
              </w:rPr>
            </w:pPr>
          </w:p>
        </w:tc>
      </w:tr>
      <w:tr w:rsidR="00E176E4" w:rsidRPr="001141C9" w14:paraId="3CCB46DF"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78EA97" w14:textId="77777777" w:rsidR="00E176E4" w:rsidRPr="001141C9" w:rsidRDefault="00E176E4" w:rsidP="006929BD">
            <w:pPr>
              <w:pStyle w:val="TAC"/>
              <w:keepNext w:val="0"/>
              <w:keepLines w:val="0"/>
              <w:rPr>
                <w:lang w:eastAsia="zh-CN"/>
              </w:rPr>
            </w:pPr>
            <w:r w:rsidRPr="001141C9">
              <w:rPr>
                <w:rFonts w:cs="Arial"/>
                <w:szCs w:val="18"/>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CC6279" w14:textId="77777777" w:rsidR="00E176E4" w:rsidRPr="001141C9" w:rsidRDefault="00E176E4" w:rsidP="006929BD">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EA7799" w14:textId="77777777" w:rsidR="00E176E4" w:rsidRPr="001141C9" w:rsidRDefault="00E176E4" w:rsidP="006929BD">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FB18E6"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CA_n48(2</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7141B" w14:textId="77777777" w:rsidR="00E176E4" w:rsidRPr="001141C9" w:rsidRDefault="00E176E4" w:rsidP="006929BD">
            <w:pPr>
              <w:pStyle w:val="TAC"/>
              <w:keepNext w:val="0"/>
              <w:keepLines w:val="0"/>
              <w:rPr>
                <w:lang w:eastAsia="zh-CN"/>
              </w:rPr>
            </w:pPr>
            <w:r w:rsidRPr="001141C9">
              <w:t>0</w:t>
            </w:r>
          </w:p>
        </w:tc>
      </w:tr>
      <w:tr w:rsidR="00E176E4" w:rsidRPr="001141C9" w14:paraId="1A5BB5B3"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6AA48A"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71F91"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C2EAEB" w14:textId="77777777" w:rsidR="00E176E4" w:rsidRPr="001141C9" w:rsidRDefault="00E176E4" w:rsidP="006929BD">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0BB3321"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55933" w14:textId="77777777" w:rsidR="00E176E4" w:rsidRPr="001141C9" w:rsidRDefault="00E176E4" w:rsidP="006929BD">
            <w:pPr>
              <w:pStyle w:val="TAC"/>
              <w:keepNext w:val="0"/>
              <w:keepLines w:val="0"/>
              <w:rPr>
                <w:lang w:eastAsia="zh-CN"/>
              </w:rPr>
            </w:pPr>
          </w:p>
        </w:tc>
      </w:tr>
      <w:tr w:rsidR="00E176E4" w:rsidRPr="001141C9" w14:paraId="2E43CF43"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564208" w14:textId="77777777" w:rsidR="00E176E4" w:rsidRPr="001141C9" w:rsidRDefault="00E176E4" w:rsidP="006929BD">
            <w:pPr>
              <w:pStyle w:val="TAC"/>
              <w:keepNext w:val="0"/>
              <w:keepLines w:val="0"/>
              <w:rPr>
                <w:lang w:eastAsia="zh-CN"/>
              </w:rPr>
            </w:pPr>
            <w:r w:rsidRPr="001141C9">
              <w:rPr>
                <w:rFonts w:cs="Arial"/>
                <w:szCs w:val="18"/>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01AFA" w14:textId="77777777" w:rsidR="00E176E4" w:rsidRPr="001141C9" w:rsidRDefault="00E176E4" w:rsidP="006929BD">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87BC25" w14:textId="77777777" w:rsidR="00E176E4" w:rsidRPr="001141C9" w:rsidRDefault="00E176E4" w:rsidP="006929BD">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1498A51"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CA_n48(2</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C2C14" w14:textId="77777777" w:rsidR="00E176E4" w:rsidRPr="001141C9" w:rsidRDefault="00E176E4" w:rsidP="006929BD">
            <w:pPr>
              <w:pStyle w:val="TAC"/>
              <w:keepNext w:val="0"/>
              <w:keepLines w:val="0"/>
              <w:rPr>
                <w:lang w:eastAsia="zh-CN"/>
              </w:rPr>
            </w:pPr>
            <w:r w:rsidRPr="001141C9">
              <w:t>0</w:t>
            </w:r>
          </w:p>
        </w:tc>
      </w:tr>
      <w:tr w:rsidR="00E176E4" w:rsidRPr="001141C9" w14:paraId="0B998C0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730891"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C8A9A"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FE0D63" w14:textId="77777777" w:rsidR="00E176E4" w:rsidRPr="001141C9" w:rsidRDefault="00E176E4" w:rsidP="006929BD">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45467D4"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01A31" w14:textId="77777777" w:rsidR="00E176E4" w:rsidRPr="001141C9" w:rsidRDefault="00E176E4" w:rsidP="006929BD">
            <w:pPr>
              <w:pStyle w:val="TAC"/>
              <w:keepNext w:val="0"/>
              <w:keepLines w:val="0"/>
              <w:rPr>
                <w:lang w:eastAsia="zh-CN"/>
              </w:rPr>
            </w:pPr>
          </w:p>
        </w:tc>
      </w:tr>
      <w:tr w:rsidR="00E176E4" w:rsidRPr="001141C9" w14:paraId="52BB3C7F"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9E24FD" w14:textId="77777777" w:rsidR="00E176E4" w:rsidRPr="001141C9" w:rsidRDefault="00E176E4" w:rsidP="006929BD">
            <w:pPr>
              <w:pStyle w:val="TAC"/>
              <w:keepNext w:val="0"/>
              <w:keepLines w:val="0"/>
              <w:rPr>
                <w:lang w:eastAsia="zh-CN"/>
              </w:rPr>
            </w:pPr>
            <w:r w:rsidRPr="001141C9">
              <w:rPr>
                <w:rFonts w:cs="Arial"/>
                <w:szCs w:val="18"/>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DD114" w14:textId="77777777" w:rsidR="00E176E4" w:rsidRPr="001141C9" w:rsidRDefault="00E176E4" w:rsidP="006929BD">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4ADDEF" w14:textId="77777777" w:rsidR="00E176E4" w:rsidRPr="001141C9" w:rsidRDefault="00E176E4" w:rsidP="006929BD">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830E26D"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CA_n48(3</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B702D" w14:textId="77777777" w:rsidR="00E176E4" w:rsidRPr="001141C9" w:rsidRDefault="00E176E4" w:rsidP="006929BD">
            <w:pPr>
              <w:pStyle w:val="TAC"/>
              <w:keepNext w:val="0"/>
              <w:keepLines w:val="0"/>
              <w:rPr>
                <w:lang w:eastAsia="zh-CN"/>
              </w:rPr>
            </w:pPr>
            <w:r w:rsidRPr="001141C9">
              <w:t>0</w:t>
            </w:r>
          </w:p>
        </w:tc>
      </w:tr>
      <w:tr w:rsidR="00E176E4" w:rsidRPr="001141C9" w14:paraId="2E5B588B"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0CBF48"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3239F"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A44FC" w14:textId="77777777" w:rsidR="00E176E4" w:rsidRPr="001141C9" w:rsidRDefault="00E176E4" w:rsidP="006929BD">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9453032" w14:textId="77777777" w:rsidR="00E176E4" w:rsidRPr="001141C9" w:rsidRDefault="00E176E4" w:rsidP="006929BD">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6ADEF" w14:textId="77777777" w:rsidR="00E176E4" w:rsidRPr="001141C9" w:rsidRDefault="00E176E4" w:rsidP="006929BD">
            <w:pPr>
              <w:pStyle w:val="TAC"/>
              <w:keepNext w:val="0"/>
              <w:keepLines w:val="0"/>
              <w:rPr>
                <w:lang w:eastAsia="zh-CN"/>
              </w:rPr>
            </w:pPr>
          </w:p>
        </w:tc>
      </w:tr>
      <w:tr w:rsidR="00E176E4" w:rsidRPr="001141C9" w14:paraId="5B21892C"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609CDC" w14:textId="77777777" w:rsidR="00E176E4" w:rsidRPr="001141C9" w:rsidRDefault="00E176E4" w:rsidP="006929BD">
            <w:pPr>
              <w:pStyle w:val="TAC"/>
              <w:keepNext w:val="0"/>
              <w:keepLines w:val="0"/>
              <w:rPr>
                <w:lang w:eastAsia="zh-CN"/>
              </w:rPr>
            </w:pPr>
            <w:r w:rsidRPr="001141C9">
              <w:rPr>
                <w:rFonts w:cs="Arial"/>
                <w:szCs w:val="18"/>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6E6345" w14:textId="77777777" w:rsidR="00E176E4" w:rsidRPr="001141C9" w:rsidRDefault="00E176E4" w:rsidP="006929BD">
            <w:pPr>
              <w:pStyle w:val="TAC"/>
              <w:keepNext w:val="0"/>
              <w:keepLines w:val="0"/>
              <w:rPr>
                <w:lang w:eastAsia="zh-CN"/>
              </w:rPr>
            </w:pPr>
            <w:r w:rsidRPr="001141C9">
              <w:rPr>
                <w:rFonts w:cs="Arial"/>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0FE3513C" w14:textId="77777777" w:rsidR="00E176E4" w:rsidRPr="001141C9" w:rsidRDefault="00E176E4" w:rsidP="006929BD">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EB01522"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CA_n48(3</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784E1" w14:textId="77777777" w:rsidR="00E176E4" w:rsidRPr="001141C9" w:rsidRDefault="00E176E4" w:rsidP="006929BD">
            <w:pPr>
              <w:pStyle w:val="TAC"/>
              <w:keepNext w:val="0"/>
              <w:keepLines w:val="0"/>
              <w:rPr>
                <w:lang w:eastAsia="zh-CN"/>
              </w:rPr>
            </w:pPr>
            <w:r w:rsidRPr="001141C9">
              <w:t>0</w:t>
            </w:r>
          </w:p>
        </w:tc>
      </w:tr>
      <w:tr w:rsidR="00E176E4" w:rsidRPr="001141C9" w14:paraId="386C3AFC"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984A3B"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48CD4"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7B8138" w14:textId="77777777" w:rsidR="00E176E4" w:rsidRPr="001141C9" w:rsidRDefault="00E176E4" w:rsidP="006929BD">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E194A3D"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1DA9B" w14:textId="77777777" w:rsidR="00E176E4" w:rsidRPr="001141C9" w:rsidRDefault="00E176E4" w:rsidP="006929BD">
            <w:pPr>
              <w:pStyle w:val="TAC"/>
              <w:keepNext w:val="0"/>
              <w:keepLines w:val="0"/>
              <w:rPr>
                <w:lang w:eastAsia="zh-CN"/>
              </w:rPr>
            </w:pPr>
          </w:p>
        </w:tc>
      </w:tr>
      <w:tr w:rsidR="00E176E4" w:rsidRPr="001141C9" w14:paraId="2C5554D6"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1FA4BF" w14:textId="77777777" w:rsidR="00E176E4" w:rsidRPr="001141C9" w:rsidRDefault="00E176E4" w:rsidP="006929BD">
            <w:pPr>
              <w:pStyle w:val="TAC"/>
              <w:keepNext w:val="0"/>
              <w:keepLines w:val="0"/>
              <w:rPr>
                <w:lang w:eastAsia="zh-CN"/>
              </w:rPr>
            </w:pPr>
            <w:r w:rsidRPr="001141C9">
              <w:rPr>
                <w:rFonts w:cs="Arial"/>
                <w:szCs w:val="18"/>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00CFF" w14:textId="77777777" w:rsidR="00E176E4" w:rsidRPr="001141C9" w:rsidRDefault="00E176E4" w:rsidP="006929BD">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4FF9C22" w14:textId="77777777" w:rsidR="00E176E4" w:rsidRPr="001141C9" w:rsidRDefault="00E176E4" w:rsidP="006929BD">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D1583D1"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CA_n48(3</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EBCFF" w14:textId="77777777" w:rsidR="00E176E4" w:rsidRPr="001141C9" w:rsidRDefault="00E176E4" w:rsidP="006929BD">
            <w:pPr>
              <w:pStyle w:val="TAC"/>
              <w:keepNext w:val="0"/>
              <w:keepLines w:val="0"/>
              <w:rPr>
                <w:lang w:eastAsia="zh-CN"/>
              </w:rPr>
            </w:pPr>
            <w:r w:rsidRPr="001141C9">
              <w:t>0</w:t>
            </w:r>
          </w:p>
        </w:tc>
      </w:tr>
      <w:tr w:rsidR="00E176E4" w:rsidRPr="001141C9" w14:paraId="1469A068"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A4532F"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809D1"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D654E" w14:textId="77777777" w:rsidR="00E176E4" w:rsidRPr="001141C9" w:rsidRDefault="00E176E4" w:rsidP="006929BD">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26414A9"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9817F" w14:textId="77777777" w:rsidR="00E176E4" w:rsidRPr="001141C9" w:rsidRDefault="00E176E4" w:rsidP="006929BD">
            <w:pPr>
              <w:pStyle w:val="TAC"/>
              <w:keepNext w:val="0"/>
              <w:keepLines w:val="0"/>
              <w:rPr>
                <w:lang w:eastAsia="zh-CN"/>
              </w:rPr>
            </w:pPr>
          </w:p>
        </w:tc>
      </w:tr>
      <w:tr w:rsidR="00E176E4" w:rsidRPr="001141C9" w14:paraId="5C218FA4"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3B8342" w14:textId="77777777" w:rsidR="00E176E4" w:rsidRPr="001141C9" w:rsidRDefault="00E176E4" w:rsidP="006929BD">
            <w:pPr>
              <w:pStyle w:val="TAC"/>
              <w:keepNext w:val="0"/>
              <w:keepLines w:val="0"/>
              <w:rPr>
                <w:lang w:eastAsia="zh-CN"/>
              </w:rPr>
            </w:pPr>
            <w:r w:rsidRPr="001141C9">
              <w:rPr>
                <w:rFonts w:cs="Arial"/>
                <w:szCs w:val="18"/>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274DC7" w14:textId="77777777" w:rsidR="00E176E4" w:rsidRPr="001141C9" w:rsidRDefault="00E176E4" w:rsidP="006929BD">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DF73C1" w14:textId="77777777" w:rsidR="00E176E4" w:rsidRPr="001141C9" w:rsidRDefault="00E176E4" w:rsidP="006929BD">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2689041"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CA_n48(3</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2B89F" w14:textId="77777777" w:rsidR="00E176E4" w:rsidRPr="001141C9" w:rsidRDefault="00E176E4" w:rsidP="006929BD">
            <w:pPr>
              <w:pStyle w:val="TAC"/>
              <w:keepNext w:val="0"/>
              <w:keepLines w:val="0"/>
              <w:rPr>
                <w:lang w:eastAsia="zh-CN"/>
              </w:rPr>
            </w:pPr>
            <w:r w:rsidRPr="001141C9">
              <w:t>0</w:t>
            </w:r>
          </w:p>
        </w:tc>
      </w:tr>
      <w:tr w:rsidR="00E176E4" w:rsidRPr="001141C9" w14:paraId="7584C8FB"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90654A"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A9223"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1522C7" w14:textId="77777777" w:rsidR="00E176E4" w:rsidRPr="001141C9" w:rsidRDefault="00E176E4" w:rsidP="006929BD">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CE412DF"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4C20A" w14:textId="77777777" w:rsidR="00E176E4" w:rsidRPr="001141C9" w:rsidRDefault="00E176E4" w:rsidP="006929BD">
            <w:pPr>
              <w:pStyle w:val="TAC"/>
              <w:keepNext w:val="0"/>
              <w:keepLines w:val="0"/>
              <w:rPr>
                <w:lang w:eastAsia="zh-CN"/>
              </w:rPr>
            </w:pPr>
          </w:p>
        </w:tc>
      </w:tr>
      <w:tr w:rsidR="00E176E4" w:rsidRPr="001141C9" w14:paraId="4F371FDA"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1F2CBD" w14:textId="77777777" w:rsidR="00E176E4" w:rsidRPr="001141C9" w:rsidRDefault="00E176E4" w:rsidP="006929BD">
            <w:pPr>
              <w:pStyle w:val="TAC"/>
              <w:keepNext w:val="0"/>
              <w:keepLines w:val="0"/>
              <w:rPr>
                <w:lang w:eastAsia="zh-CN"/>
              </w:rPr>
            </w:pPr>
            <w:r w:rsidRPr="001141C9">
              <w:rPr>
                <w:rFonts w:cs="Arial"/>
                <w:szCs w:val="18"/>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40357" w14:textId="77777777" w:rsidR="00E176E4" w:rsidRPr="001141C9" w:rsidRDefault="00E176E4" w:rsidP="006929BD">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00C853" w14:textId="77777777" w:rsidR="00E176E4" w:rsidRPr="001141C9" w:rsidRDefault="00E176E4" w:rsidP="006929BD">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11C69A"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CA_n48(3</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CE057" w14:textId="77777777" w:rsidR="00E176E4" w:rsidRPr="001141C9" w:rsidRDefault="00E176E4" w:rsidP="006929BD">
            <w:pPr>
              <w:pStyle w:val="TAC"/>
              <w:keepNext w:val="0"/>
              <w:keepLines w:val="0"/>
              <w:rPr>
                <w:lang w:eastAsia="zh-CN"/>
              </w:rPr>
            </w:pPr>
            <w:r w:rsidRPr="001141C9">
              <w:t>0</w:t>
            </w:r>
          </w:p>
        </w:tc>
      </w:tr>
      <w:tr w:rsidR="00E176E4" w:rsidRPr="001141C9" w14:paraId="51BEB503"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CDDB85"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B3151"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4FCC83" w14:textId="77777777" w:rsidR="00E176E4" w:rsidRPr="001141C9" w:rsidRDefault="00E176E4" w:rsidP="006929BD">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365A080"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AF8FC" w14:textId="77777777" w:rsidR="00E176E4" w:rsidRPr="001141C9" w:rsidRDefault="00E176E4" w:rsidP="006929BD">
            <w:pPr>
              <w:pStyle w:val="TAC"/>
              <w:keepNext w:val="0"/>
              <w:keepLines w:val="0"/>
              <w:rPr>
                <w:lang w:eastAsia="zh-CN"/>
              </w:rPr>
            </w:pPr>
          </w:p>
        </w:tc>
      </w:tr>
      <w:tr w:rsidR="00E176E4" w:rsidRPr="001141C9" w14:paraId="4220E389"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330949" w14:textId="77777777" w:rsidR="00E176E4" w:rsidRPr="001141C9" w:rsidRDefault="00E176E4" w:rsidP="006929BD">
            <w:pPr>
              <w:pStyle w:val="TAC"/>
              <w:keepNext w:val="0"/>
              <w:keepLines w:val="0"/>
              <w:rPr>
                <w:lang w:eastAsia="zh-CN"/>
              </w:rPr>
            </w:pPr>
            <w:r w:rsidRPr="001141C9">
              <w:rPr>
                <w:rFonts w:cs="Arial"/>
                <w:szCs w:val="18"/>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7FD26" w14:textId="77777777" w:rsidR="00E176E4" w:rsidRPr="001141C9" w:rsidRDefault="00E176E4" w:rsidP="006929BD">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B78D86" w14:textId="77777777" w:rsidR="00E176E4" w:rsidRPr="001141C9" w:rsidRDefault="00E176E4" w:rsidP="006929BD">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BD04C1"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CA_n48(4</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C2700" w14:textId="77777777" w:rsidR="00E176E4" w:rsidRPr="001141C9" w:rsidRDefault="00E176E4" w:rsidP="006929BD">
            <w:pPr>
              <w:pStyle w:val="TAC"/>
              <w:keepNext w:val="0"/>
              <w:keepLines w:val="0"/>
              <w:rPr>
                <w:lang w:eastAsia="zh-CN"/>
              </w:rPr>
            </w:pPr>
            <w:r w:rsidRPr="001141C9">
              <w:t>0</w:t>
            </w:r>
          </w:p>
        </w:tc>
      </w:tr>
      <w:tr w:rsidR="00E176E4" w:rsidRPr="001141C9" w14:paraId="52471D55"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C5C744"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A383E"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CC99BE" w14:textId="77777777" w:rsidR="00E176E4" w:rsidRPr="001141C9" w:rsidRDefault="00E176E4" w:rsidP="006929BD">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32B1C3" w14:textId="77777777" w:rsidR="00E176E4" w:rsidRPr="001141C9" w:rsidRDefault="00E176E4" w:rsidP="006929BD">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A7855" w14:textId="77777777" w:rsidR="00E176E4" w:rsidRPr="001141C9" w:rsidRDefault="00E176E4" w:rsidP="006929BD">
            <w:pPr>
              <w:pStyle w:val="TAC"/>
              <w:keepNext w:val="0"/>
              <w:keepLines w:val="0"/>
              <w:rPr>
                <w:lang w:eastAsia="zh-CN"/>
              </w:rPr>
            </w:pPr>
          </w:p>
        </w:tc>
      </w:tr>
      <w:tr w:rsidR="00E176E4" w:rsidRPr="001141C9" w14:paraId="673F307D"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3D3886" w14:textId="77777777" w:rsidR="00E176E4" w:rsidRPr="001141C9" w:rsidRDefault="00E176E4" w:rsidP="006929BD">
            <w:pPr>
              <w:pStyle w:val="TAC"/>
              <w:keepNext w:val="0"/>
              <w:keepLines w:val="0"/>
              <w:rPr>
                <w:lang w:eastAsia="zh-CN"/>
              </w:rPr>
            </w:pPr>
            <w:r w:rsidRPr="001141C9">
              <w:rPr>
                <w:rFonts w:cs="Arial"/>
                <w:szCs w:val="18"/>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E1CB7" w14:textId="77777777" w:rsidR="00E176E4" w:rsidRPr="001141C9" w:rsidRDefault="00E176E4" w:rsidP="006929BD">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903627" w14:textId="77777777" w:rsidR="00E176E4" w:rsidRPr="001141C9" w:rsidRDefault="00E176E4" w:rsidP="006929BD">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17A4D4F"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CA_n48(4</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4BE8F" w14:textId="77777777" w:rsidR="00E176E4" w:rsidRPr="001141C9" w:rsidRDefault="00E176E4" w:rsidP="006929BD">
            <w:pPr>
              <w:pStyle w:val="TAC"/>
              <w:keepNext w:val="0"/>
              <w:keepLines w:val="0"/>
              <w:rPr>
                <w:lang w:eastAsia="zh-CN"/>
              </w:rPr>
            </w:pPr>
            <w:r w:rsidRPr="001141C9">
              <w:t>0</w:t>
            </w:r>
          </w:p>
        </w:tc>
      </w:tr>
      <w:tr w:rsidR="00E176E4" w:rsidRPr="001141C9" w14:paraId="1C0EE4FD"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34229E"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1073A"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F116A" w14:textId="77777777" w:rsidR="00E176E4" w:rsidRPr="001141C9" w:rsidRDefault="00E176E4" w:rsidP="006929BD">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1EBE513"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FF460" w14:textId="77777777" w:rsidR="00E176E4" w:rsidRPr="001141C9" w:rsidRDefault="00E176E4" w:rsidP="006929BD">
            <w:pPr>
              <w:pStyle w:val="TAC"/>
              <w:keepNext w:val="0"/>
              <w:keepLines w:val="0"/>
              <w:rPr>
                <w:lang w:eastAsia="zh-CN"/>
              </w:rPr>
            </w:pPr>
          </w:p>
        </w:tc>
      </w:tr>
      <w:tr w:rsidR="00E176E4" w:rsidRPr="001141C9" w14:paraId="38FE6F5B"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7376C9" w14:textId="77777777" w:rsidR="00E176E4" w:rsidRPr="001141C9" w:rsidRDefault="00E176E4" w:rsidP="006929BD">
            <w:pPr>
              <w:pStyle w:val="TAC"/>
              <w:keepNext w:val="0"/>
              <w:keepLines w:val="0"/>
              <w:rPr>
                <w:lang w:eastAsia="zh-CN"/>
              </w:rPr>
            </w:pPr>
            <w:r w:rsidRPr="001141C9">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0AB54" w14:textId="77777777" w:rsidR="00E176E4" w:rsidRPr="001141C9" w:rsidRDefault="00E176E4" w:rsidP="006929BD">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8D972BD" w14:textId="77777777" w:rsidR="00E176E4" w:rsidRPr="001141C9" w:rsidRDefault="00E176E4" w:rsidP="006929BD">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9137023"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CA_n48(4</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1C064" w14:textId="77777777" w:rsidR="00E176E4" w:rsidRPr="001141C9" w:rsidRDefault="00E176E4" w:rsidP="006929BD">
            <w:pPr>
              <w:pStyle w:val="TAC"/>
              <w:keepNext w:val="0"/>
              <w:keepLines w:val="0"/>
              <w:rPr>
                <w:lang w:eastAsia="zh-CN"/>
              </w:rPr>
            </w:pPr>
            <w:r w:rsidRPr="001141C9">
              <w:t>0</w:t>
            </w:r>
          </w:p>
        </w:tc>
      </w:tr>
      <w:tr w:rsidR="00E176E4" w:rsidRPr="001141C9" w14:paraId="530FB24E"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02C449"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0F046"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7E7967" w14:textId="77777777" w:rsidR="00E176E4" w:rsidRPr="001141C9" w:rsidRDefault="00E176E4" w:rsidP="006929BD">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0046BAB"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32D5B" w14:textId="77777777" w:rsidR="00E176E4" w:rsidRPr="001141C9" w:rsidRDefault="00E176E4" w:rsidP="006929BD">
            <w:pPr>
              <w:pStyle w:val="TAC"/>
              <w:keepNext w:val="0"/>
              <w:keepLines w:val="0"/>
              <w:rPr>
                <w:lang w:eastAsia="zh-CN"/>
              </w:rPr>
            </w:pPr>
          </w:p>
        </w:tc>
      </w:tr>
      <w:tr w:rsidR="00E176E4" w:rsidRPr="001141C9" w14:paraId="2F274257"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3847A9" w14:textId="77777777" w:rsidR="00E176E4" w:rsidRPr="001141C9" w:rsidRDefault="00E176E4" w:rsidP="006929BD">
            <w:pPr>
              <w:pStyle w:val="TAC"/>
              <w:keepNext w:val="0"/>
              <w:keepLines w:val="0"/>
              <w:rPr>
                <w:lang w:eastAsia="zh-CN"/>
              </w:rPr>
            </w:pPr>
            <w:r w:rsidRPr="001141C9">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1D265" w14:textId="77777777" w:rsidR="00E176E4" w:rsidRPr="001141C9" w:rsidRDefault="00E176E4" w:rsidP="006929BD">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9148C7" w14:textId="77777777" w:rsidR="00E176E4" w:rsidRPr="001141C9" w:rsidRDefault="00E176E4" w:rsidP="006929BD">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2A1DD33"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CA_n48(4</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FBE60" w14:textId="77777777" w:rsidR="00E176E4" w:rsidRPr="001141C9" w:rsidRDefault="00E176E4" w:rsidP="006929BD">
            <w:pPr>
              <w:pStyle w:val="TAC"/>
              <w:keepNext w:val="0"/>
              <w:keepLines w:val="0"/>
              <w:rPr>
                <w:lang w:eastAsia="zh-CN"/>
              </w:rPr>
            </w:pPr>
            <w:r w:rsidRPr="001141C9">
              <w:t>0</w:t>
            </w:r>
          </w:p>
        </w:tc>
      </w:tr>
      <w:tr w:rsidR="00E176E4" w:rsidRPr="001141C9" w14:paraId="428E3B16"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28D8CD"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1F81C"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7F028" w14:textId="77777777" w:rsidR="00E176E4" w:rsidRPr="001141C9" w:rsidRDefault="00E176E4" w:rsidP="006929BD">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753242"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5CE0A" w14:textId="77777777" w:rsidR="00E176E4" w:rsidRPr="001141C9" w:rsidRDefault="00E176E4" w:rsidP="006929BD">
            <w:pPr>
              <w:pStyle w:val="TAC"/>
              <w:keepNext w:val="0"/>
              <w:keepLines w:val="0"/>
              <w:rPr>
                <w:lang w:eastAsia="zh-CN"/>
              </w:rPr>
            </w:pPr>
          </w:p>
        </w:tc>
      </w:tr>
      <w:tr w:rsidR="00E176E4" w:rsidRPr="001141C9" w14:paraId="4DB55301"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7D9295" w14:textId="77777777" w:rsidR="00E176E4" w:rsidRPr="001141C9" w:rsidRDefault="00E176E4" w:rsidP="006929BD">
            <w:pPr>
              <w:pStyle w:val="TAC"/>
              <w:keepNext w:val="0"/>
              <w:keepLines w:val="0"/>
              <w:rPr>
                <w:lang w:eastAsia="zh-CN"/>
              </w:rPr>
            </w:pPr>
            <w:r w:rsidRPr="001141C9">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6D44EF" w14:textId="77777777" w:rsidR="00E176E4" w:rsidRPr="001141C9" w:rsidRDefault="00E176E4" w:rsidP="006929BD">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FA4065" w14:textId="77777777" w:rsidR="00E176E4" w:rsidRPr="001141C9" w:rsidRDefault="00E176E4" w:rsidP="006929BD">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28525AE"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CA_n48(4</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34686" w14:textId="77777777" w:rsidR="00E176E4" w:rsidRPr="001141C9" w:rsidRDefault="00E176E4" w:rsidP="006929BD">
            <w:pPr>
              <w:pStyle w:val="TAC"/>
              <w:keepNext w:val="0"/>
              <w:keepLines w:val="0"/>
              <w:rPr>
                <w:lang w:eastAsia="zh-CN"/>
              </w:rPr>
            </w:pPr>
            <w:r w:rsidRPr="001141C9">
              <w:t>0</w:t>
            </w:r>
          </w:p>
        </w:tc>
      </w:tr>
      <w:tr w:rsidR="00E176E4" w:rsidRPr="001141C9" w14:paraId="1B82CD9F"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3E1C6A"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4DA30"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C32872" w14:textId="77777777" w:rsidR="00E176E4" w:rsidRPr="001141C9" w:rsidRDefault="00E176E4" w:rsidP="006929BD">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AF3826C" w14:textId="77777777" w:rsidR="00E176E4" w:rsidRPr="001141C9" w:rsidRDefault="00E176E4" w:rsidP="006929BD">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F1704" w14:textId="77777777" w:rsidR="00E176E4" w:rsidRPr="001141C9" w:rsidRDefault="00E176E4" w:rsidP="006929BD">
            <w:pPr>
              <w:pStyle w:val="TAC"/>
              <w:keepNext w:val="0"/>
              <w:keepLines w:val="0"/>
              <w:rPr>
                <w:lang w:eastAsia="zh-CN"/>
              </w:rPr>
            </w:pPr>
          </w:p>
        </w:tc>
      </w:tr>
      <w:tr w:rsidR="00E176E4" w:rsidRPr="001141C9" w14:paraId="43E7B46C"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170616" w14:textId="77777777" w:rsidR="00E176E4" w:rsidRPr="001141C9" w:rsidRDefault="00E176E4" w:rsidP="006929BD">
            <w:pPr>
              <w:pStyle w:val="TAC"/>
              <w:keepNext w:val="0"/>
              <w:keepLines w:val="0"/>
              <w:rPr>
                <w:lang w:eastAsia="zh-CN"/>
              </w:rPr>
            </w:pPr>
            <w:r w:rsidRPr="001141C9">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12BC0" w14:textId="77777777" w:rsidR="00E176E4" w:rsidRPr="001141C9" w:rsidRDefault="00E176E4" w:rsidP="006929BD">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08093D" w14:textId="77777777" w:rsidR="00E176E4" w:rsidRPr="001141C9" w:rsidRDefault="00E176E4" w:rsidP="006929BD">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257549B" w14:textId="77777777" w:rsidR="00E176E4" w:rsidRPr="001141C9" w:rsidRDefault="00E176E4" w:rsidP="006929BD">
            <w:pPr>
              <w:pStyle w:val="TAC"/>
              <w:keepNext w:val="0"/>
              <w:keepLines w:val="0"/>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5C15C" w14:textId="77777777" w:rsidR="00E176E4" w:rsidRPr="001141C9" w:rsidRDefault="00E176E4" w:rsidP="006929BD">
            <w:pPr>
              <w:pStyle w:val="TAC"/>
              <w:keepNext w:val="0"/>
              <w:keepLines w:val="0"/>
              <w:rPr>
                <w:lang w:eastAsia="zh-CN"/>
              </w:rPr>
            </w:pPr>
            <w:r w:rsidRPr="001141C9">
              <w:t>0</w:t>
            </w:r>
          </w:p>
        </w:tc>
      </w:tr>
      <w:tr w:rsidR="00E176E4" w:rsidRPr="001141C9" w14:paraId="46387A2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017072"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39DC0"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07D4DF" w14:textId="77777777" w:rsidR="00E176E4" w:rsidRPr="001141C9" w:rsidRDefault="00E176E4" w:rsidP="006929BD">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297E4E3F" w14:textId="77777777" w:rsidR="00E176E4" w:rsidRPr="001141C9" w:rsidRDefault="00E176E4" w:rsidP="006929BD">
            <w:pPr>
              <w:pStyle w:val="TAC"/>
              <w:keepNext w:val="0"/>
              <w:keepLines w:val="0"/>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C9B8E" w14:textId="77777777" w:rsidR="00E176E4" w:rsidRPr="001141C9" w:rsidRDefault="00E176E4" w:rsidP="006929BD">
            <w:pPr>
              <w:pStyle w:val="TAC"/>
              <w:keepNext w:val="0"/>
              <w:keepLines w:val="0"/>
              <w:rPr>
                <w:lang w:eastAsia="zh-CN"/>
              </w:rPr>
            </w:pPr>
          </w:p>
        </w:tc>
      </w:tr>
      <w:tr w:rsidR="00E176E4" w:rsidRPr="001141C9" w14:paraId="703F69E0"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B38687" w14:textId="77777777" w:rsidR="00E176E4" w:rsidRPr="001141C9" w:rsidRDefault="00E176E4" w:rsidP="006929BD">
            <w:pPr>
              <w:pStyle w:val="TAC"/>
              <w:keepNext w:val="0"/>
              <w:keepLines w:val="0"/>
              <w:rPr>
                <w:lang w:eastAsia="zh-CN"/>
              </w:rPr>
            </w:pPr>
            <w:r w:rsidRPr="001141C9">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CF11D" w14:textId="77777777" w:rsidR="00E176E4" w:rsidRPr="001141C9" w:rsidRDefault="00E176E4" w:rsidP="006929BD">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DFAB9FB" w14:textId="77777777" w:rsidR="00E176E4" w:rsidRPr="001141C9" w:rsidRDefault="00E176E4" w:rsidP="006929BD">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6BDA0DD" w14:textId="77777777" w:rsidR="00E176E4" w:rsidRPr="001141C9" w:rsidRDefault="00E176E4" w:rsidP="006929BD">
            <w:pPr>
              <w:pStyle w:val="TAC"/>
              <w:keepNext w:val="0"/>
              <w:keepLines w:val="0"/>
              <w:rPr>
                <w:lang w:eastAsia="zh-CN"/>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0E71F" w14:textId="77777777" w:rsidR="00E176E4" w:rsidRPr="001141C9" w:rsidRDefault="00E176E4" w:rsidP="006929BD">
            <w:pPr>
              <w:pStyle w:val="TAC"/>
              <w:keepNext w:val="0"/>
              <w:keepLines w:val="0"/>
              <w:rPr>
                <w:lang w:eastAsia="zh-CN"/>
              </w:rPr>
            </w:pPr>
            <w:r w:rsidRPr="001141C9">
              <w:t>0</w:t>
            </w:r>
          </w:p>
        </w:tc>
      </w:tr>
      <w:tr w:rsidR="00E176E4" w:rsidRPr="001141C9" w14:paraId="151E1BB1"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CD9981"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6CFB1"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DA8D5F" w14:textId="77777777" w:rsidR="00E176E4" w:rsidRPr="001141C9" w:rsidRDefault="00E176E4" w:rsidP="006929BD">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626E47B5" w14:textId="77777777" w:rsidR="00E176E4" w:rsidRPr="001141C9" w:rsidRDefault="00E176E4" w:rsidP="006929BD">
            <w:pPr>
              <w:pStyle w:val="TAC"/>
              <w:keepNext w:val="0"/>
              <w:keepLines w:val="0"/>
              <w:rPr>
                <w:lang w:eastAsia="zh-CN"/>
              </w:rPr>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1CE8F" w14:textId="77777777" w:rsidR="00E176E4" w:rsidRPr="001141C9" w:rsidRDefault="00E176E4" w:rsidP="006929BD">
            <w:pPr>
              <w:pStyle w:val="TAC"/>
              <w:keepNext w:val="0"/>
              <w:keepLines w:val="0"/>
              <w:rPr>
                <w:lang w:eastAsia="zh-CN"/>
              </w:rPr>
            </w:pPr>
          </w:p>
        </w:tc>
      </w:tr>
      <w:tr w:rsidR="00E176E4" w:rsidRPr="001141C9" w14:paraId="2FA7EC85"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1923AD" w14:textId="77777777" w:rsidR="00E176E4" w:rsidRPr="001141C9" w:rsidRDefault="00E176E4" w:rsidP="006929BD">
            <w:pPr>
              <w:pStyle w:val="TAC"/>
              <w:keepNext w:val="0"/>
              <w:keepLines w:val="0"/>
            </w:pPr>
            <w:r w:rsidRPr="001141C9">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A7D89" w14:textId="77777777" w:rsidR="00E176E4" w:rsidRPr="001141C9" w:rsidRDefault="00E176E4" w:rsidP="006929BD">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02EDADE" w14:textId="77777777" w:rsidR="00E176E4" w:rsidRPr="001141C9" w:rsidRDefault="00E176E4" w:rsidP="006929BD">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08F5848" w14:textId="77777777" w:rsidR="00E176E4" w:rsidRPr="001141C9" w:rsidRDefault="00E176E4" w:rsidP="006929BD">
            <w:pPr>
              <w:pStyle w:val="TAC"/>
              <w:keepNext w:val="0"/>
              <w:keepLines w:val="0"/>
              <w:rPr>
                <w:rFonts w:cs="Arial"/>
                <w:szCs w:val="18"/>
                <w:lang w:eastAsia="zh-CN" w:bidi="ar"/>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A8FB5" w14:textId="77777777" w:rsidR="00E176E4" w:rsidRPr="001141C9" w:rsidRDefault="00E176E4" w:rsidP="006929BD">
            <w:pPr>
              <w:pStyle w:val="TAC"/>
              <w:keepNext w:val="0"/>
              <w:keepLines w:val="0"/>
            </w:pPr>
            <w:r w:rsidRPr="001141C9">
              <w:t>0</w:t>
            </w:r>
          </w:p>
        </w:tc>
      </w:tr>
      <w:tr w:rsidR="00E176E4" w:rsidRPr="001141C9" w14:paraId="5357E2EF"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297505"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B1E54"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3474A5F" w14:textId="77777777" w:rsidR="00E176E4" w:rsidRPr="001141C9" w:rsidRDefault="00E176E4" w:rsidP="006929BD">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0FCC76C" w14:textId="77777777" w:rsidR="00E176E4" w:rsidRPr="001141C9" w:rsidRDefault="00E176E4" w:rsidP="006929BD">
            <w:pPr>
              <w:pStyle w:val="TAC"/>
              <w:keepNext w:val="0"/>
              <w:keepLines w:val="0"/>
              <w:rPr>
                <w:rFonts w:cs="Arial"/>
                <w:szCs w:val="18"/>
                <w:lang w:eastAsia="zh-CN" w:bidi="ar"/>
              </w:rPr>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B5AD1" w14:textId="77777777" w:rsidR="00E176E4" w:rsidRPr="001141C9" w:rsidRDefault="00E176E4" w:rsidP="006929BD">
            <w:pPr>
              <w:pStyle w:val="TAC"/>
              <w:keepNext w:val="0"/>
              <w:keepLines w:val="0"/>
            </w:pPr>
          </w:p>
        </w:tc>
      </w:tr>
      <w:tr w:rsidR="00E176E4" w:rsidRPr="001141C9" w14:paraId="4DA11B31"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A9D0F3" w14:textId="77777777" w:rsidR="00E176E4" w:rsidRPr="001141C9" w:rsidRDefault="00E176E4" w:rsidP="006929BD">
            <w:pPr>
              <w:pStyle w:val="TAC"/>
              <w:keepNext w:val="0"/>
              <w:keepLines w:val="0"/>
            </w:pPr>
            <w:r w:rsidRPr="001141C9">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1EA39" w14:textId="77777777" w:rsidR="00E176E4" w:rsidRPr="001141C9" w:rsidRDefault="00E176E4" w:rsidP="006929BD">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8434E91" w14:textId="77777777" w:rsidR="00E176E4" w:rsidRPr="001141C9" w:rsidRDefault="00E176E4" w:rsidP="006929BD">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92A03EA" w14:textId="77777777" w:rsidR="00E176E4" w:rsidRPr="001141C9" w:rsidRDefault="00E176E4" w:rsidP="006929BD">
            <w:pPr>
              <w:pStyle w:val="TAC"/>
              <w:keepNext w:val="0"/>
              <w:keepLines w:val="0"/>
              <w:rPr>
                <w:rFonts w:cs="Arial"/>
                <w:szCs w:val="18"/>
                <w:lang w:eastAsia="zh-CN" w:bidi="ar"/>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50FEE" w14:textId="77777777" w:rsidR="00E176E4" w:rsidRPr="001141C9" w:rsidRDefault="00E176E4" w:rsidP="006929BD">
            <w:pPr>
              <w:pStyle w:val="TAC"/>
              <w:keepNext w:val="0"/>
              <w:keepLines w:val="0"/>
            </w:pPr>
            <w:r w:rsidRPr="001141C9">
              <w:t>0</w:t>
            </w:r>
          </w:p>
        </w:tc>
      </w:tr>
      <w:tr w:rsidR="00E176E4" w:rsidRPr="001141C9" w14:paraId="2B613875"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9CF8D9"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372B2"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4541D03" w14:textId="77777777" w:rsidR="00E176E4" w:rsidRPr="001141C9" w:rsidRDefault="00E176E4" w:rsidP="006929BD">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79E9C9CA" w14:textId="77777777" w:rsidR="00E176E4" w:rsidRPr="001141C9" w:rsidRDefault="00E176E4" w:rsidP="006929BD">
            <w:pPr>
              <w:pStyle w:val="TAC"/>
              <w:keepNext w:val="0"/>
              <w:keepLines w:val="0"/>
              <w:rPr>
                <w:rFonts w:cs="Arial"/>
                <w:szCs w:val="18"/>
                <w:lang w:eastAsia="zh-CN" w:bidi="ar"/>
              </w:rPr>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F3216" w14:textId="77777777" w:rsidR="00E176E4" w:rsidRPr="001141C9" w:rsidRDefault="00E176E4" w:rsidP="006929BD">
            <w:pPr>
              <w:pStyle w:val="TAC"/>
              <w:keepNext w:val="0"/>
              <w:keepLines w:val="0"/>
            </w:pPr>
          </w:p>
        </w:tc>
      </w:tr>
      <w:tr w:rsidR="00E176E4" w:rsidRPr="001141C9" w14:paraId="6B3CFEA1"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BF9866" w14:textId="77777777" w:rsidR="00E176E4" w:rsidRPr="001141C9" w:rsidRDefault="00E176E4" w:rsidP="006929BD">
            <w:pPr>
              <w:pStyle w:val="TAC"/>
              <w:keepNext w:val="0"/>
              <w:keepLines w:val="0"/>
              <w:rPr>
                <w:lang w:eastAsia="zh-CN"/>
              </w:rPr>
            </w:pPr>
            <w:r w:rsidRPr="001141C9">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66E3A" w14:textId="77777777" w:rsidR="00E176E4" w:rsidRPr="001141C9" w:rsidRDefault="00E176E4" w:rsidP="006929BD">
            <w:pPr>
              <w:pStyle w:val="TAC"/>
              <w:keepNext w:val="0"/>
              <w:keepLines w:val="0"/>
            </w:pPr>
            <w:r w:rsidRPr="001141C9">
              <w:t>CA_n48A-n96A</w:t>
            </w:r>
          </w:p>
          <w:p w14:paraId="78FF737E" w14:textId="77777777" w:rsidR="00E176E4" w:rsidRPr="001141C9" w:rsidRDefault="00E176E4" w:rsidP="006929BD">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AFEB376" w14:textId="77777777" w:rsidR="00E176E4" w:rsidRPr="001141C9" w:rsidRDefault="00E176E4" w:rsidP="006929BD">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837BE77" w14:textId="77777777" w:rsidR="00E176E4" w:rsidRPr="001141C9" w:rsidRDefault="00E176E4" w:rsidP="006929BD">
            <w:pPr>
              <w:pStyle w:val="TAC"/>
              <w:keepNext w:val="0"/>
              <w:keepLines w:val="0"/>
              <w:rPr>
                <w:lang w:eastAsia="zh-CN"/>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293CE" w14:textId="77777777" w:rsidR="00E176E4" w:rsidRPr="001141C9" w:rsidRDefault="00E176E4" w:rsidP="006929BD">
            <w:pPr>
              <w:pStyle w:val="TAC"/>
              <w:keepNext w:val="0"/>
              <w:keepLines w:val="0"/>
              <w:rPr>
                <w:lang w:eastAsia="zh-CN"/>
              </w:rPr>
            </w:pPr>
            <w:r w:rsidRPr="001141C9">
              <w:t>0</w:t>
            </w:r>
          </w:p>
        </w:tc>
      </w:tr>
      <w:tr w:rsidR="00E176E4" w:rsidRPr="001141C9" w14:paraId="1F4A8365"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015A8E"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BBB00"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1B86E" w14:textId="77777777" w:rsidR="00E176E4" w:rsidRPr="001141C9" w:rsidRDefault="00E176E4" w:rsidP="006929BD">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4C4D2E19" w14:textId="77777777" w:rsidR="00E176E4" w:rsidRPr="001141C9" w:rsidRDefault="00E176E4" w:rsidP="006929BD">
            <w:pPr>
              <w:pStyle w:val="TAC"/>
              <w:keepNext w:val="0"/>
              <w:keepLines w:val="0"/>
              <w:rPr>
                <w:lang w:eastAsia="zh-CN"/>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E62A1" w14:textId="77777777" w:rsidR="00E176E4" w:rsidRPr="001141C9" w:rsidRDefault="00E176E4" w:rsidP="006929BD">
            <w:pPr>
              <w:pStyle w:val="TAC"/>
              <w:keepNext w:val="0"/>
              <w:keepLines w:val="0"/>
              <w:rPr>
                <w:lang w:eastAsia="zh-CN"/>
              </w:rPr>
            </w:pPr>
          </w:p>
        </w:tc>
      </w:tr>
      <w:tr w:rsidR="00E176E4" w:rsidRPr="001141C9" w14:paraId="3DDCA5F9"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9F896B" w14:textId="77777777" w:rsidR="00E176E4" w:rsidRPr="001141C9" w:rsidRDefault="00E176E4" w:rsidP="006929BD">
            <w:pPr>
              <w:pStyle w:val="TAC"/>
              <w:keepLines w:val="0"/>
              <w:rPr>
                <w:lang w:eastAsia="zh-CN"/>
              </w:rPr>
            </w:pPr>
            <w:r w:rsidRPr="001141C9">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78B89" w14:textId="77777777" w:rsidR="00E176E4" w:rsidRPr="001141C9" w:rsidRDefault="00E176E4" w:rsidP="006929BD">
            <w:pPr>
              <w:pStyle w:val="TAC"/>
              <w:keepLines w:val="0"/>
            </w:pPr>
            <w:r w:rsidRPr="001141C9">
              <w:t>CA_n48A-n96A</w:t>
            </w:r>
          </w:p>
          <w:p w14:paraId="7E60F369" w14:textId="77777777" w:rsidR="00E176E4" w:rsidRPr="001141C9" w:rsidRDefault="00E176E4" w:rsidP="006929BD">
            <w:pPr>
              <w:pStyle w:val="TAC"/>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8671208" w14:textId="77777777" w:rsidR="00E176E4" w:rsidRPr="001141C9" w:rsidRDefault="00E176E4" w:rsidP="006929BD">
            <w:pPr>
              <w:pStyle w:val="TAC"/>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52BA5BB" w14:textId="77777777" w:rsidR="00E176E4" w:rsidRPr="001141C9" w:rsidRDefault="00E176E4" w:rsidP="006929BD">
            <w:pPr>
              <w:pStyle w:val="TAC"/>
              <w:keepLines w:val="0"/>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1D532" w14:textId="77777777" w:rsidR="00E176E4" w:rsidRPr="001141C9" w:rsidRDefault="00E176E4" w:rsidP="006929BD">
            <w:pPr>
              <w:pStyle w:val="TAC"/>
              <w:keepLines w:val="0"/>
              <w:rPr>
                <w:lang w:eastAsia="zh-CN"/>
              </w:rPr>
            </w:pPr>
            <w:r w:rsidRPr="001141C9">
              <w:t>0</w:t>
            </w:r>
          </w:p>
        </w:tc>
      </w:tr>
      <w:tr w:rsidR="00E176E4" w:rsidRPr="001141C9" w14:paraId="342D15E5"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D80DE2"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97B6D"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210D1E" w14:textId="77777777" w:rsidR="00E176E4" w:rsidRPr="001141C9" w:rsidRDefault="00E176E4" w:rsidP="006929BD">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5010FF1" w14:textId="77777777" w:rsidR="00E176E4" w:rsidRPr="001141C9" w:rsidRDefault="00E176E4" w:rsidP="006929BD">
            <w:pPr>
              <w:pStyle w:val="TAC"/>
              <w:keepNext w:val="0"/>
              <w:keepLines w:val="0"/>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D546F" w14:textId="77777777" w:rsidR="00E176E4" w:rsidRPr="001141C9" w:rsidRDefault="00E176E4" w:rsidP="006929BD">
            <w:pPr>
              <w:pStyle w:val="TAC"/>
              <w:keepNext w:val="0"/>
              <w:keepLines w:val="0"/>
              <w:rPr>
                <w:lang w:eastAsia="zh-CN"/>
              </w:rPr>
            </w:pPr>
          </w:p>
        </w:tc>
      </w:tr>
      <w:tr w:rsidR="00E176E4" w:rsidRPr="001141C9" w14:paraId="5B700A8D"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ADB76D" w14:textId="77777777" w:rsidR="00E176E4" w:rsidRPr="001141C9" w:rsidRDefault="00E176E4" w:rsidP="006929BD">
            <w:pPr>
              <w:pStyle w:val="TAC"/>
              <w:keepNext w:val="0"/>
              <w:keepLines w:val="0"/>
              <w:rPr>
                <w:lang w:eastAsia="zh-CN"/>
              </w:rPr>
            </w:pPr>
            <w:r w:rsidRPr="001141C9">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2A424" w14:textId="77777777" w:rsidR="00E176E4" w:rsidRPr="001141C9" w:rsidRDefault="00E176E4" w:rsidP="006929BD">
            <w:pPr>
              <w:pStyle w:val="TAC"/>
              <w:keepNext w:val="0"/>
              <w:keepLines w:val="0"/>
            </w:pPr>
            <w:r w:rsidRPr="001141C9">
              <w:t>CA_n48A-n96A</w:t>
            </w:r>
          </w:p>
          <w:p w14:paraId="5A3FE739" w14:textId="77777777" w:rsidR="00E176E4" w:rsidRPr="001141C9" w:rsidRDefault="00E176E4" w:rsidP="006929BD">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0964FFE" w14:textId="77777777" w:rsidR="00E176E4" w:rsidRPr="001141C9" w:rsidRDefault="00E176E4" w:rsidP="006929BD">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187BEC2" w14:textId="77777777" w:rsidR="00E176E4" w:rsidRPr="001141C9" w:rsidRDefault="00E176E4" w:rsidP="006929BD">
            <w:pPr>
              <w:pStyle w:val="TAC"/>
              <w:keepNext w:val="0"/>
              <w:keepLines w:val="0"/>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DD924" w14:textId="77777777" w:rsidR="00E176E4" w:rsidRPr="001141C9" w:rsidRDefault="00E176E4" w:rsidP="006929BD">
            <w:pPr>
              <w:pStyle w:val="TAC"/>
              <w:keepNext w:val="0"/>
              <w:keepLines w:val="0"/>
              <w:rPr>
                <w:lang w:eastAsia="zh-CN"/>
              </w:rPr>
            </w:pPr>
            <w:r w:rsidRPr="001141C9">
              <w:t>0</w:t>
            </w:r>
          </w:p>
        </w:tc>
      </w:tr>
      <w:tr w:rsidR="00E176E4" w:rsidRPr="001141C9" w14:paraId="6499CDA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51ABAB"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3C743"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705730" w14:textId="77777777" w:rsidR="00E176E4" w:rsidRPr="001141C9" w:rsidRDefault="00E176E4" w:rsidP="006929BD">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5CDC467" w14:textId="77777777" w:rsidR="00E176E4" w:rsidRPr="001141C9" w:rsidRDefault="00E176E4" w:rsidP="006929BD">
            <w:pPr>
              <w:pStyle w:val="TAC"/>
              <w:keepNext w:val="0"/>
              <w:keepLines w:val="0"/>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44F7B" w14:textId="77777777" w:rsidR="00E176E4" w:rsidRPr="001141C9" w:rsidRDefault="00E176E4" w:rsidP="006929BD">
            <w:pPr>
              <w:pStyle w:val="TAC"/>
              <w:keepNext w:val="0"/>
              <w:keepLines w:val="0"/>
              <w:rPr>
                <w:lang w:eastAsia="zh-CN"/>
              </w:rPr>
            </w:pPr>
          </w:p>
        </w:tc>
      </w:tr>
      <w:tr w:rsidR="00E176E4" w:rsidRPr="001141C9" w14:paraId="6D579BD3"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73E47F" w14:textId="77777777" w:rsidR="00E176E4" w:rsidRPr="001141C9" w:rsidRDefault="00E176E4" w:rsidP="006929BD">
            <w:pPr>
              <w:pStyle w:val="TAC"/>
              <w:keepNext w:val="0"/>
              <w:keepLines w:val="0"/>
            </w:pPr>
            <w:r w:rsidRPr="001141C9">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1D200" w14:textId="77777777" w:rsidR="00E176E4" w:rsidRPr="001141C9" w:rsidRDefault="00E176E4" w:rsidP="006929BD">
            <w:pPr>
              <w:pStyle w:val="TAC"/>
              <w:keepNext w:val="0"/>
              <w:keepLines w:val="0"/>
            </w:pPr>
            <w:r w:rsidRPr="001141C9">
              <w:t>CA_n48A-n96A</w:t>
            </w:r>
          </w:p>
          <w:p w14:paraId="4EB21933" w14:textId="77777777" w:rsidR="00E176E4" w:rsidRPr="001141C9" w:rsidRDefault="00E176E4" w:rsidP="006929BD">
            <w:pPr>
              <w:pStyle w:val="TAC"/>
              <w:keepNext w:val="0"/>
              <w:keepLines w:val="0"/>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17D9325" w14:textId="77777777" w:rsidR="00E176E4" w:rsidRPr="001141C9" w:rsidRDefault="00E176E4" w:rsidP="006929BD">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982AF35" w14:textId="77777777" w:rsidR="00E176E4" w:rsidRPr="001141C9" w:rsidRDefault="00E176E4" w:rsidP="006929BD">
            <w:pPr>
              <w:pStyle w:val="TAC"/>
              <w:keepNext w:val="0"/>
              <w:keepLines w:val="0"/>
              <w:rPr>
                <w:rFonts w:cs="Arial"/>
                <w:szCs w:val="18"/>
                <w:lang w:eastAsia="zh-CN" w:bidi="ar"/>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86A01" w14:textId="77777777" w:rsidR="00E176E4" w:rsidRPr="001141C9" w:rsidRDefault="00E176E4" w:rsidP="006929BD">
            <w:pPr>
              <w:pStyle w:val="TAC"/>
              <w:keepNext w:val="0"/>
              <w:keepLines w:val="0"/>
            </w:pPr>
            <w:r w:rsidRPr="001141C9">
              <w:t>0</w:t>
            </w:r>
          </w:p>
        </w:tc>
      </w:tr>
      <w:tr w:rsidR="00E176E4" w:rsidRPr="001141C9" w14:paraId="75E89404"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01EA55"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7A24F"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F6A8BF5" w14:textId="77777777" w:rsidR="00E176E4" w:rsidRPr="001141C9" w:rsidRDefault="00E176E4" w:rsidP="006929BD">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5883F59" w14:textId="77777777" w:rsidR="00E176E4" w:rsidRPr="001141C9" w:rsidRDefault="00E176E4" w:rsidP="006929BD">
            <w:pPr>
              <w:pStyle w:val="TAC"/>
              <w:keepNext w:val="0"/>
              <w:keepLines w:val="0"/>
              <w:rPr>
                <w:rFonts w:cs="Arial"/>
                <w:szCs w:val="18"/>
                <w:lang w:eastAsia="zh-CN" w:bidi="ar"/>
              </w:rPr>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31139" w14:textId="77777777" w:rsidR="00E176E4" w:rsidRPr="001141C9" w:rsidRDefault="00E176E4" w:rsidP="006929BD">
            <w:pPr>
              <w:pStyle w:val="TAC"/>
              <w:keepNext w:val="0"/>
              <w:keepLines w:val="0"/>
            </w:pPr>
          </w:p>
        </w:tc>
      </w:tr>
      <w:tr w:rsidR="00E176E4" w:rsidRPr="001141C9" w14:paraId="78FAB6A0"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835543" w14:textId="77777777" w:rsidR="00E176E4" w:rsidRPr="001141C9" w:rsidRDefault="00E176E4" w:rsidP="006929BD">
            <w:pPr>
              <w:pStyle w:val="TAC"/>
              <w:keepNext w:val="0"/>
              <w:keepLines w:val="0"/>
              <w:rPr>
                <w:lang w:eastAsia="zh-CN"/>
              </w:rPr>
            </w:pPr>
            <w:r w:rsidRPr="001141C9">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AD644" w14:textId="77777777" w:rsidR="00E176E4" w:rsidRPr="001141C9" w:rsidRDefault="00E176E4" w:rsidP="006929BD">
            <w:pPr>
              <w:pStyle w:val="TAC"/>
              <w:keepNext w:val="0"/>
              <w:keepLines w:val="0"/>
            </w:pPr>
            <w:r w:rsidRPr="001141C9">
              <w:t>CA_n48A-n96A</w:t>
            </w:r>
          </w:p>
          <w:p w14:paraId="48AAA9F9" w14:textId="77777777" w:rsidR="00E176E4" w:rsidRPr="001141C9" w:rsidRDefault="00E176E4" w:rsidP="006929BD">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64782EF" w14:textId="77777777" w:rsidR="00E176E4" w:rsidRPr="001141C9" w:rsidRDefault="00E176E4" w:rsidP="006929BD">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076DDA0" w14:textId="77777777" w:rsidR="00E176E4" w:rsidRPr="001141C9" w:rsidRDefault="00E176E4" w:rsidP="006929BD">
            <w:pPr>
              <w:pStyle w:val="TAC"/>
              <w:keepNext w:val="0"/>
              <w:keepLines w:val="0"/>
              <w:rPr>
                <w:lang w:eastAsia="zh-CN"/>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0EB96" w14:textId="77777777" w:rsidR="00E176E4" w:rsidRPr="001141C9" w:rsidRDefault="00E176E4" w:rsidP="006929BD">
            <w:pPr>
              <w:pStyle w:val="TAC"/>
              <w:keepNext w:val="0"/>
              <w:keepLines w:val="0"/>
              <w:rPr>
                <w:lang w:eastAsia="zh-CN"/>
              </w:rPr>
            </w:pPr>
            <w:r w:rsidRPr="001141C9">
              <w:t>0</w:t>
            </w:r>
          </w:p>
        </w:tc>
      </w:tr>
      <w:tr w:rsidR="00E176E4" w:rsidRPr="001141C9" w14:paraId="4A0230F3"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3D0FDC"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64EF3"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5FACEC" w14:textId="77777777" w:rsidR="00E176E4" w:rsidRPr="001141C9" w:rsidRDefault="00E176E4" w:rsidP="006929BD">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5079C21C" w14:textId="77777777" w:rsidR="00E176E4" w:rsidRPr="001141C9" w:rsidRDefault="00E176E4" w:rsidP="006929BD">
            <w:pPr>
              <w:pStyle w:val="TAC"/>
              <w:keepNext w:val="0"/>
              <w:keepLines w:val="0"/>
              <w:rPr>
                <w:lang w:eastAsia="zh-CN"/>
              </w:rPr>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8870F" w14:textId="77777777" w:rsidR="00E176E4" w:rsidRPr="001141C9" w:rsidRDefault="00E176E4" w:rsidP="006929BD">
            <w:pPr>
              <w:pStyle w:val="TAC"/>
              <w:keepNext w:val="0"/>
              <w:keepLines w:val="0"/>
              <w:rPr>
                <w:lang w:eastAsia="zh-CN"/>
              </w:rPr>
            </w:pPr>
          </w:p>
        </w:tc>
      </w:tr>
      <w:tr w:rsidR="00E176E4" w:rsidRPr="001141C9" w14:paraId="36A9A494"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1CC6B3" w14:textId="77777777" w:rsidR="00E176E4" w:rsidRPr="001141C9" w:rsidRDefault="00E176E4" w:rsidP="006929BD">
            <w:pPr>
              <w:pStyle w:val="TAC"/>
              <w:keepNext w:val="0"/>
              <w:keepLines w:val="0"/>
            </w:pPr>
            <w:r w:rsidRPr="001141C9">
              <w:lastRenderedPageBreak/>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F947F" w14:textId="77777777" w:rsidR="00E176E4" w:rsidRPr="001141C9" w:rsidRDefault="00E176E4" w:rsidP="006929BD">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2F0B351" w14:textId="77777777" w:rsidR="00E176E4" w:rsidRPr="001141C9" w:rsidRDefault="00E176E4" w:rsidP="006929BD">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71BE278" w14:textId="77777777" w:rsidR="00E176E4" w:rsidRPr="001141C9" w:rsidRDefault="00E176E4" w:rsidP="006929BD">
            <w:pPr>
              <w:pStyle w:val="TAC"/>
              <w:keepNext w:val="0"/>
              <w:keepLines w:val="0"/>
              <w:rPr>
                <w:rFonts w:cs="Arial"/>
                <w:szCs w:val="18"/>
                <w:lang w:eastAsia="zh-CN" w:bidi="ar"/>
              </w:rPr>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C10B4" w14:textId="77777777" w:rsidR="00E176E4" w:rsidRPr="001141C9" w:rsidRDefault="00E176E4" w:rsidP="006929BD">
            <w:pPr>
              <w:pStyle w:val="TAC"/>
              <w:keepNext w:val="0"/>
              <w:keepLines w:val="0"/>
            </w:pPr>
            <w:r w:rsidRPr="001141C9">
              <w:t>0</w:t>
            </w:r>
          </w:p>
        </w:tc>
      </w:tr>
      <w:tr w:rsidR="00E176E4" w:rsidRPr="001141C9" w14:paraId="50234BA8"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1B9DC8"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0B73B"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8022766" w14:textId="77777777" w:rsidR="00E176E4" w:rsidRPr="001141C9" w:rsidRDefault="00E176E4" w:rsidP="006929BD">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5AE7383" w14:textId="77777777" w:rsidR="00E176E4" w:rsidRPr="001141C9" w:rsidRDefault="00E176E4" w:rsidP="006929BD">
            <w:pPr>
              <w:pStyle w:val="TAC"/>
              <w:keepNext w:val="0"/>
              <w:keepLines w:val="0"/>
              <w:rPr>
                <w:rFonts w:cs="Arial"/>
                <w:szCs w:val="18"/>
                <w:lang w:eastAsia="zh-CN" w:bidi="ar"/>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21B05" w14:textId="77777777" w:rsidR="00E176E4" w:rsidRPr="001141C9" w:rsidRDefault="00E176E4" w:rsidP="006929BD">
            <w:pPr>
              <w:pStyle w:val="TAC"/>
              <w:keepNext w:val="0"/>
              <w:keepLines w:val="0"/>
            </w:pPr>
          </w:p>
        </w:tc>
      </w:tr>
      <w:tr w:rsidR="00E176E4" w:rsidRPr="001141C9" w14:paraId="79D2E55B"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1A58C0" w14:textId="77777777" w:rsidR="00E176E4" w:rsidRPr="001141C9" w:rsidRDefault="00E176E4" w:rsidP="006929BD">
            <w:pPr>
              <w:pStyle w:val="TAC"/>
              <w:keepNext w:val="0"/>
              <w:keepLines w:val="0"/>
            </w:pPr>
            <w:r w:rsidRPr="001141C9">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BAD19" w14:textId="77777777" w:rsidR="00E176E4" w:rsidRPr="001141C9" w:rsidRDefault="00E176E4" w:rsidP="006929BD">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BC4890" w14:textId="77777777" w:rsidR="00E176E4" w:rsidRPr="001141C9" w:rsidRDefault="00E176E4" w:rsidP="006929BD">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03883CB" w14:textId="77777777" w:rsidR="00E176E4" w:rsidRPr="001141C9" w:rsidRDefault="00E176E4" w:rsidP="006929BD">
            <w:pPr>
              <w:pStyle w:val="TAC"/>
              <w:keepNext w:val="0"/>
              <w:keepLines w:val="0"/>
              <w:rPr>
                <w:rFonts w:cs="Arial"/>
                <w:szCs w:val="18"/>
                <w:lang w:eastAsia="zh-CN" w:bidi="ar"/>
              </w:rPr>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4E786" w14:textId="77777777" w:rsidR="00E176E4" w:rsidRPr="001141C9" w:rsidRDefault="00E176E4" w:rsidP="006929BD">
            <w:pPr>
              <w:pStyle w:val="TAC"/>
              <w:keepNext w:val="0"/>
              <w:keepLines w:val="0"/>
            </w:pPr>
            <w:r w:rsidRPr="001141C9">
              <w:t>0</w:t>
            </w:r>
          </w:p>
        </w:tc>
      </w:tr>
      <w:tr w:rsidR="00E176E4" w:rsidRPr="001141C9" w14:paraId="5710CE95"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B5C08E"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8E207"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EF3E33B" w14:textId="77777777" w:rsidR="00E176E4" w:rsidRPr="001141C9" w:rsidRDefault="00E176E4" w:rsidP="006929BD">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6D615394" w14:textId="77777777" w:rsidR="00E176E4" w:rsidRPr="001141C9" w:rsidRDefault="00E176E4" w:rsidP="006929BD">
            <w:pPr>
              <w:pStyle w:val="TAC"/>
              <w:keepNext w:val="0"/>
              <w:keepLines w:val="0"/>
              <w:rPr>
                <w:rFonts w:cs="Arial"/>
                <w:szCs w:val="18"/>
                <w:lang w:eastAsia="zh-CN" w:bidi="ar"/>
              </w:rPr>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04C6D" w14:textId="77777777" w:rsidR="00E176E4" w:rsidRPr="001141C9" w:rsidRDefault="00E176E4" w:rsidP="006929BD">
            <w:pPr>
              <w:pStyle w:val="TAC"/>
              <w:keepNext w:val="0"/>
              <w:keepLines w:val="0"/>
            </w:pPr>
          </w:p>
        </w:tc>
      </w:tr>
      <w:tr w:rsidR="00E176E4" w:rsidRPr="001141C9" w14:paraId="74596CAB"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D213EE" w14:textId="77777777" w:rsidR="00E176E4" w:rsidRPr="001141C9" w:rsidRDefault="00E176E4" w:rsidP="006929BD">
            <w:pPr>
              <w:pStyle w:val="TAC"/>
              <w:keepNext w:val="0"/>
              <w:keepLines w:val="0"/>
              <w:rPr>
                <w:lang w:eastAsia="zh-CN"/>
              </w:rPr>
            </w:pPr>
            <w:r w:rsidRPr="001141C9">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35739" w14:textId="77777777" w:rsidR="00E176E4" w:rsidRPr="001141C9" w:rsidRDefault="00E176E4" w:rsidP="006929BD">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045DD4E" w14:textId="77777777" w:rsidR="00E176E4" w:rsidRPr="001141C9" w:rsidRDefault="00E176E4" w:rsidP="006929BD">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347CAA2" w14:textId="77777777" w:rsidR="00E176E4" w:rsidRPr="001141C9" w:rsidRDefault="00E176E4" w:rsidP="006929BD">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585C3" w14:textId="77777777" w:rsidR="00E176E4" w:rsidRPr="001141C9" w:rsidRDefault="00E176E4" w:rsidP="006929BD">
            <w:pPr>
              <w:pStyle w:val="TAC"/>
              <w:keepNext w:val="0"/>
              <w:keepLines w:val="0"/>
              <w:rPr>
                <w:lang w:eastAsia="zh-CN"/>
              </w:rPr>
            </w:pPr>
            <w:r w:rsidRPr="001141C9">
              <w:t>0</w:t>
            </w:r>
          </w:p>
        </w:tc>
      </w:tr>
      <w:tr w:rsidR="00E176E4" w:rsidRPr="001141C9" w14:paraId="59ECE582"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AACC5E"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EE986"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017612" w14:textId="77777777" w:rsidR="00E176E4" w:rsidRPr="001141C9" w:rsidRDefault="00E176E4" w:rsidP="006929BD">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291B79D1" w14:textId="77777777" w:rsidR="00E176E4" w:rsidRPr="001141C9" w:rsidRDefault="00E176E4" w:rsidP="006929BD">
            <w:pPr>
              <w:pStyle w:val="TAC"/>
              <w:keepNext w:val="0"/>
              <w:keepLines w:val="0"/>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D0245" w14:textId="77777777" w:rsidR="00E176E4" w:rsidRPr="001141C9" w:rsidRDefault="00E176E4" w:rsidP="006929BD">
            <w:pPr>
              <w:pStyle w:val="TAC"/>
              <w:keepNext w:val="0"/>
              <w:keepLines w:val="0"/>
              <w:rPr>
                <w:lang w:eastAsia="zh-CN"/>
              </w:rPr>
            </w:pPr>
          </w:p>
        </w:tc>
      </w:tr>
      <w:tr w:rsidR="00E176E4" w:rsidRPr="001141C9" w14:paraId="42D0BDFC"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2DA143" w14:textId="77777777" w:rsidR="00E176E4" w:rsidRPr="001141C9" w:rsidRDefault="00E176E4" w:rsidP="006929BD">
            <w:pPr>
              <w:pStyle w:val="TAC"/>
              <w:keepNext w:val="0"/>
              <w:keepLines w:val="0"/>
              <w:rPr>
                <w:lang w:eastAsia="zh-CN"/>
              </w:rPr>
            </w:pPr>
            <w:r w:rsidRPr="001141C9">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907CE8" w14:textId="77777777" w:rsidR="00E176E4" w:rsidRPr="001141C9" w:rsidRDefault="00E176E4" w:rsidP="006929BD">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14839C" w14:textId="77777777" w:rsidR="00E176E4" w:rsidRPr="001141C9" w:rsidRDefault="00E176E4" w:rsidP="006929BD">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109BB69" w14:textId="77777777" w:rsidR="00E176E4" w:rsidRPr="001141C9" w:rsidRDefault="00E176E4" w:rsidP="006929BD">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7666A" w14:textId="77777777" w:rsidR="00E176E4" w:rsidRPr="001141C9" w:rsidRDefault="00E176E4" w:rsidP="006929BD">
            <w:pPr>
              <w:pStyle w:val="TAC"/>
              <w:keepNext w:val="0"/>
              <w:keepLines w:val="0"/>
              <w:rPr>
                <w:lang w:eastAsia="zh-CN"/>
              </w:rPr>
            </w:pPr>
            <w:r w:rsidRPr="001141C9">
              <w:t>0</w:t>
            </w:r>
          </w:p>
        </w:tc>
      </w:tr>
      <w:tr w:rsidR="00E176E4" w:rsidRPr="001141C9" w14:paraId="0E7C4174"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153F57"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BE1CC"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8205E3" w14:textId="77777777" w:rsidR="00E176E4" w:rsidRPr="001141C9" w:rsidRDefault="00E176E4" w:rsidP="006929BD">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8288079" w14:textId="77777777" w:rsidR="00E176E4" w:rsidRPr="001141C9" w:rsidRDefault="00E176E4" w:rsidP="006929BD">
            <w:pPr>
              <w:pStyle w:val="TAC"/>
              <w:keepNext w:val="0"/>
              <w:keepLines w:val="0"/>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585D7" w14:textId="77777777" w:rsidR="00E176E4" w:rsidRPr="001141C9" w:rsidRDefault="00E176E4" w:rsidP="006929BD">
            <w:pPr>
              <w:pStyle w:val="TAC"/>
              <w:keepNext w:val="0"/>
              <w:keepLines w:val="0"/>
              <w:rPr>
                <w:lang w:eastAsia="zh-CN"/>
              </w:rPr>
            </w:pPr>
          </w:p>
        </w:tc>
      </w:tr>
      <w:tr w:rsidR="00E176E4" w:rsidRPr="001141C9" w14:paraId="7CDBCCE8"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E7C965" w14:textId="77777777" w:rsidR="00E176E4" w:rsidRPr="001141C9" w:rsidRDefault="00E176E4" w:rsidP="006929BD">
            <w:pPr>
              <w:pStyle w:val="TAC"/>
              <w:keepNext w:val="0"/>
              <w:keepLines w:val="0"/>
              <w:rPr>
                <w:lang w:eastAsia="zh-CN"/>
              </w:rPr>
            </w:pPr>
            <w:r w:rsidRPr="001141C9">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601C2" w14:textId="77777777" w:rsidR="00E176E4" w:rsidRPr="001141C9" w:rsidRDefault="00E176E4" w:rsidP="006929BD">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F1E2FB0" w14:textId="77777777" w:rsidR="00E176E4" w:rsidRPr="001141C9" w:rsidRDefault="00E176E4" w:rsidP="006929BD">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4186653" w14:textId="77777777" w:rsidR="00E176E4" w:rsidRPr="001141C9" w:rsidRDefault="00E176E4" w:rsidP="006929BD">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A73DD" w14:textId="77777777" w:rsidR="00E176E4" w:rsidRPr="001141C9" w:rsidRDefault="00E176E4" w:rsidP="006929BD">
            <w:pPr>
              <w:pStyle w:val="TAC"/>
              <w:keepNext w:val="0"/>
              <w:keepLines w:val="0"/>
              <w:rPr>
                <w:lang w:eastAsia="zh-CN"/>
              </w:rPr>
            </w:pPr>
            <w:r w:rsidRPr="001141C9">
              <w:t>0</w:t>
            </w:r>
          </w:p>
        </w:tc>
      </w:tr>
      <w:tr w:rsidR="00E176E4" w:rsidRPr="001141C9" w14:paraId="385E7D88"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50E881"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45909"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085C46" w14:textId="77777777" w:rsidR="00E176E4" w:rsidRPr="001141C9" w:rsidRDefault="00E176E4" w:rsidP="006929BD">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DC8D781" w14:textId="77777777" w:rsidR="00E176E4" w:rsidRPr="001141C9" w:rsidRDefault="00E176E4" w:rsidP="006929BD">
            <w:pPr>
              <w:pStyle w:val="TAC"/>
              <w:keepNext w:val="0"/>
              <w:keepLines w:val="0"/>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01CD1" w14:textId="77777777" w:rsidR="00E176E4" w:rsidRPr="001141C9" w:rsidRDefault="00E176E4" w:rsidP="006929BD">
            <w:pPr>
              <w:pStyle w:val="TAC"/>
              <w:keepNext w:val="0"/>
              <w:keepLines w:val="0"/>
              <w:rPr>
                <w:lang w:eastAsia="zh-CN"/>
              </w:rPr>
            </w:pPr>
          </w:p>
        </w:tc>
      </w:tr>
      <w:tr w:rsidR="00E176E4" w:rsidRPr="001141C9" w14:paraId="366D6B24"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028AC6" w14:textId="77777777" w:rsidR="00E176E4" w:rsidRPr="001141C9" w:rsidRDefault="00E176E4" w:rsidP="006929BD">
            <w:pPr>
              <w:pStyle w:val="TAC"/>
              <w:keepNext w:val="0"/>
              <w:keepLines w:val="0"/>
              <w:rPr>
                <w:szCs w:val="18"/>
                <w:lang w:eastAsia="zh-CN"/>
              </w:rPr>
            </w:pPr>
            <w:r w:rsidRPr="001141C9">
              <w:rPr>
                <w:szCs w:val="18"/>
                <w:lang w:eastAsia="zh-CN"/>
              </w:rPr>
              <w:t>CA_n</w:t>
            </w:r>
            <w:r w:rsidRPr="001141C9">
              <w:rPr>
                <w:rFonts w:hint="eastAsia"/>
                <w:szCs w:val="18"/>
                <w:lang w:eastAsia="zh-CN"/>
              </w:rPr>
              <w:t>50</w:t>
            </w:r>
            <w:r w:rsidRPr="001141C9">
              <w:rPr>
                <w:szCs w:val="18"/>
                <w:lang w:eastAsia="zh-CN"/>
              </w:rPr>
              <w:t>A-n</w:t>
            </w:r>
            <w:r w:rsidRPr="001141C9">
              <w:rPr>
                <w:rFonts w:hint="eastAsia"/>
                <w:szCs w:val="18"/>
                <w:lang w:eastAsia="zh-CN"/>
              </w:rPr>
              <w:t>78</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28288" w14:textId="77777777" w:rsidR="00E176E4" w:rsidRPr="001141C9" w:rsidRDefault="00E176E4" w:rsidP="006929BD">
            <w:pPr>
              <w:pStyle w:val="TAC"/>
              <w:keepNext w:val="0"/>
              <w:keepLines w:val="0"/>
              <w:rPr>
                <w:szCs w:val="18"/>
              </w:rPr>
            </w:pPr>
            <w:r w:rsidRPr="001141C9">
              <w:rPr>
                <w:szCs w:val="18"/>
                <w:lang w:eastAsia="zh-CN"/>
              </w:rPr>
              <w:t>CA_n</w:t>
            </w:r>
            <w:r w:rsidRPr="001141C9">
              <w:rPr>
                <w:rFonts w:hint="eastAsia"/>
                <w:szCs w:val="18"/>
                <w:lang w:eastAsia="zh-CN"/>
              </w:rPr>
              <w:t>50</w:t>
            </w:r>
            <w:r w:rsidRPr="001141C9">
              <w:rPr>
                <w:szCs w:val="18"/>
                <w:lang w:eastAsia="zh-CN"/>
              </w:rPr>
              <w:t>A-n</w:t>
            </w:r>
            <w:r w:rsidRPr="001141C9">
              <w:rPr>
                <w:rFonts w:hint="eastAsia"/>
                <w:szCs w:val="18"/>
                <w:lang w:eastAsia="zh-CN"/>
              </w:rPr>
              <w:t>78</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7A66284" w14:textId="77777777" w:rsidR="00E176E4" w:rsidRPr="001141C9" w:rsidRDefault="00E176E4" w:rsidP="006929BD">
            <w:pPr>
              <w:pStyle w:val="TAC"/>
              <w:keepNext w:val="0"/>
              <w:keepLines w:val="0"/>
              <w:rPr>
                <w:szCs w:val="18"/>
              </w:rPr>
            </w:pPr>
            <w:r w:rsidRPr="001141C9">
              <w:rPr>
                <w:rFonts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51E23E3" w14:textId="77777777" w:rsidR="00E176E4" w:rsidRPr="001141C9" w:rsidRDefault="00E176E4" w:rsidP="006929BD">
            <w:pPr>
              <w:pStyle w:val="TAC"/>
              <w:keepNext w:val="0"/>
              <w:keepLines w:val="0"/>
              <w:rPr>
                <w:szCs w:val="18"/>
                <w:lang w:eastAsia="zh-CN"/>
              </w:rPr>
            </w:pPr>
            <w:r w:rsidRPr="001141C9">
              <w:rPr>
                <w:rFonts w:cs="Arial"/>
                <w:szCs w:val="18"/>
                <w:lang w:eastAsia="zh-CN" w:bidi="ar"/>
              </w:rPr>
              <w:t>5, 10, 15, 20, 30, 40, 50, 60, 80</w:t>
            </w:r>
            <w:r w:rsidRPr="001141C9">
              <w:rPr>
                <w:rFonts w:cs="Arial"/>
                <w:color w:val="000000"/>
                <w:szCs w:val="18"/>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3B5AC" w14:textId="77777777" w:rsidR="00E176E4" w:rsidRPr="001141C9" w:rsidRDefault="00E176E4" w:rsidP="006929BD">
            <w:pPr>
              <w:pStyle w:val="TAC"/>
              <w:keepNext w:val="0"/>
              <w:keepLines w:val="0"/>
              <w:rPr>
                <w:szCs w:val="18"/>
                <w:lang w:eastAsia="zh-CN"/>
              </w:rPr>
            </w:pPr>
            <w:r w:rsidRPr="001141C9">
              <w:rPr>
                <w:rFonts w:hint="eastAsia"/>
                <w:szCs w:val="18"/>
                <w:lang w:eastAsia="zh-CN"/>
              </w:rPr>
              <w:t>0</w:t>
            </w:r>
          </w:p>
        </w:tc>
      </w:tr>
      <w:tr w:rsidR="00E176E4" w:rsidRPr="001141C9" w14:paraId="7998B779"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B40DE3" w14:textId="77777777" w:rsidR="00E176E4" w:rsidRPr="001141C9" w:rsidRDefault="00E176E4" w:rsidP="006929BD">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56DB7" w14:textId="77777777" w:rsidR="00E176E4" w:rsidRPr="001141C9" w:rsidRDefault="00E176E4" w:rsidP="006929BD">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CF04C9" w14:textId="77777777" w:rsidR="00E176E4" w:rsidRPr="001141C9" w:rsidRDefault="00E176E4" w:rsidP="006929BD">
            <w:pPr>
              <w:pStyle w:val="TAC"/>
              <w:keepNext w:val="0"/>
              <w:keepLines w:val="0"/>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F75DE0" w14:textId="77777777" w:rsidR="00E176E4" w:rsidRPr="001141C9" w:rsidRDefault="00E176E4" w:rsidP="006929BD">
            <w:pPr>
              <w:pStyle w:val="TAC"/>
              <w:keepNext w:val="0"/>
              <w:keepLines w:val="0"/>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91F75" w14:textId="77777777" w:rsidR="00E176E4" w:rsidRPr="001141C9" w:rsidRDefault="00E176E4" w:rsidP="006929BD">
            <w:pPr>
              <w:pStyle w:val="TAC"/>
              <w:keepNext w:val="0"/>
              <w:keepLines w:val="0"/>
              <w:rPr>
                <w:rFonts w:eastAsia="游明朝"/>
                <w:szCs w:val="18"/>
              </w:rPr>
            </w:pPr>
          </w:p>
        </w:tc>
      </w:tr>
    </w:tbl>
    <w:p w14:paraId="72C39357" w14:textId="77777777" w:rsidR="00E176E4" w:rsidRPr="001141C9" w:rsidRDefault="00E176E4" w:rsidP="00E176E4"/>
    <w:p w14:paraId="53F87082" w14:textId="77777777" w:rsidR="00E176E4" w:rsidRPr="001141C9" w:rsidRDefault="00E176E4" w:rsidP="00E176E4">
      <w:pPr>
        <w:pStyle w:val="TH"/>
        <w:keepNext w:val="0"/>
        <w:keepLines w:val="0"/>
        <w:rPr>
          <w:bCs/>
        </w:rPr>
      </w:pPr>
      <w:r w:rsidRPr="001141C9">
        <w:rPr>
          <w:bCs/>
        </w:rPr>
        <w:t>Table 5.5A.3.1-1</w:t>
      </w:r>
      <w:r w:rsidRPr="001141C9">
        <w:rPr>
          <w:rFonts w:eastAsia="SimSun" w:hint="eastAsia"/>
          <w:bCs/>
          <w:lang w:eastAsia="zh-CN"/>
        </w:rPr>
        <w:t>m</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176E4" w:rsidRPr="001141C9" w14:paraId="2CF51F3B" w14:textId="77777777" w:rsidTr="006929BD">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010776" w14:textId="77777777" w:rsidR="00E176E4" w:rsidRPr="001141C9" w:rsidRDefault="00E176E4" w:rsidP="006929BD">
            <w:pPr>
              <w:pStyle w:val="TAH"/>
              <w:keepNext w:val="0"/>
              <w:keepLines w:val="0"/>
              <w:rPr>
                <w:rFonts w:eastAsiaTheme="minorEastAsia"/>
                <w:szCs w:val="18"/>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82AB6" w14:textId="77777777" w:rsidR="00E176E4" w:rsidRPr="001141C9" w:rsidRDefault="00E176E4" w:rsidP="006929BD">
            <w:pPr>
              <w:pStyle w:val="TAH"/>
              <w:keepNext w:val="0"/>
              <w:keepLines w:val="0"/>
              <w:rPr>
                <w:rFonts w:eastAsiaTheme="minorEastAsia"/>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1DB50E0" w14:textId="77777777" w:rsidR="00E176E4" w:rsidRPr="001141C9" w:rsidRDefault="00E176E4" w:rsidP="006929BD">
            <w:pPr>
              <w:pStyle w:val="TAH"/>
              <w:keepNext w:val="0"/>
              <w:keepLines w:val="0"/>
              <w:rPr>
                <w:rFonts w:eastAsiaTheme="minorEastAsia"/>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BA6329" w14:textId="77777777" w:rsidR="00E176E4" w:rsidRPr="001141C9" w:rsidRDefault="00E176E4" w:rsidP="006929BD">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B082B" w14:textId="77777777" w:rsidR="00E176E4" w:rsidRPr="001141C9" w:rsidRDefault="00E176E4" w:rsidP="006929BD">
            <w:pPr>
              <w:pStyle w:val="TAH"/>
              <w:keepNext w:val="0"/>
              <w:keepLines w:val="0"/>
              <w:rPr>
                <w:rFonts w:eastAsiaTheme="minorEastAsia"/>
                <w:szCs w:val="18"/>
                <w:lang w:eastAsia="zh-CN"/>
              </w:rPr>
            </w:pPr>
            <w:r w:rsidRPr="001141C9">
              <w:rPr>
                <w:rFonts w:eastAsiaTheme="minorEastAsia"/>
              </w:rPr>
              <w:t>Bandwidth combination set</w:t>
            </w:r>
          </w:p>
        </w:tc>
      </w:tr>
      <w:tr w:rsidR="00E176E4" w:rsidRPr="001141C9" w14:paraId="2B666ED9"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BBEA75"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70</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E640C" w14:textId="77777777" w:rsidR="00E176E4" w:rsidRPr="00DD4870" w:rsidRDefault="00E176E4" w:rsidP="006929BD">
            <w:pPr>
              <w:pStyle w:val="TAC"/>
              <w:rPr>
                <w:vertAlign w:val="superscript"/>
                <w:lang w:val="en-US" w:eastAsia="zh-CN"/>
              </w:rPr>
            </w:pPr>
            <w:r w:rsidRPr="00DD4870">
              <w:rPr>
                <w:lang w:val="en-US" w:eastAsia="zh-CN"/>
              </w:rPr>
              <w:t>n66</w:t>
            </w:r>
            <w:r w:rsidRPr="00DD4870">
              <w:rPr>
                <w:vertAlign w:val="superscript"/>
                <w:lang w:val="en-US" w:eastAsia="zh-CN"/>
              </w:rPr>
              <w:t>8</w:t>
            </w:r>
          </w:p>
          <w:p w14:paraId="3EF0D629" w14:textId="77777777" w:rsidR="00E176E4" w:rsidRPr="001141C9" w:rsidRDefault="00E176E4" w:rsidP="006929BD">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54A668" w14:textId="77777777" w:rsidR="00E176E4" w:rsidRPr="001141C9" w:rsidRDefault="00E176E4" w:rsidP="006929BD">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80B083"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04511"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0</w:t>
            </w:r>
          </w:p>
        </w:tc>
      </w:tr>
      <w:tr w:rsidR="00E176E4" w:rsidRPr="001141C9" w14:paraId="350C80B1"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13B75439"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B26DCEE" w14:textId="77777777" w:rsidR="00E176E4" w:rsidRPr="001141C9" w:rsidRDefault="00E176E4" w:rsidP="006929B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CF68894" w14:textId="77777777" w:rsidR="00E176E4" w:rsidRPr="001141C9" w:rsidRDefault="00E176E4" w:rsidP="006929BD">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8E261D2"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w:t>
            </w:r>
            <w:r w:rsidRPr="001141C9">
              <w:rPr>
                <w:rFonts w:cs="Arial"/>
                <w:color w:val="000000"/>
                <w:szCs w:val="18"/>
                <w:vertAlign w:val="superscript"/>
                <w:lang w:eastAsia="zh-CN" w:bidi="ar"/>
              </w:rPr>
              <w:t xml:space="preserve"> </w:t>
            </w:r>
            <w:r w:rsidRPr="001141C9">
              <w:rPr>
                <w:rFonts w:cs="Arial"/>
                <w:color w:val="000000"/>
                <w:szCs w:val="18"/>
                <w:lang w:eastAsia="zh-CN" w:bidi="ar"/>
              </w:rPr>
              <w:t>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F76C6" w14:textId="77777777" w:rsidR="00E176E4" w:rsidRPr="001141C9" w:rsidRDefault="00E176E4" w:rsidP="006929BD">
            <w:pPr>
              <w:pStyle w:val="TAC"/>
              <w:keepNext w:val="0"/>
              <w:keepLines w:val="0"/>
              <w:rPr>
                <w:rFonts w:eastAsia="游明朝"/>
              </w:rPr>
            </w:pPr>
          </w:p>
        </w:tc>
      </w:tr>
      <w:tr w:rsidR="00E176E4" w:rsidRPr="001141C9" w14:paraId="51BE71F9"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BB1DC52"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D59" w14:textId="77777777" w:rsidR="00E176E4" w:rsidRPr="001141C9" w:rsidRDefault="00E176E4" w:rsidP="006929BD">
            <w:pPr>
              <w:pStyle w:val="TAC"/>
              <w:keepNext w:val="0"/>
              <w:keepLines w:val="0"/>
              <w:rPr>
                <w:rFonts w:eastAsiaTheme="minorEastAsia"/>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DCD04B6" w14:textId="77777777" w:rsidR="00E176E4" w:rsidRPr="001141C9" w:rsidRDefault="00E176E4" w:rsidP="006929BD">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3AC1F6" w14:textId="77777777" w:rsidR="00E176E4" w:rsidRPr="001141C9" w:rsidRDefault="00E176E4" w:rsidP="006929BD">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22FE059" w14:textId="77777777" w:rsidR="00E176E4" w:rsidRPr="001141C9" w:rsidRDefault="00E176E4" w:rsidP="006929BD">
            <w:pPr>
              <w:pStyle w:val="TAC"/>
              <w:keepNext w:val="0"/>
              <w:keepLines w:val="0"/>
              <w:rPr>
                <w:rFonts w:eastAsia="游明朝"/>
              </w:rPr>
            </w:pPr>
            <w:r>
              <w:rPr>
                <w:rFonts w:eastAsia="游明朝"/>
              </w:rPr>
              <w:t>4 and 5</w:t>
            </w:r>
          </w:p>
        </w:tc>
      </w:tr>
      <w:tr w:rsidR="00E176E4" w:rsidRPr="001141C9" w14:paraId="31C4754D"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274DC7"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F897D" w14:textId="77777777" w:rsidR="00E176E4" w:rsidRPr="001141C9" w:rsidRDefault="00E176E4" w:rsidP="006929B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2AA2AC0" w14:textId="77777777" w:rsidR="00E176E4" w:rsidRPr="001141C9" w:rsidRDefault="00E176E4" w:rsidP="006929BD">
            <w:pPr>
              <w:pStyle w:val="TAC"/>
              <w:keepNext w:val="0"/>
              <w:keepLines w:val="0"/>
              <w:rPr>
                <w:rFonts w:eastAsiaTheme="minorEastAsia"/>
                <w:lang w:eastAsia="zh-CN"/>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536ACEA" w14:textId="77777777" w:rsidR="00E176E4" w:rsidRPr="001141C9" w:rsidRDefault="00E176E4" w:rsidP="006929BD">
            <w:pPr>
              <w:pStyle w:val="TAC"/>
              <w:keepNext w:val="0"/>
              <w:keepLines w:val="0"/>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46A72" w14:textId="77777777" w:rsidR="00E176E4" w:rsidRPr="001141C9" w:rsidRDefault="00E176E4" w:rsidP="006929BD">
            <w:pPr>
              <w:pStyle w:val="TAC"/>
              <w:keepNext w:val="0"/>
              <w:keepLines w:val="0"/>
              <w:rPr>
                <w:rFonts w:eastAsia="游明朝"/>
              </w:rPr>
            </w:pPr>
          </w:p>
        </w:tc>
      </w:tr>
      <w:tr w:rsidR="00E176E4" w:rsidRPr="001141C9" w14:paraId="7367A110" w14:textId="77777777" w:rsidTr="006929BD">
        <w:trPr>
          <w:jc w:val="center"/>
        </w:trPr>
        <w:tc>
          <w:tcPr>
            <w:tcW w:w="1983" w:type="dxa"/>
            <w:tcBorders>
              <w:left w:val="single" w:sz="4" w:space="0" w:color="auto"/>
              <w:bottom w:val="nil"/>
              <w:right w:val="single" w:sz="4" w:space="0" w:color="auto"/>
            </w:tcBorders>
            <w:shd w:val="clear" w:color="auto" w:fill="auto"/>
            <w:vAlign w:val="center"/>
          </w:tcPr>
          <w:p w14:paraId="58D4D54D"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7807CC00" w14:textId="77777777" w:rsidR="00E176E4" w:rsidRPr="00DD4870" w:rsidRDefault="00E176E4" w:rsidP="006929BD">
            <w:pPr>
              <w:pStyle w:val="TAC"/>
              <w:rPr>
                <w:vertAlign w:val="superscript"/>
                <w:lang w:val="en-US" w:eastAsia="zh-CN"/>
              </w:rPr>
            </w:pPr>
            <w:r w:rsidRPr="00DD4870">
              <w:rPr>
                <w:lang w:val="en-US" w:eastAsia="zh-CN"/>
              </w:rPr>
              <w:t>n66</w:t>
            </w:r>
            <w:r w:rsidRPr="00DD4870">
              <w:rPr>
                <w:vertAlign w:val="superscript"/>
                <w:lang w:val="en-US" w:eastAsia="zh-CN"/>
              </w:rPr>
              <w:t>8</w:t>
            </w:r>
          </w:p>
          <w:p w14:paraId="5E2A24D1" w14:textId="77777777" w:rsidR="00E176E4" w:rsidRPr="001141C9" w:rsidRDefault="00E176E4" w:rsidP="006929BD">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D359D8" w14:textId="77777777" w:rsidR="00E176E4" w:rsidRPr="001141C9" w:rsidRDefault="00E176E4" w:rsidP="006929BD">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2A66DE"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19B943B8"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0</w:t>
            </w:r>
          </w:p>
        </w:tc>
      </w:tr>
      <w:tr w:rsidR="00E176E4" w:rsidRPr="001141C9" w14:paraId="1AF860C3"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9ADDFE"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34AC9" w14:textId="77777777" w:rsidR="00E176E4" w:rsidRPr="001141C9" w:rsidRDefault="00E176E4" w:rsidP="006929B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1990857" w14:textId="77777777" w:rsidR="00E176E4" w:rsidRPr="001141C9" w:rsidRDefault="00E176E4" w:rsidP="006929BD">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6E1CD3E"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BA2FC" w14:textId="77777777" w:rsidR="00E176E4" w:rsidRPr="001141C9" w:rsidRDefault="00E176E4" w:rsidP="006929BD">
            <w:pPr>
              <w:pStyle w:val="TAC"/>
              <w:keepNext w:val="0"/>
              <w:keepLines w:val="0"/>
              <w:rPr>
                <w:rFonts w:eastAsia="游明朝"/>
              </w:rPr>
            </w:pPr>
          </w:p>
        </w:tc>
      </w:tr>
      <w:tr w:rsidR="00E176E4" w:rsidRPr="001141C9" w14:paraId="3D2B86C0" w14:textId="77777777" w:rsidTr="006929BD">
        <w:trPr>
          <w:jc w:val="center"/>
        </w:trPr>
        <w:tc>
          <w:tcPr>
            <w:tcW w:w="1983" w:type="dxa"/>
            <w:tcBorders>
              <w:left w:val="single" w:sz="4" w:space="0" w:color="auto"/>
              <w:bottom w:val="nil"/>
              <w:right w:val="single" w:sz="4" w:space="0" w:color="auto"/>
            </w:tcBorders>
            <w:shd w:val="clear" w:color="auto" w:fill="auto"/>
            <w:vAlign w:val="center"/>
          </w:tcPr>
          <w:p w14:paraId="45A4C9B1"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66(2A)</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5DDA759F" w14:textId="77777777" w:rsidR="00E176E4" w:rsidRPr="00DD4870" w:rsidRDefault="00E176E4" w:rsidP="006929BD">
            <w:pPr>
              <w:pStyle w:val="TAC"/>
              <w:rPr>
                <w:vertAlign w:val="superscript"/>
                <w:lang w:val="en-US" w:eastAsia="zh-CN"/>
              </w:rPr>
            </w:pPr>
            <w:r w:rsidRPr="00DD4870">
              <w:rPr>
                <w:lang w:val="en-US" w:eastAsia="zh-CN"/>
              </w:rPr>
              <w:t>n66</w:t>
            </w:r>
            <w:r w:rsidRPr="00DD4870">
              <w:rPr>
                <w:vertAlign w:val="superscript"/>
                <w:lang w:val="en-US" w:eastAsia="zh-CN"/>
              </w:rPr>
              <w:t>8</w:t>
            </w:r>
          </w:p>
          <w:p w14:paraId="20DF4B4D" w14:textId="77777777" w:rsidR="00E176E4" w:rsidRPr="001141C9" w:rsidRDefault="00E176E4" w:rsidP="006929BD">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588A16" w14:textId="77777777" w:rsidR="00E176E4" w:rsidRPr="001141C9" w:rsidRDefault="00E176E4" w:rsidP="006929BD">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B641EA"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BCS0</w:t>
            </w:r>
          </w:p>
        </w:tc>
        <w:tc>
          <w:tcPr>
            <w:tcW w:w="1360" w:type="dxa"/>
            <w:tcBorders>
              <w:left w:val="single" w:sz="4" w:space="0" w:color="auto"/>
              <w:bottom w:val="nil"/>
              <w:right w:val="single" w:sz="4" w:space="0" w:color="auto"/>
            </w:tcBorders>
            <w:shd w:val="clear" w:color="auto" w:fill="auto"/>
            <w:vAlign w:val="center"/>
          </w:tcPr>
          <w:p w14:paraId="670B7244"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0</w:t>
            </w:r>
          </w:p>
        </w:tc>
      </w:tr>
      <w:tr w:rsidR="00E176E4" w:rsidRPr="001141C9" w14:paraId="18ABBF5B"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9DD4ABE"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893071" w14:textId="77777777" w:rsidR="00E176E4" w:rsidRPr="001141C9" w:rsidRDefault="00E176E4" w:rsidP="006929B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F143B97" w14:textId="77777777" w:rsidR="00E176E4" w:rsidRPr="001141C9" w:rsidRDefault="00E176E4" w:rsidP="006929BD">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63ECFD8"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86FF5" w14:textId="77777777" w:rsidR="00E176E4" w:rsidRPr="001141C9" w:rsidRDefault="00E176E4" w:rsidP="006929BD">
            <w:pPr>
              <w:pStyle w:val="TAC"/>
              <w:keepNext w:val="0"/>
              <w:keepLines w:val="0"/>
              <w:rPr>
                <w:rFonts w:eastAsia="游明朝"/>
              </w:rPr>
            </w:pPr>
          </w:p>
        </w:tc>
      </w:tr>
      <w:tr w:rsidR="00E176E4" w:rsidRPr="001141C9" w14:paraId="187A3D32"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FD8C620"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3578B8" w14:textId="77777777" w:rsidR="00E176E4" w:rsidRPr="001141C9" w:rsidRDefault="00E176E4" w:rsidP="006929BD">
            <w:pPr>
              <w:pStyle w:val="TAC"/>
              <w:keepNext w:val="0"/>
              <w:keepLines w:val="0"/>
              <w:rPr>
                <w:rFonts w:eastAsiaTheme="minorEastAsia"/>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064DC12" w14:textId="77777777" w:rsidR="00E176E4" w:rsidRPr="001141C9" w:rsidRDefault="00E176E4" w:rsidP="006929BD">
            <w:pPr>
              <w:pStyle w:val="TAC"/>
              <w:keepNext w:val="0"/>
              <w:keepLines w:val="0"/>
              <w:rPr>
                <w:rFonts w:eastAsiaTheme="minorEastAsia"/>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5B8556" w14:textId="77777777" w:rsidR="00E176E4" w:rsidRPr="001141C9" w:rsidRDefault="00E176E4" w:rsidP="006929BD">
            <w:pPr>
              <w:pStyle w:val="TAC"/>
              <w:keepNext w:val="0"/>
              <w:keepLines w:val="0"/>
              <w:rPr>
                <w:rFonts w:cs="Arial"/>
                <w:lang w:eastAsia="zh-CN" w:bidi="ar"/>
              </w:rPr>
            </w:pPr>
            <w:r>
              <w:rPr>
                <w:rFonts w:cs="Arial"/>
                <w:lang w:eastAsia="zh-CN" w:bidi="ar"/>
              </w:rPr>
              <w:t>CA_n66(2</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A173C89" w14:textId="77777777" w:rsidR="00E176E4" w:rsidRPr="001141C9" w:rsidRDefault="00E176E4" w:rsidP="006929BD">
            <w:pPr>
              <w:pStyle w:val="TAC"/>
              <w:keepNext w:val="0"/>
              <w:keepLines w:val="0"/>
              <w:rPr>
                <w:rFonts w:eastAsia="游明朝"/>
              </w:rPr>
            </w:pPr>
            <w:r>
              <w:rPr>
                <w:rFonts w:eastAsia="游明朝"/>
              </w:rPr>
              <w:t>4 and 5</w:t>
            </w:r>
          </w:p>
        </w:tc>
      </w:tr>
      <w:tr w:rsidR="00E176E4" w:rsidRPr="001141C9" w14:paraId="57B85C9B"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8A7072"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8919D" w14:textId="77777777" w:rsidR="00E176E4" w:rsidRPr="001141C9" w:rsidRDefault="00E176E4" w:rsidP="006929B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9C729D2" w14:textId="77777777" w:rsidR="00E176E4" w:rsidRPr="001141C9" w:rsidRDefault="00E176E4" w:rsidP="006929BD">
            <w:pPr>
              <w:pStyle w:val="TAC"/>
              <w:keepNext w:val="0"/>
              <w:keepLines w:val="0"/>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89C4BCF" w14:textId="77777777" w:rsidR="00E176E4" w:rsidRPr="001141C9" w:rsidRDefault="00E176E4" w:rsidP="006929BD">
            <w:pPr>
              <w:pStyle w:val="TAC"/>
              <w:keepNext w:val="0"/>
              <w:keepLines w:val="0"/>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51AF8" w14:textId="77777777" w:rsidR="00E176E4" w:rsidRPr="001141C9" w:rsidRDefault="00E176E4" w:rsidP="006929BD">
            <w:pPr>
              <w:pStyle w:val="TAC"/>
              <w:keepNext w:val="0"/>
              <w:keepLines w:val="0"/>
              <w:rPr>
                <w:rFonts w:eastAsia="游明朝"/>
              </w:rPr>
            </w:pPr>
          </w:p>
        </w:tc>
      </w:tr>
      <w:tr w:rsidR="00E176E4" w:rsidRPr="001141C9" w14:paraId="22DCEB69"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C58F35" w14:textId="77777777" w:rsidR="00E176E4" w:rsidRPr="001141C9" w:rsidRDefault="00E176E4" w:rsidP="006929BD">
            <w:pPr>
              <w:pStyle w:val="TAC"/>
              <w:keepNext w:val="0"/>
              <w:keepLines w:val="0"/>
              <w:rPr>
                <w:rFonts w:eastAsiaTheme="minorEastAsia"/>
                <w:lang w:eastAsia="zh-CN"/>
              </w:rPr>
            </w:pPr>
            <w:bookmarkStart w:id="3" w:name="OLE_LINK41"/>
            <w:r w:rsidRPr="001141C9">
              <w:rPr>
                <w:lang w:eastAsia="zh-CN"/>
              </w:rPr>
              <w:t>CA_n66(3A)-n70A</w:t>
            </w:r>
            <w:bookmarkEnd w:id="3"/>
          </w:p>
        </w:tc>
        <w:tc>
          <w:tcPr>
            <w:tcW w:w="1690" w:type="dxa"/>
            <w:tcBorders>
              <w:top w:val="single" w:sz="4" w:space="0" w:color="auto"/>
              <w:left w:val="single" w:sz="4" w:space="0" w:color="auto"/>
              <w:bottom w:val="nil"/>
              <w:right w:val="single" w:sz="4" w:space="0" w:color="auto"/>
            </w:tcBorders>
            <w:shd w:val="clear" w:color="auto" w:fill="auto"/>
            <w:vAlign w:val="center"/>
          </w:tcPr>
          <w:p w14:paraId="7413C97B" w14:textId="77777777" w:rsidR="00E176E4" w:rsidRPr="00DD4870" w:rsidRDefault="00E176E4" w:rsidP="006929BD">
            <w:pPr>
              <w:pStyle w:val="TAC"/>
              <w:rPr>
                <w:vertAlign w:val="superscript"/>
                <w:lang w:val="en-US"/>
              </w:rPr>
            </w:pPr>
            <w:r w:rsidRPr="00DD4870">
              <w:rPr>
                <w:lang w:val="en-US"/>
              </w:rPr>
              <w:t>n66</w:t>
            </w:r>
            <w:r w:rsidRPr="00DD4870">
              <w:rPr>
                <w:vertAlign w:val="superscript"/>
                <w:lang w:val="en-US"/>
              </w:rPr>
              <w:t>8</w:t>
            </w:r>
          </w:p>
          <w:p w14:paraId="36255CBC" w14:textId="77777777" w:rsidR="00E176E4" w:rsidRPr="001141C9" w:rsidRDefault="00E176E4" w:rsidP="006929BD">
            <w:pPr>
              <w:pStyle w:val="TAC"/>
              <w:keepNext w:val="0"/>
              <w:keepLines w:val="0"/>
              <w:rPr>
                <w:rFonts w:eastAsiaTheme="minorEastAsia"/>
              </w:rPr>
            </w:pPr>
            <w:r w:rsidRPr="00DD4870">
              <w:rPr>
                <w:lang w:val="en-US"/>
              </w:rPr>
              <w:t>n70</w:t>
            </w:r>
            <w:r w:rsidRPr="00DD4870">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263653F" w14:textId="77777777" w:rsidR="00E176E4" w:rsidRPr="001141C9" w:rsidRDefault="00E176E4" w:rsidP="006929BD">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3010A1"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CA_n66(3</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ADC29" w14:textId="77777777" w:rsidR="00E176E4" w:rsidRPr="001141C9" w:rsidRDefault="00E176E4" w:rsidP="006929BD">
            <w:pPr>
              <w:pStyle w:val="TAC"/>
              <w:keepNext w:val="0"/>
              <w:keepLines w:val="0"/>
              <w:rPr>
                <w:rFonts w:eastAsia="游明朝"/>
              </w:rPr>
            </w:pPr>
            <w:r w:rsidRPr="001141C9">
              <w:rPr>
                <w:rFonts w:eastAsia="游明朝"/>
              </w:rPr>
              <w:t>0</w:t>
            </w:r>
          </w:p>
        </w:tc>
      </w:tr>
      <w:tr w:rsidR="00E176E4" w:rsidRPr="001141C9" w14:paraId="17CBF6E2"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3FDECF"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35F7F" w14:textId="77777777" w:rsidR="00E176E4" w:rsidRPr="001141C9" w:rsidRDefault="00E176E4" w:rsidP="006929B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283831A" w14:textId="77777777" w:rsidR="00E176E4" w:rsidRPr="001141C9" w:rsidRDefault="00E176E4" w:rsidP="006929BD">
            <w:pPr>
              <w:pStyle w:val="TAC"/>
              <w:keepNext w:val="0"/>
              <w:keepLines w:val="0"/>
              <w:rPr>
                <w:rFonts w:eastAsiaTheme="minorEastAsia"/>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A492895" w14:textId="77777777" w:rsidR="00E176E4" w:rsidRPr="001141C9" w:rsidRDefault="00E176E4" w:rsidP="006929BD">
            <w:pPr>
              <w:pStyle w:val="TAC"/>
              <w:keepNext w:val="0"/>
              <w:keepLines w:val="0"/>
              <w:rPr>
                <w:rFonts w:cs="Arial"/>
                <w:lang w:eastAsia="zh-CN" w:bidi="ar"/>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68F15" w14:textId="77777777" w:rsidR="00E176E4" w:rsidRPr="001141C9" w:rsidRDefault="00E176E4" w:rsidP="006929BD">
            <w:pPr>
              <w:pStyle w:val="TAC"/>
              <w:keepNext w:val="0"/>
              <w:keepLines w:val="0"/>
              <w:rPr>
                <w:rFonts w:eastAsia="游明朝"/>
              </w:rPr>
            </w:pPr>
          </w:p>
        </w:tc>
      </w:tr>
      <w:tr w:rsidR="00E176E4" w:rsidRPr="001141C9" w14:paraId="0A379BEA"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CAF3AA"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F27B64" w14:textId="77777777" w:rsidR="00E176E4" w:rsidRPr="001141C9" w:rsidRDefault="00E176E4" w:rsidP="006929BD">
            <w:pPr>
              <w:pStyle w:val="TAC"/>
              <w:keepNext w:val="0"/>
              <w:keepLines w:val="0"/>
              <w:rPr>
                <w:rFonts w:eastAsiaTheme="minorEastAsia"/>
                <w:vertAlign w:val="superscript"/>
                <w:lang w:eastAsia="zh-CN"/>
              </w:rPr>
            </w:pPr>
            <w:r w:rsidRPr="001141C9">
              <w:rPr>
                <w:rFonts w:eastAsiaTheme="minorEastAsia"/>
                <w:lang w:eastAsia="zh-CN"/>
              </w:rPr>
              <w:t>n66</w:t>
            </w:r>
            <w:r w:rsidRPr="001141C9">
              <w:rPr>
                <w:rFonts w:eastAsiaTheme="minorEastAsia"/>
                <w:vertAlign w:val="superscript"/>
                <w:lang w:eastAsia="zh-CN"/>
              </w:rPr>
              <w:t>8</w:t>
            </w:r>
          </w:p>
          <w:p w14:paraId="1B74771F" w14:textId="77777777" w:rsidR="00E176E4" w:rsidRPr="001141C9" w:rsidRDefault="00E176E4" w:rsidP="006929BD">
            <w:pPr>
              <w:pStyle w:val="TAC"/>
              <w:keepNext w:val="0"/>
              <w:keepLines w:val="0"/>
              <w:rPr>
                <w:rFonts w:eastAsiaTheme="minorEastAsia"/>
                <w:vertAlign w:val="superscript"/>
                <w:lang w:eastAsia="zh-CN"/>
              </w:rPr>
            </w:pPr>
            <w:r w:rsidRPr="001141C9">
              <w:rPr>
                <w:rFonts w:eastAsiaTheme="minorEastAsia"/>
                <w:lang w:eastAsia="zh-CN"/>
              </w:rPr>
              <w:t>n71</w:t>
            </w:r>
            <w:r w:rsidRPr="001141C9">
              <w:rPr>
                <w:rFonts w:eastAsiaTheme="minorEastAsia"/>
                <w:vertAlign w:val="superscript"/>
                <w:lang w:eastAsia="zh-CN"/>
              </w:rPr>
              <w:t>8</w:t>
            </w:r>
          </w:p>
          <w:p w14:paraId="5E0A9C8A" w14:textId="77777777" w:rsidR="00E176E4" w:rsidRPr="001141C9" w:rsidRDefault="00E176E4" w:rsidP="006929BD">
            <w:pPr>
              <w:pStyle w:val="TAC"/>
              <w:keepNext w:val="0"/>
              <w:keepLines w:val="0"/>
              <w:rPr>
                <w:rFonts w:eastAsiaTheme="minorEastAsia"/>
              </w:rPr>
            </w:pPr>
            <w:r w:rsidRPr="001141C9">
              <w:rPr>
                <w:rFonts w:eastAsiaTheme="minorEastAsia"/>
                <w:lang w:eastAsia="zh-CN"/>
              </w:rPr>
              <w:t>CA_n66A-n71A</w:t>
            </w:r>
            <w:r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244C23" w14:textId="77777777" w:rsidR="00E176E4" w:rsidRPr="001141C9" w:rsidRDefault="00E176E4" w:rsidP="006929BD">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89AF63"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A262E"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0</w:t>
            </w:r>
          </w:p>
        </w:tc>
      </w:tr>
      <w:tr w:rsidR="00E176E4" w:rsidRPr="001141C9" w14:paraId="3E5131AE"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12651463"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ACBCC2B" w14:textId="77777777" w:rsidR="00E176E4" w:rsidRPr="001141C9" w:rsidRDefault="00E176E4" w:rsidP="006929B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7645BED" w14:textId="77777777" w:rsidR="00E176E4" w:rsidRPr="001141C9" w:rsidRDefault="00E176E4" w:rsidP="006929BD">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273F75"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A335C" w14:textId="77777777" w:rsidR="00E176E4" w:rsidRPr="001141C9" w:rsidRDefault="00E176E4" w:rsidP="006929BD">
            <w:pPr>
              <w:pStyle w:val="TAC"/>
              <w:keepNext w:val="0"/>
              <w:keepLines w:val="0"/>
              <w:rPr>
                <w:rFonts w:eastAsia="游明朝"/>
              </w:rPr>
            </w:pPr>
          </w:p>
        </w:tc>
      </w:tr>
      <w:tr w:rsidR="00E176E4" w:rsidRPr="001141C9" w14:paraId="36B86DF8"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BEBB15C"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BFFE566" w14:textId="77777777" w:rsidR="00E176E4" w:rsidRPr="001141C9" w:rsidRDefault="00E176E4" w:rsidP="006929B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3103EC4"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44AE55"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2E0D781" w14:textId="77777777" w:rsidR="00E176E4" w:rsidRPr="001141C9" w:rsidRDefault="00E176E4" w:rsidP="006929BD">
            <w:pPr>
              <w:pStyle w:val="TAC"/>
              <w:keepNext w:val="0"/>
              <w:keepLines w:val="0"/>
              <w:rPr>
                <w:rFonts w:eastAsia="游明朝"/>
              </w:rPr>
            </w:pPr>
            <w:r w:rsidRPr="001141C9">
              <w:rPr>
                <w:rFonts w:eastAsiaTheme="minorEastAsia" w:hint="eastAsia"/>
                <w:lang w:eastAsia="zh-CN"/>
              </w:rPr>
              <w:t>1</w:t>
            </w:r>
          </w:p>
        </w:tc>
      </w:tr>
      <w:tr w:rsidR="00E176E4" w:rsidRPr="001141C9" w14:paraId="75DA088F"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C5F918B"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95F6227" w14:textId="77777777" w:rsidR="00E176E4" w:rsidRPr="001141C9" w:rsidRDefault="00E176E4" w:rsidP="006929B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B455825"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536572"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7B6BC" w14:textId="77777777" w:rsidR="00E176E4" w:rsidRPr="001141C9" w:rsidRDefault="00E176E4" w:rsidP="006929BD">
            <w:pPr>
              <w:pStyle w:val="TAC"/>
              <w:keepNext w:val="0"/>
              <w:keepLines w:val="0"/>
              <w:rPr>
                <w:rFonts w:eastAsia="游明朝"/>
              </w:rPr>
            </w:pPr>
          </w:p>
        </w:tc>
      </w:tr>
      <w:tr w:rsidR="00E176E4" w:rsidRPr="001141C9" w14:paraId="35197590"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88753FA"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AD8BBE" w14:textId="77777777" w:rsidR="00E176E4" w:rsidRPr="001141C9" w:rsidRDefault="00E176E4" w:rsidP="006929B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ED6BD68"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2D2043" w14:textId="77777777" w:rsidR="00E176E4" w:rsidRPr="001141C9" w:rsidRDefault="00E176E4" w:rsidP="006929BD">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B903F" w14:textId="77777777" w:rsidR="00E176E4" w:rsidRPr="001141C9" w:rsidRDefault="00E176E4" w:rsidP="006929BD">
            <w:pPr>
              <w:pStyle w:val="TAC"/>
              <w:keepNext w:val="0"/>
              <w:keepLines w:val="0"/>
              <w:rPr>
                <w:rFonts w:eastAsia="游明朝"/>
              </w:rPr>
            </w:pPr>
            <w:r w:rsidRPr="001141C9">
              <w:rPr>
                <w:rFonts w:eastAsia="游明朝"/>
              </w:rPr>
              <w:t>4 and 5</w:t>
            </w:r>
          </w:p>
        </w:tc>
      </w:tr>
      <w:tr w:rsidR="00E176E4" w:rsidRPr="001141C9" w14:paraId="4B77F7CC"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BFE364"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33125" w14:textId="77777777" w:rsidR="00E176E4" w:rsidRPr="001141C9" w:rsidRDefault="00E176E4" w:rsidP="006929B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C012CA9"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1B2F88" w14:textId="77777777" w:rsidR="00E176E4" w:rsidRPr="001141C9" w:rsidRDefault="00E176E4" w:rsidP="006929BD">
            <w:pPr>
              <w:pStyle w:val="TAC"/>
              <w:keepNext w:val="0"/>
              <w:keepLines w:val="0"/>
              <w:rPr>
                <w:rFonts w:cs="Arial"/>
                <w:lang w:eastAsia="zh-CN" w:bidi="ar"/>
              </w:rPr>
            </w:pPr>
            <w:r w:rsidRPr="001141C9">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B299A" w14:textId="77777777" w:rsidR="00E176E4" w:rsidRPr="001141C9" w:rsidRDefault="00E176E4" w:rsidP="006929BD">
            <w:pPr>
              <w:pStyle w:val="TAC"/>
              <w:keepNext w:val="0"/>
              <w:keepLines w:val="0"/>
              <w:rPr>
                <w:rFonts w:eastAsia="游明朝"/>
              </w:rPr>
            </w:pPr>
          </w:p>
        </w:tc>
      </w:tr>
      <w:tr w:rsidR="00E176E4" w:rsidRPr="001141C9" w14:paraId="6B7409E2"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6A3AE1"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61A78D" w14:textId="77777777" w:rsidR="00E176E4" w:rsidRPr="00DD4870" w:rsidRDefault="00E176E4" w:rsidP="006929BD">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5F658F95" w14:textId="77777777" w:rsidR="00E176E4" w:rsidRPr="00DD4870" w:rsidRDefault="00E176E4" w:rsidP="006929BD">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56422C48" w14:textId="77777777" w:rsidR="00E176E4" w:rsidRPr="001141C9" w:rsidRDefault="00E176E4" w:rsidP="006929BD">
            <w:pPr>
              <w:pStyle w:val="TAC"/>
              <w:keepNext w:val="0"/>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A9A83D"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A7FD15"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4EF0F"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0</w:t>
            </w:r>
          </w:p>
        </w:tc>
      </w:tr>
      <w:tr w:rsidR="00E176E4" w:rsidRPr="001141C9" w14:paraId="150515AB"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DAC119F"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2CD79B" w14:textId="77777777" w:rsidR="00E176E4" w:rsidRPr="001141C9" w:rsidRDefault="00E176E4" w:rsidP="006929B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C581CCB"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555629"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74880" w14:textId="77777777" w:rsidR="00E176E4" w:rsidRPr="001141C9" w:rsidRDefault="00E176E4" w:rsidP="006929BD">
            <w:pPr>
              <w:pStyle w:val="TAC"/>
              <w:keepNext w:val="0"/>
              <w:keepLines w:val="0"/>
              <w:rPr>
                <w:rFonts w:eastAsia="游明朝"/>
              </w:rPr>
            </w:pPr>
          </w:p>
        </w:tc>
      </w:tr>
      <w:tr w:rsidR="00E176E4" w:rsidRPr="001141C9" w14:paraId="3C3F89F5"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F1CF950"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957B1C"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09D31"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BB273D"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CF8BF"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1</w:t>
            </w:r>
          </w:p>
        </w:tc>
      </w:tr>
      <w:tr w:rsidR="00E176E4" w:rsidRPr="001141C9" w14:paraId="3C4C87EE"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6C9C5C49"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8D4605"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C3FE10"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F69A42"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8A5C6" w14:textId="77777777" w:rsidR="00E176E4" w:rsidRPr="001141C9" w:rsidRDefault="00E176E4" w:rsidP="006929BD">
            <w:pPr>
              <w:pStyle w:val="TAC"/>
              <w:keepNext w:val="0"/>
              <w:keepLines w:val="0"/>
              <w:rPr>
                <w:rFonts w:eastAsiaTheme="minorEastAsia"/>
                <w:lang w:eastAsia="zh-CN"/>
              </w:rPr>
            </w:pPr>
          </w:p>
        </w:tc>
      </w:tr>
      <w:tr w:rsidR="00E176E4" w:rsidRPr="001141C9" w14:paraId="79B394DA"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F07779F"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84F783"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833E1"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8B3008" w14:textId="77777777" w:rsidR="00E176E4" w:rsidRPr="001141C9" w:rsidRDefault="00E176E4" w:rsidP="006929BD">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E6EF5"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4</w:t>
            </w:r>
            <w:r w:rsidRPr="001141C9">
              <w:rPr>
                <w:rFonts w:eastAsia="游明朝"/>
              </w:rPr>
              <w:t xml:space="preserve"> and 5</w:t>
            </w:r>
          </w:p>
        </w:tc>
      </w:tr>
      <w:tr w:rsidR="00E176E4" w:rsidRPr="001141C9" w14:paraId="0C3837CC"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6265F4"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E3E19"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D113AF"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ECE8CF"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CA_n71B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C0493" w14:textId="77777777" w:rsidR="00E176E4" w:rsidRPr="001141C9" w:rsidRDefault="00E176E4" w:rsidP="006929BD">
            <w:pPr>
              <w:pStyle w:val="TAC"/>
              <w:keepNext w:val="0"/>
              <w:keepLines w:val="0"/>
              <w:rPr>
                <w:rFonts w:eastAsiaTheme="minorEastAsia"/>
                <w:lang w:eastAsia="zh-CN"/>
              </w:rPr>
            </w:pPr>
          </w:p>
        </w:tc>
      </w:tr>
      <w:tr w:rsidR="00E176E4" w:rsidRPr="001141C9" w14:paraId="6355E9DE"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C15005"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7B187" w14:textId="77777777" w:rsidR="00E176E4" w:rsidRPr="00DD4870" w:rsidRDefault="00E176E4" w:rsidP="006929BD">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2FD23620" w14:textId="77777777" w:rsidR="00E176E4" w:rsidRPr="00DD4870" w:rsidRDefault="00E176E4" w:rsidP="006929BD">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2E73384D" w14:textId="77777777" w:rsidR="00E176E4" w:rsidRPr="001141C9" w:rsidRDefault="00E176E4" w:rsidP="006929BD">
            <w:pPr>
              <w:pStyle w:val="TAC"/>
              <w:keepNext w:val="0"/>
              <w:keepLines w:val="0"/>
              <w:rPr>
                <w:rFonts w:eastAsiaTheme="minorEastAsia"/>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43B12D"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F0BE99"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CD6B7" w14:textId="77777777" w:rsidR="00E176E4" w:rsidRPr="001141C9" w:rsidRDefault="00E176E4" w:rsidP="006929BD">
            <w:pPr>
              <w:pStyle w:val="TAC"/>
              <w:keepNext w:val="0"/>
              <w:keepLines w:val="0"/>
              <w:rPr>
                <w:rFonts w:eastAsia="游明朝"/>
              </w:rPr>
            </w:pPr>
            <w:r w:rsidRPr="001141C9">
              <w:rPr>
                <w:rFonts w:eastAsiaTheme="minorEastAsia" w:hint="eastAsia"/>
                <w:lang w:eastAsia="zh-CN"/>
              </w:rPr>
              <w:t>0</w:t>
            </w:r>
          </w:p>
        </w:tc>
      </w:tr>
      <w:tr w:rsidR="00E176E4" w:rsidRPr="001141C9" w14:paraId="21B91DBB"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1F9DD1C"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A477DB" w14:textId="77777777" w:rsidR="00E176E4" w:rsidRPr="001141C9" w:rsidRDefault="00E176E4" w:rsidP="006929B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596C9A0"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C1DA64"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3EAF1" w14:textId="77777777" w:rsidR="00E176E4" w:rsidRPr="001141C9" w:rsidRDefault="00E176E4" w:rsidP="006929BD">
            <w:pPr>
              <w:pStyle w:val="TAC"/>
              <w:keepNext w:val="0"/>
              <w:keepLines w:val="0"/>
              <w:rPr>
                <w:rFonts w:eastAsia="游明朝"/>
              </w:rPr>
            </w:pPr>
          </w:p>
        </w:tc>
      </w:tr>
      <w:tr w:rsidR="00E176E4" w:rsidRPr="001141C9" w14:paraId="30C8ADED"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5B66447"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131CD5C"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EA02CE4"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E72B4D"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C750834"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1</w:t>
            </w:r>
          </w:p>
        </w:tc>
      </w:tr>
      <w:tr w:rsidR="00E176E4" w:rsidRPr="001141C9" w14:paraId="109CC0BF"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1DC51A77"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951801"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C6B0DC"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7BC13D"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1086B" w14:textId="77777777" w:rsidR="00E176E4" w:rsidRPr="001141C9" w:rsidRDefault="00E176E4" w:rsidP="006929BD">
            <w:pPr>
              <w:pStyle w:val="TAC"/>
              <w:keepNext w:val="0"/>
              <w:keepLines w:val="0"/>
              <w:rPr>
                <w:rFonts w:eastAsiaTheme="minorEastAsia"/>
                <w:lang w:eastAsia="zh-CN"/>
              </w:rPr>
            </w:pPr>
          </w:p>
        </w:tc>
      </w:tr>
      <w:tr w:rsidR="00E176E4" w:rsidRPr="001141C9" w14:paraId="169CDF7B"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689B2AFD"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3CD1051"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CF7B631"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152336" w14:textId="77777777" w:rsidR="00E176E4" w:rsidRPr="001141C9" w:rsidRDefault="00E176E4" w:rsidP="006929BD">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484F1"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4</w:t>
            </w:r>
            <w:r w:rsidRPr="001141C9">
              <w:rPr>
                <w:rFonts w:eastAsia="游明朝"/>
              </w:rPr>
              <w:t xml:space="preserve"> and 5</w:t>
            </w:r>
          </w:p>
        </w:tc>
      </w:tr>
      <w:tr w:rsidR="00E176E4" w:rsidRPr="001141C9" w14:paraId="6977EC73"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362191"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26DC7"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62A2451"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BFF3AC"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CA_n71(2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3C275" w14:textId="77777777" w:rsidR="00E176E4" w:rsidRPr="001141C9" w:rsidRDefault="00E176E4" w:rsidP="006929BD">
            <w:pPr>
              <w:pStyle w:val="TAC"/>
              <w:keepNext w:val="0"/>
              <w:keepLines w:val="0"/>
              <w:rPr>
                <w:rFonts w:eastAsiaTheme="minorEastAsia"/>
                <w:lang w:eastAsia="zh-CN"/>
              </w:rPr>
            </w:pPr>
          </w:p>
        </w:tc>
      </w:tr>
      <w:tr w:rsidR="00E176E4" w:rsidRPr="001141C9" w14:paraId="3318AFE4"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B6F1FC" w14:textId="77777777" w:rsidR="00E176E4" w:rsidRPr="001141C9" w:rsidRDefault="00E176E4" w:rsidP="006929BD">
            <w:pPr>
              <w:pStyle w:val="TAC"/>
              <w:keepLines w:val="0"/>
              <w:rPr>
                <w:rFonts w:eastAsiaTheme="minorEastAsia"/>
                <w:lang w:eastAsia="zh-CN"/>
              </w:rPr>
            </w:pPr>
            <w:r w:rsidRPr="001141C9">
              <w:rPr>
                <w:rFonts w:eastAsiaTheme="minorEastAsia"/>
                <w:lang w:eastAsia="zh-CN"/>
              </w:rPr>
              <w:lastRenderedPageBreak/>
              <w:t>CA_n</w:t>
            </w:r>
            <w:r w:rsidRPr="001141C9">
              <w:rPr>
                <w:rFonts w:eastAsiaTheme="minorEastAsia" w:hint="eastAsia"/>
                <w:lang w:eastAsia="zh-CN"/>
              </w:rPr>
              <w:t>66(2</w:t>
            </w:r>
            <w:r w:rsidRPr="001141C9">
              <w:rPr>
                <w:rFonts w:eastAsiaTheme="minorEastAsia"/>
                <w:lang w:eastAsia="zh-CN"/>
              </w:rPr>
              <w:t>A</w:t>
            </w:r>
            <w:r w:rsidRPr="001141C9">
              <w:rPr>
                <w:rFonts w:eastAsiaTheme="minorEastAsia" w:hint="eastAsia"/>
                <w:lang w:eastAsia="zh-CN"/>
              </w:rPr>
              <w:t>)</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E3433" w14:textId="77777777" w:rsidR="00E176E4" w:rsidRPr="00DD4870" w:rsidRDefault="00E176E4" w:rsidP="006929BD">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67D578B1" w14:textId="77777777" w:rsidR="00E176E4" w:rsidRPr="00DD4870" w:rsidRDefault="00E176E4" w:rsidP="006929BD">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03841B49" w14:textId="77777777" w:rsidR="00E176E4" w:rsidRPr="001141C9" w:rsidRDefault="00E176E4" w:rsidP="006929BD">
            <w:pPr>
              <w:pStyle w:val="TAC"/>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177218" w14:textId="77777777" w:rsidR="00E176E4" w:rsidRPr="001141C9" w:rsidRDefault="00E176E4" w:rsidP="006929BD">
            <w:pPr>
              <w:pStyle w:val="TAC"/>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80F3DC" w14:textId="77777777" w:rsidR="00E176E4" w:rsidRPr="001141C9" w:rsidRDefault="00E176E4" w:rsidP="006929BD">
            <w:pPr>
              <w:pStyle w:val="TAC"/>
              <w:keepLines w:val="0"/>
              <w:rPr>
                <w:rFonts w:eastAsiaTheme="minorEastAsia"/>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8238D" w14:textId="77777777" w:rsidR="00E176E4" w:rsidRPr="001141C9" w:rsidRDefault="00E176E4" w:rsidP="006929BD">
            <w:pPr>
              <w:pStyle w:val="TAC"/>
              <w:keepLines w:val="0"/>
              <w:rPr>
                <w:rFonts w:eastAsiaTheme="minorEastAsia"/>
                <w:lang w:eastAsia="zh-CN"/>
              </w:rPr>
            </w:pPr>
            <w:r w:rsidRPr="001141C9">
              <w:rPr>
                <w:rFonts w:eastAsiaTheme="minorEastAsia" w:hint="eastAsia"/>
                <w:lang w:eastAsia="zh-CN"/>
              </w:rPr>
              <w:t>0</w:t>
            </w:r>
          </w:p>
        </w:tc>
      </w:tr>
      <w:tr w:rsidR="00E176E4" w:rsidRPr="001141C9" w14:paraId="0ADFA755"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520853C"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A42C9B" w14:textId="77777777" w:rsidR="00E176E4" w:rsidRPr="001141C9" w:rsidRDefault="00E176E4" w:rsidP="006929B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4502008" w14:textId="77777777" w:rsidR="00E176E4" w:rsidRPr="001141C9" w:rsidRDefault="00E176E4" w:rsidP="006929BD">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E9B80F"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6F988" w14:textId="77777777" w:rsidR="00E176E4" w:rsidRPr="001141C9" w:rsidRDefault="00E176E4" w:rsidP="006929BD">
            <w:pPr>
              <w:pStyle w:val="TAC"/>
              <w:keepNext w:val="0"/>
              <w:keepLines w:val="0"/>
              <w:rPr>
                <w:rFonts w:eastAsia="游明朝"/>
              </w:rPr>
            </w:pPr>
          </w:p>
        </w:tc>
      </w:tr>
      <w:tr w:rsidR="00E176E4" w:rsidRPr="001141C9" w14:paraId="773D65DA"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12321F3"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BDA3859" w14:textId="77777777" w:rsidR="00E176E4" w:rsidRPr="001141C9" w:rsidRDefault="00E176E4" w:rsidP="006929B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DB09CB3"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786E4B"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562C2968" w14:textId="77777777" w:rsidR="00E176E4" w:rsidRPr="001141C9" w:rsidRDefault="00E176E4" w:rsidP="006929BD">
            <w:pPr>
              <w:pStyle w:val="TAC"/>
              <w:keepNext w:val="0"/>
              <w:keepLines w:val="0"/>
              <w:rPr>
                <w:rFonts w:eastAsia="游明朝"/>
              </w:rPr>
            </w:pPr>
            <w:r w:rsidRPr="001141C9">
              <w:rPr>
                <w:rFonts w:eastAsiaTheme="minorEastAsia" w:hint="eastAsia"/>
                <w:lang w:eastAsia="zh-CN"/>
              </w:rPr>
              <w:t>1</w:t>
            </w:r>
          </w:p>
        </w:tc>
      </w:tr>
      <w:tr w:rsidR="00E176E4" w:rsidRPr="001141C9" w14:paraId="64D11F4C"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9794BB1"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D598392" w14:textId="77777777" w:rsidR="00E176E4" w:rsidRPr="001141C9" w:rsidRDefault="00E176E4" w:rsidP="006929B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E192958"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53DC60"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A2CB0" w14:textId="77777777" w:rsidR="00E176E4" w:rsidRPr="001141C9" w:rsidRDefault="00E176E4" w:rsidP="006929BD">
            <w:pPr>
              <w:pStyle w:val="TAC"/>
              <w:keepNext w:val="0"/>
              <w:keepLines w:val="0"/>
              <w:rPr>
                <w:rFonts w:eastAsia="游明朝"/>
              </w:rPr>
            </w:pPr>
          </w:p>
        </w:tc>
      </w:tr>
      <w:tr w:rsidR="00E176E4" w:rsidRPr="001141C9" w14:paraId="4804CA58"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5AA8BC3"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AC099EC" w14:textId="77777777" w:rsidR="00E176E4" w:rsidRPr="001141C9" w:rsidRDefault="00E176E4" w:rsidP="006929B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9DDC3A9"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A7E477"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CA_n66(2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47A4E" w14:textId="77777777" w:rsidR="00E176E4" w:rsidRPr="001141C9" w:rsidRDefault="00E176E4" w:rsidP="006929BD">
            <w:pPr>
              <w:pStyle w:val="TAC"/>
              <w:keepNext w:val="0"/>
              <w:keepLines w:val="0"/>
              <w:rPr>
                <w:rFonts w:eastAsia="游明朝"/>
              </w:rPr>
            </w:pPr>
            <w:r w:rsidRPr="001141C9">
              <w:rPr>
                <w:rFonts w:eastAsia="游明朝"/>
              </w:rPr>
              <w:t>4 and 5</w:t>
            </w:r>
          </w:p>
        </w:tc>
      </w:tr>
      <w:tr w:rsidR="00E176E4" w:rsidRPr="001141C9" w14:paraId="7C93C414"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D35ACC"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F333B" w14:textId="77777777" w:rsidR="00E176E4" w:rsidRPr="001141C9" w:rsidRDefault="00E176E4" w:rsidP="006929B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E6D204D"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7CD07D" w14:textId="77777777" w:rsidR="00E176E4" w:rsidRPr="001141C9" w:rsidRDefault="00E176E4" w:rsidP="006929BD">
            <w:pPr>
              <w:pStyle w:val="TAC"/>
              <w:keepNext w:val="0"/>
              <w:keepLines w:val="0"/>
              <w:rPr>
                <w:rFonts w:cs="Arial"/>
                <w:lang w:eastAsia="zh-CN" w:bidi="ar"/>
              </w:rPr>
            </w:pPr>
            <w:r w:rsidRPr="001141C9">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70CD2" w14:textId="77777777" w:rsidR="00E176E4" w:rsidRPr="001141C9" w:rsidRDefault="00E176E4" w:rsidP="006929BD">
            <w:pPr>
              <w:pStyle w:val="TAC"/>
              <w:keepNext w:val="0"/>
              <w:keepLines w:val="0"/>
              <w:rPr>
                <w:rFonts w:eastAsia="游明朝"/>
              </w:rPr>
            </w:pPr>
          </w:p>
        </w:tc>
      </w:tr>
      <w:tr w:rsidR="00E176E4" w:rsidRPr="001141C9" w14:paraId="5845E109" w14:textId="77777777" w:rsidTr="006929BD">
        <w:trPr>
          <w:jc w:val="center"/>
        </w:trPr>
        <w:tc>
          <w:tcPr>
            <w:tcW w:w="1983" w:type="dxa"/>
            <w:tcBorders>
              <w:left w:val="single" w:sz="4" w:space="0" w:color="auto"/>
              <w:bottom w:val="nil"/>
              <w:right w:val="single" w:sz="4" w:space="0" w:color="auto"/>
            </w:tcBorders>
            <w:shd w:val="clear" w:color="auto" w:fill="auto"/>
            <w:vAlign w:val="center"/>
          </w:tcPr>
          <w:p w14:paraId="4BD633C4" w14:textId="77777777" w:rsidR="00E176E4" w:rsidRPr="001141C9" w:rsidRDefault="00E176E4" w:rsidP="006929BD">
            <w:pPr>
              <w:pStyle w:val="TAC"/>
              <w:keepNext w:val="0"/>
              <w:keepLines w:val="0"/>
              <w:rPr>
                <w:rFonts w:eastAsiaTheme="minorEastAsia"/>
                <w:lang w:eastAsia="zh-CN"/>
              </w:rPr>
            </w:pPr>
            <w:r w:rsidRPr="001141C9">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738CD3D2" w14:textId="77777777" w:rsidR="00E176E4" w:rsidRPr="00DD4870" w:rsidRDefault="00E176E4" w:rsidP="006929BD">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7CA71586" w14:textId="77777777" w:rsidR="00E176E4" w:rsidRPr="00DD4870" w:rsidRDefault="00E176E4" w:rsidP="006929BD">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30F1A7CC" w14:textId="77777777" w:rsidR="00E176E4" w:rsidRPr="001141C9" w:rsidRDefault="00E176E4" w:rsidP="006929BD">
            <w:pPr>
              <w:pStyle w:val="TAC"/>
              <w:keepNext w:val="0"/>
              <w:keepLines w:val="0"/>
              <w:rPr>
                <w:rFonts w:eastAsiaTheme="minorEastAsia"/>
                <w:lang w:eastAsia="zh-CN"/>
              </w:rPr>
            </w:pPr>
            <w:r w:rsidRPr="00DD4870">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BF0929" w14:textId="77777777" w:rsidR="00E176E4" w:rsidRPr="001141C9" w:rsidRDefault="00E176E4" w:rsidP="006929BD">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CF51BE" w14:textId="77777777" w:rsidR="00E176E4" w:rsidRPr="001141C9" w:rsidRDefault="00E176E4" w:rsidP="006929BD">
            <w:pPr>
              <w:pStyle w:val="TAC"/>
              <w:keepNext w:val="0"/>
              <w:keepLines w:val="0"/>
              <w:rPr>
                <w:rFonts w:eastAsiaTheme="minorEastAsia"/>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left w:val="single" w:sz="4" w:space="0" w:color="auto"/>
              <w:bottom w:val="nil"/>
              <w:right w:val="single" w:sz="4" w:space="0" w:color="auto"/>
            </w:tcBorders>
            <w:shd w:val="clear" w:color="auto" w:fill="auto"/>
            <w:vAlign w:val="center"/>
          </w:tcPr>
          <w:p w14:paraId="247FDCC9"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0</w:t>
            </w:r>
          </w:p>
        </w:tc>
      </w:tr>
      <w:tr w:rsidR="00E176E4" w:rsidRPr="001141C9" w14:paraId="45C2D9DA"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BD70431"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2C8912F"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376998E" w14:textId="77777777" w:rsidR="00E176E4" w:rsidRPr="001141C9" w:rsidRDefault="00E176E4" w:rsidP="006929BD">
            <w:pPr>
              <w:pStyle w:val="TAC"/>
              <w:keepNext w:val="0"/>
              <w:keepLines w:val="0"/>
              <w:rPr>
                <w:rFonts w:eastAsiaTheme="minorEastAsia"/>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EDC27D" w14:textId="77777777" w:rsidR="00E176E4" w:rsidRPr="001141C9" w:rsidRDefault="00E176E4" w:rsidP="006929BD">
            <w:pPr>
              <w:pStyle w:val="TAC"/>
              <w:keepNext w:val="0"/>
              <w:keepLines w:val="0"/>
              <w:rPr>
                <w:rFonts w:eastAsiaTheme="minorEastAsia"/>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B1072" w14:textId="77777777" w:rsidR="00E176E4" w:rsidRPr="001141C9" w:rsidRDefault="00E176E4" w:rsidP="006929BD">
            <w:pPr>
              <w:pStyle w:val="TAC"/>
              <w:keepNext w:val="0"/>
              <w:keepLines w:val="0"/>
              <w:rPr>
                <w:rFonts w:eastAsiaTheme="minorEastAsia"/>
                <w:lang w:eastAsia="zh-CN"/>
              </w:rPr>
            </w:pPr>
          </w:p>
        </w:tc>
      </w:tr>
      <w:tr w:rsidR="00E176E4" w:rsidRPr="001141C9" w14:paraId="0DC7FC6E"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F2C645F"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138B18"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9CBF7DB" w14:textId="77777777" w:rsidR="00E176E4" w:rsidRPr="001141C9" w:rsidRDefault="00E176E4" w:rsidP="006929BD">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F041C2"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CA_n66(2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787F7"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4</w:t>
            </w:r>
            <w:r w:rsidRPr="001141C9">
              <w:rPr>
                <w:rFonts w:eastAsia="游明朝"/>
              </w:rPr>
              <w:t xml:space="preserve"> and 5</w:t>
            </w:r>
          </w:p>
        </w:tc>
      </w:tr>
      <w:tr w:rsidR="00E176E4" w:rsidRPr="001141C9" w14:paraId="05A44770"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2BB870"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F8E88"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B1BDC2F" w14:textId="77777777" w:rsidR="00E176E4" w:rsidRPr="001141C9" w:rsidRDefault="00E176E4" w:rsidP="006929B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DADCAE"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0BE61" w14:textId="77777777" w:rsidR="00E176E4" w:rsidRPr="001141C9" w:rsidRDefault="00E176E4" w:rsidP="006929BD">
            <w:pPr>
              <w:pStyle w:val="TAC"/>
              <w:keepNext w:val="0"/>
              <w:keepLines w:val="0"/>
              <w:rPr>
                <w:rFonts w:eastAsiaTheme="minorEastAsia"/>
                <w:lang w:eastAsia="zh-CN"/>
              </w:rPr>
            </w:pPr>
          </w:p>
        </w:tc>
      </w:tr>
      <w:tr w:rsidR="00E176E4" w:rsidRPr="001141C9" w14:paraId="6C1EAEDA" w14:textId="77777777" w:rsidTr="006929BD">
        <w:trPr>
          <w:jc w:val="center"/>
        </w:trPr>
        <w:tc>
          <w:tcPr>
            <w:tcW w:w="1983" w:type="dxa"/>
            <w:tcBorders>
              <w:left w:val="single" w:sz="4" w:space="0" w:color="auto"/>
              <w:bottom w:val="nil"/>
              <w:right w:val="single" w:sz="4" w:space="0" w:color="auto"/>
            </w:tcBorders>
            <w:shd w:val="clear" w:color="auto" w:fill="auto"/>
            <w:vAlign w:val="center"/>
          </w:tcPr>
          <w:p w14:paraId="0A555002"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CA_n66(2A)-n71(2A)</w:t>
            </w:r>
          </w:p>
        </w:tc>
        <w:tc>
          <w:tcPr>
            <w:tcW w:w="1690" w:type="dxa"/>
            <w:tcBorders>
              <w:left w:val="single" w:sz="4" w:space="0" w:color="auto"/>
              <w:bottom w:val="nil"/>
              <w:right w:val="single" w:sz="4" w:space="0" w:color="auto"/>
            </w:tcBorders>
            <w:shd w:val="clear" w:color="auto" w:fill="auto"/>
            <w:vAlign w:val="center"/>
          </w:tcPr>
          <w:p w14:paraId="05EB18AC" w14:textId="77777777" w:rsidR="00E176E4" w:rsidRPr="00DD4870" w:rsidRDefault="00E176E4" w:rsidP="006929BD">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271E3DF3" w14:textId="77777777" w:rsidR="00E176E4" w:rsidRPr="00DD4870" w:rsidRDefault="00E176E4" w:rsidP="006929BD">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4E3B6759" w14:textId="77777777" w:rsidR="00E176E4" w:rsidRPr="001141C9" w:rsidRDefault="00E176E4" w:rsidP="006929BD">
            <w:pPr>
              <w:pStyle w:val="TAC"/>
              <w:keepNext w:val="0"/>
              <w:keepLines w:val="0"/>
              <w:rPr>
                <w:rFonts w:eastAsiaTheme="minorEastAsia"/>
                <w:lang w:eastAsia="zh-CN"/>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F89387"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4085D8"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left w:val="single" w:sz="4" w:space="0" w:color="auto"/>
              <w:bottom w:val="nil"/>
              <w:right w:val="single" w:sz="4" w:space="0" w:color="auto"/>
            </w:tcBorders>
            <w:shd w:val="clear" w:color="auto" w:fill="auto"/>
            <w:vAlign w:val="center"/>
          </w:tcPr>
          <w:p w14:paraId="245BAD93"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0</w:t>
            </w:r>
          </w:p>
        </w:tc>
      </w:tr>
      <w:tr w:rsidR="00E176E4" w:rsidRPr="001141C9" w14:paraId="58977FC3"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026C1DA"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E7AE53"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8176FCE"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2920E1"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F38EB" w14:textId="77777777" w:rsidR="00E176E4" w:rsidRPr="001141C9" w:rsidRDefault="00E176E4" w:rsidP="006929BD">
            <w:pPr>
              <w:pStyle w:val="TAC"/>
              <w:keepNext w:val="0"/>
              <w:keepLines w:val="0"/>
              <w:rPr>
                <w:rFonts w:eastAsiaTheme="minorEastAsia"/>
                <w:lang w:eastAsia="zh-CN"/>
              </w:rPr>
            </w:pPr>
          </w:p>
        </w:tc>
      </w:tr>
      <w:tr w:rsidR="00E176E4" w:rsidRPr="001141C9" w14:paraId="408C1D16"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70D475D"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377875C"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90C6AF"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2327D9"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CA_n66(2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CAED5"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4</w:t>
            </w:r>
            <w:r w:rsidRPr="001141C9">
              <w:rPr>
                <w:rFonts w:eastAsia="游明朝"/>
              </w:rPr>
              <w:t xml:space="preserve"> and 5</w:t>
            </w:r>
          </w:p>
        </w:tc>
      </w:tr>
      <w:tr w:rsidR="00E176E4" w:rsidRPr="001141C9" w14:paraId="72BD996F"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44AAA2"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2FA4C"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558E93C"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F88268" w14:textId="77777777" w:rsidR="00E176E4" w:rsidRPr="001141C9" w:rsidRDefault="00E176E4" w:rsidP="006929BD">
            <w:pPr>
              <w:pStyle w:val="TAC"/>
              <w:keepNext w:val="0"/>
              <w:keepLines w:val="0"/>
              <w:rPr>
                <w:sz w:val="21"/>
                <w:szCs w:val="21"/>
                <w:lang w:eastAsia="zh-CN"/>
              </w:rPr>
            </w:pPr>
            <w:r w:rsidRPr="001141C9">
              <w:rPr>
                <w:rFonts w:cs="Arial"/>
                <w:lang w:eastAsia="zh-CN" w:bidi="ar"/>
              </w:rPr>
              <w:t>CA_n71(2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FA0EE" w14:textId="77777777" w:rsidR="00E176E4" w:rsidRPr="001141C9" w:rsidRDefault="00E176E4" w:rsidP="006929BD">
            <w:pPr>
              <w:pStyle w:val="TAC"/>
              <w:keepNext w:val="0"/>
              <w:keepLines w:val="0"/>
              <w:rPr>
                <w:rFonts w:eastAsiaTheme="minorEastAsia"/>
                <w:lang w:eastAsia="zh-CN"/>
              </w:rPr>
            </w:pPr>
          </w:p>
        </w:tc>
      </w:tr>
      <w:tr w:rsidR="00E176E4" w:rsidRPr="001141C9" w14:paraId="0291EB3B"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B42265" w14:textId="77777777" w:rsidR="00E176E4" w:rsidRPr="001141C9" w:rsidRDefault="00E176E4" w:rsidP="006929BD">
            <w:pPr>
              <w:pStyle w:val="TAC"/>
              <w:keepNext w:val="0"/>
              <w:keepLines w:val="0"/>
              <w:rPr>
                <w:rFonts w:eastAsiaTheme="minorEastAsia"/>
                <w:lang w:eastAsia="zh-CN"/>
              </w:rPr>
            </w:pPr>
            <w:r w:rsidRPr="001141C9">
              <w:rPr>
                <w:lang w:eastAsia="zh-CN"/>
              </w:rPr>
              <w:t>CA_n66(3A)-n71A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86C43" w14:textId="77777777" w:rsidR="00E176E4" w:rsidRPr="00DD4870" w:rsidRDefault="00E176E4" w:rsidP="006929BD">
            <w:pPr>
              <w:pStyle w:val="TAC"/>
              <w:rPr>
                <w:vertAlign w:val="superscript"/>
                <w:lang w:val="en-US" w:eastAsia="zh-CN"/>
              </w:rPr>
            </w:pPr>
            <w:r>
              <w:rPr>
                <w:lang w:val="en-US" w:eastAsia="zh-CN"/>
              </w:rPr>
              <w:t>n</w:t>
            </w:r>
            <w:r w:rsidRPr="00DD4870">
              <w:rPr>
                <w:lang w:val="en-US" w:eastAsia="zh-CN"/>
              </w:rPr>
              <w:t>66</w:t>
            </w:r>
            <w:r w:rsidRPr="00DD4870">
              <w:rPr>
                <w:vertAlign w:val="superscript"/>
                <w:lang w:val="en-US" w:eastAsia="zh-CN"/>
              </w:rPr>
              <w:t>8</w:t>
            </w:r>
          </w:p>
          <w:p w14:paraId="657E0BA6" w14:textId="77777777" w:rsidR="00E176E4" w:rsidRPr="00DD4870" w:rsidRDefault="00E176E4" w:rsidP="006929BD">
            <w:pPr>
              <w:pStyle w:val="TAC"/>
              <w:rPr>
                <w:vertAlign w:val="superscript"/>
                <w:lang w:val="en-US" w:eastAsia="zh-CN"/>
              </w:rPr>
            </w:pPr>
            <w:r w:rsidRPr="00DD4870">
              <w:rPr>
                <w:lang w:val="en-US" w:eastAsia="zh-CN"/>
              </w:rPr>
              <w:t>n71</w:t>
            </w:r>
            <w:r w:rsidRPr="00DD4870">
              <w:rPr>
                <w:vertAlign w:val="superscript"/>
                <w:lang w:val="en-US" w:eastAsia="zh-CN"/>
              </w:rPr>
              <w:t>8</w:t>
            </w:r>
          </w:p>
          <w:p w14:paraId="2F91B9D2" w14:textId="77777777" w:rsidR="00E176E4" w:rsidRPr="001141C9" w:rsidRDefault="00E176E4" w:rsidP="006929BD">
            <w:pPr>
              <w:pStyle w:val="TAC"/>
              <w:keepNext w:val="0"/>
              <w:keepLines w:val="0"/>
              <w:rPr>
                <w:rFonts w:eastAsiaTheme="minorEastAsia"/>
                <w:lang w:eastAsia="zh-CN"/>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049270F4" w14:textId="77777777" w:rsidR="00E176E4" w:rsidRPr="001141C9" w:rsidRDefault="00E176E4" w:rsidP="006929BD">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03F4F2"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CA_n66(3</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89327" w14:textId="77777777" w:rsidR="00E176E4" w:rsidRPr="001141C9" w:rsidRDefault="00E176E4" w:rsidP="006929BD">
            <w:pPr>
              <w:pStyle w:val="TAC"/>
              <w:keepNext w:val="0"/>
              <w:keepLines w:val="0"/>
              <w:rPr>
                <w:rFonts w:eastAsiaTheme="minorEastAsia"/>
                <w:lang w:eastAsia="zh-CN"/>
              </w:rPr>
            </w:pPr>
            <w:r w:rsidRPr="001141C9">
              <w:rPr>
                <w:rFonts w:hint="eastAsia"/>
                <w:lang w:eastAsia="zh-CN"/>
              </w:rPr>
              <w:t>0</w:t>
            </w:r>
          </w:p>
        </w:tc>
      </w:tr>
      <w:tr w:rsidR="00E176E4" w:rsidRPr="001141C9" w14:paraId="1AA45241"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2F9EDEB"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292A67"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4C71F7" w14:textId="77777777" w:rsidR="00E176E4" w:rsidRPr="001141C9" w:rsidRDefault="00E176E4" w:rsidP="006929BD">
            <w:pPr>
              <w:pStyle w:val="TAC"/>
              <w:keepNext w:val="0"/>
              <w:keepLines w:val="0"/>
              <w:rPr>
                <w:rFonts w:eastAsiaTheme="minorEastAsia"/>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BD1042" w14:textId="77777777" w:rsidR="00E176E4" w:rsidRPr="001141C9" w:rsidRDefault="00E176E4" w:rsidP="006929BD">
            <w:pPr>
              <w:pStyle w:val="TAC"/>
              <w:keepNext w:val="0"/>
              <w:keepLines w:val="0"/>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593CF" w14:textId="77777777" w:rsidR="00E176E4" w:rsidRPr="001141C9" w:rsidRDefault="00E176E4" w:rsidP="006929BD">
            <w:pPr>
              <w:pStyle w:val="TAC"/>
              <w:keepNext w:val="0"/>
              <w:keepLines w:val="0"/>
              <w:rPr>
                <w:rFonts w:eastAsiaTheme="minorEastAsia"/>
                <w:lang w:eastAsia="zh-CN"/>
              </w:rPr>
            </w:pPr>
          </w:p>
        </w:tc>
      </w:tr>
      <w:tr w:rsidR="00E176E4" w:rsidRPr="001141C9" w14:paraId="08FADE4A"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CF44A60"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2D618A5"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A7C4EA0" w14:textId="77777777" w:rsidR="00E176E4" w:rsidRPr="001141C9" w:rsidRDefault="00E176E4" w:rsidP="006929BD">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E14469" w14:textId="77777777" w:rsidR="00E176E4" w:rsidRPr="001141C9" w:rsidRDefault="00E176E4" w:rsidP="006929BD">
            <w:pPr>
              <w:pStyle w:val="TAC"/>
              <w:keepNext w:val="0"/>
              <w:keepLines w:val="0"/>
              <w:rPr>
                <w:rFonts w:cs="Arial"/>
                <w:lang w:eastAsia="zh-CN" w:bidi="ar"/>
              </w:rPr>
            </w:pPr>
            <w:r>
              <w:rPr>
                <w:rFonts w:cs="Arial"/>
                <w:lang w:eastAsia="zh-CN" w:bidi="ar"/>
              </w:rPr>
              <w:t>CA_n66(3</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60A6CBF" w14:textId="77777777" w:rsidR="00E176E4" w:rsidRPr="001141C9" w:rsidRDefault="00E176E4" w:rsidP="006929BD">
            <w:pPr>
              <w:pStyle w:val="TAC"/>
              <w:keepNext w:val="0"/>
              <w:keepLines w:val="0"/>
              <w:rPr>
                <w:rFonts w:eastAsiaTheme="minorEastAsia"/>
                <w:lang w:eastAsia="zh-CN"/>
              </w:rPr>
            </w:pPr>
            <w:r>
              <w:rPr>
                <w:rFonts w:eastAsiaTheme="minorEastAsia"/>
                <w:lang w:eastAsia="zh-CN"/>
              </w:rPr>
              <w:t>4</w:t>
            </w:r>
            <w:r>
              <w:rPr>
                <w:rFonts w:eastAsia="游明朝"/>
              </w:rPr>
              <w:t xml:space="preserve"> and 5</w:t>
            </w:r>
          </w:p>
        </w:tc>
      </w:tr>
      <w:tr w:rsidR="00E176E4" w:rsidRPr="001141C9" w14:paraId="5F817275"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2E7CF3"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C355E"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5182EBD" w14:textId="77777777" w:rsidR="00E176E4" w:rsidRPr="001141C9" w:rsidRDefault="00E176E4" w:rsidP="006929BD">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C5EF76" w14:textId="77777777" w:rsidR="00E176E4" w:rsidRPr="001141C9" w:rsidRDefault="00E176E4" w:rsidP="006929BD">
            <w:pPr>
              <w:pStyle w:val="TAC"/>
              <w:keepNext w:val="0"/>
              <w:keepLines w:val="0"/>
              <w:rPr>
                <w:rFonts w:cs="Arial"/>
                <w:lang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063CD" w14:textId="77777777" w:rsidR="00E176E4" w:rsidRPr="001141C9" w:rsidRDefault="00E176E4" w:rsidP="006929BD">
            <w:pPr>
              <w:pStyle w:val="TAC"/>
              <w:keepNext w:val="0"/>
              <w:keepLines w:val="0"/>
              <w:rPr>
                <w:rFonts w:eastAsiaTheme="minorEastAsia"/>
                <w:lang w:eastAsia="zh-CN"/>
              </w:rPr>
            </w:pPr>
          </w:p>
        </w:tc>
      </w:tr>
      <w:tr w:rsidR="00E176E4" w:rsidRPr="001141C9" w14:paraId="31E181F3"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410DB2F" w14:textId="77777777" w:rsidR="00E176E4" w:rsidRPr="001141C9" w:rsidRDefault="00E176E4" w:rsidP="006929BD">
            <w:pPr>
              <w:pStyle w:val="TAC"/>
              <w:keepNext w:val="0"/>
              <w:keepLines w:val="0"/>
              <w:rPr>
                <w:rFonts w:eastAsiaTheme="minorEastAsia"/>
                <w:lang w:eastAsia="zh-CN"/>
              </w:rPr>
            </w:pPr>
            <w:r>
              <w:t>CA_n66(3A)-n71(2A)</w:t>
            </w:r>
          </w:p>
        </w:tc>
        <w:tc>
          <w:tcPr>
            <w:tcW w:w="1690" w:type="dxa"/>
            <w:tcBorders>
              <w:top w:val="nil"/>
              <w:left w:val="single" w:sz="4" w:space="0" w:color="auto"/>
              <w:bottom w:val="nil"/>
              <w:right w:val="single" w:sz="4" w:space="0" w:color="auto"/>
            </w:tcBorders>
            <w:shd w:val="clear" w:color="auto" w:fill="auto"/>
            <w:vAlign w:val="center"/>
          </w:tcPr>
          <w:p w14:paraId="15B54409" w14:textId="77777777" w:rsidR="00E176E4" w:rsidRPr="001141C9" w:rsidRDefault="00E176E4" w:rsidP="006929BD">
            <w:pPr>
              <w:pStyle w:val="TAC"/>
              <w:keepNext w:val="0"/>
              <w:keepLines w:val="0"/>
              <w:rPr>
                <w:rFonts w:eastAsiaTheme="minorEastAsia"/>
                <w:lang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65FFDC51" w14:textId="77777777" w:rsidR="00E176E4" w:rsidRPr="001141C9" w:rsidRDefault="00E176E4" w:rsidP="006929BD">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40178" w14:textId="77777777" w:rsidR="00E176E4" w:rsidRPr="001141C9" w:rsidRDefault="00E176E4" w:rsidP="006929BD">
            <w:pPr>
              <w:pStyle w:val="TAC"/>
              <w:keepNext w:val="0"/>
              <w:keepLines w:val="0"/>
              <w:rPr>
                <w:rFonts w:cs="Arial"/>
                <w:lang w:eastAsia="zh-CN" w:bidi="ar"/>
              </w:rPr>
            </w:pPr>
            <w:r>
              <w:rPr>
                <w:rFonts w:cs="Arial"/>
                <w:lang w:eastAsia="zh-CN" w:bidi="ar"/>
              </w:rPr>
              <w:t>CA_n66(3</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BA91D9A" w14:textId="77777777" w:rsidR="00E176E4" w:rsidRPr="001141C9" w:rsidRDefault="00E176E4" w:rsidP="006929BD">
            <w:pPr>
              <w:pStyle w:val="TAC"/>
              <w:keepNext w:val="0"/>
              <w:keepLines w:val="0"/>
              <w:rPr>
                <w:rFonts w:eastAsiaTheme="minorEastAsia"/>
                <w:lang w:eastAsia="zh-CN"/>
              </w:rPr>
            </w:pPr>
            <w:r>
              <w:rPr>
                <w:rFonts w:eastAsiaTheme="minorEastAsia"/>
                <w:lang w:eastAsia="zh-CN"/>
              </w:rPr>
              <w:t>4</w:t>
            </w:r>
            <w:r>
              <w:rPr>
                <w:rFonts w:eastAsia="游明朝"/>
              </w:rPr>
              <w:t xml:space="preserve"> and 5</w:t>
            </w:r>
          </w:p>
        </w:tc>
      </w:tr>
      <w:tr w:rsidR="00E176E4" w:rsidRPr="001141C9" w14:paraId="40DBC8E4"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431B6C"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FD766"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37743BD" w14:textId="77777777" w:rsidR="00E176E4" w:rsidRPr="001141C9" w:rsidRDefault="00E176E4" w:rsidP="006929BD">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6E81C8" w14:textId="77777777" w:rsidR="00E176E4" w:rsidRPr="001141C9" w:rsidRDefault="00E176E4" w:rsidP="006929BD">
            <w:pPr>
              <w:pStyle w:val="TAC"/>
              <w:keepNext w:val="0"/>
              <w:keepLines w:val="0"/>
              <w:rPr>
                <w:rFonts w:cs="Arial"/>
                <w:lang w:eastAsia="zh-CN" w:bidi="ar"/>
              </w:rPr>
            </w:pPr>
            <w:r>
              <w:rPr>
                <w:rFonts w:cs="Arial"/>
                <w:lang w:eastAsia="zh-CN" w:bidi="ar"/>
              </w:rPr>
              <w:t>CA_n71(2</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57A26" w14:textId="77777777" w:rsidR="00E176E4" w:rsidRPr="001141C9" w:rsidRDefault="00E176E4" w:rsidP="006929BD">
            <w:pPr>
              <w:pStyle w:val="TAC"/>
              <w:keepNext w:val="0"/>
              <w:keepLines w:val="0"/>
              <w:rPr>
                <w:rFonts w:eastAsiaTheme="minorEastAsia"/>
                <w:lang w:eastAsia="zh-CN"/>
              </w:rPr>
            </w:pPr>
          </w:p>
        </w:tc>
      </w:tr>
      <w:tr w:rsidR="00E176E4" w:rsidRPr="001141C9" w14:paraId="679D4AF7"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B6A3F0"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BC0CE5" w14:textId="77777777" w:rsidR="00E176E4" w:rsidRPr="00DD4870" w:rsidRDefault="00E176E4" w:rsidP="006929BD">
            <w:pPr>
              <w:pStyle w:val="TAC"/>
              <w:rPr>
                <w:vertAlign w:val="superscript"/>
                <w:lang w:val="en-US" w:eastAsia="zh-CN"/>
              </w:rPr>
            </w:pPr>
            <w:r w:rsidRPr="00DD4870">
              <w:rPr>
                <w:lang w:val="en-US" w:eastAsia="zh-CN"/>
              </w:rPr>
              <w:t>n66</w:t>
            </w:r>
            <w:r w:rsidRPr="00DD4870">
              <w:rPr>
                <w:vertAlign w:val="superscript"/>
                <w:lang w:val="en-US" w:eastAsia="zh-CN"/>
              </w:rPr>
              <w:t>8</w:t>
            </w:r>
          </w:p>
          <w:p w14:paraId="58479DCF" w14:textId="77777777" w:rsidR="00E176E4" w:rsidRPr="00DD4870" w:rsidRDefault="00E176E4" w:rsidP="006929BD">
            <w:pPr>
              <w:pStyle w:val="TAC"/>
              <w:rPr>
                <w:vertAlign w:val="superscript"/>
                <w:lang w:val="en-US" w:eastAsia="zh-CN"/>
              </w:rPr>
            </w:pPr>
            <w:r w:rsidRPr="00DD4870">
              <w:rPr>
                <w:lang w:val="en-US" w:eastAsia="zh-CN"/>
              </w:rPr>
              <w:t>n71</w:t>
            </w:r>
            <w:r w:rsidRPr="00DD4870">
              <w:rPr>
                <w:vertAlign w:val="superscript"/>
                <w:lang w:val="en-US" w:eastAsia="zh-CN"/>
              </w:rPr>
              <w:t>8</w:t>
            </w:r>
          </w:p>
          <w:p w14:paraId="4E7DE843" w14:textId="77777777" w:rsidR="00E176E4" w:rsidRPr="001141C9" w:rsidRDefault="00E176E4" w:rsidP="006929BD">
            <w:pPr>
              <w:pStyle w:val="TAC"/>
              <w:keepNext w:val="0"/>
              <w:keepLines w:val="0"/>
              <w:rPr>
                <w:rFonts w:eastAsiaTheme="minorEastAsia"/>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F4438EB" w14:textId="77777777" w:rsidR="00E176E4" w:rsidRPr="001141C9" w:rsidRDefault="00E176E4" w:rsidP="006929BD">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485C67"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D8466"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0</w:t>
            </w:r>
          </w:p>
        </w:tc>
      </w:tr>
      <w:tr w:rsidR="00E176E4" w:rsidRPr="001141C9" w14:paraId="03DF913D"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51E722"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1CD16E" w14:textId="77777777" w:rsidR="00E176E4" w:rsidRPr="001141C9" w:rsidRDefault="00E176E4" w:rsidP="006929B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19B26C8" w14:textId="77777777" w:rsidR="00E176E4" w:rsidRPr="001141C9" w:rsidRDefault="00E176E4" w:rsidP="006929BD">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2B7483"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1A5B9" w14:textId="77777777" w:rsidR="00E176E4" w:rsidRPr="001141C9" w:rsidRDefault="00E176E4" w:rsidP="006929BD">
            <w:pPr>
              <w:pStyle w:val="TAC"/>
              <w:keepNext w:val="0"/>
              <w:keepLines w:val="0"/>
              <w:rPr>
                <w:rFonts w:eastAsia="游明朝"/>
              </w:rPr>
            </w:pPr>
          </w:p>
        </w:tc>
      </w:tr>
      <w:tr w:rsidR="00E176E4" w:rsidRPr="001141C9" w14:paraId="320CAAEA"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D37B59" w14:textId="77777777" w:rsidR="00E176E4" w:rsidRPr="001141C9" w:rsidRDefault="00E176E4" w:rsidP="006929BD">
            <w:pPr>
              <w:pStyle w:val="TAC"/>
              <w:keepNext w:val="0"/>
              <w:keepLines w:val="0"/>
              <w:rPr>
                <w:rFonts w:eastAsiaTheme="minorEastAsia" w:cs="Arial"/>
              </w:rPr>
            </w:pPr>
            <w:r w:rsidRPr="001141C9">
              <w:rPr>
                <w:rFonts w:eastAsiaTheme="minorEastAsia" w:cs="Arial"/>
              </w:rPr>
              <w:t>CA_n66A-n77A</w:t>
            </w:r>
          </w:p>
          <w:p w14:paraId="762FC2EC" w14:textId="77777777" w:rsidR="00E176E4" w:rsidRPr="001141C9" w:rsidRDefault="00E176E4" w:rsidP="006929BD">
            <w:pPr>
              <w:pStyle w:val="TAC"/>
              <w:keepNext w:val="0"/>
              <w:keepLines w:val="0"/>
              <w:rPr>
                <w:rFonts w:eastAsiaTheme="minorEastAsia"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155BD6A" w14:textId="77777777" w:rsidR="00E176E4" w:rsidRPr="001141C9" w:rsidRDefault="00E176E4" w:rsidP="006929BD">
            <w:pPr>
              <w:pStyle w:val="TAC"/>
              <w:keepNext w:val="0"/>
              <w:keepLines w:val="0"/>
              <w:rPr>
                <w:rFonts w:eastAsiaTheme="minorEastAsia"/>
                <w:vertAlign w:val="superscript"/>
              </w:rPr>
            </w:pPr>
            <w:r w:rsidRPr="001141C9">
              <w:rPr>
                <w:rFonts w:eastAsiaTheme="minorEastAsia"/>
              </w:rPr>
              <w:t>n66</w:t>
            </w:r>
            <w:r w:rsidRPr="001141C9">
              <w:rPr>
                <w:rFonts w:eastAsiaTheme="minorEastAsia"/>
                <w:vertAlign w:val="superscript"/>
              </w:rPr>
              <w:t>8</w:t>
            </w:r>
          </w:p>
          <w:p w14:paraId="715051B7" w14:textId="77777777" w:rsidR="00E176E4" w:rsidRPr="001141C9" w:rsidRDefault="00E176E4" w:rsidP="006929BD">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rPr>
              <w:t>,9</w:t>
            </w:r>
          </w:p>
          <w:p w14:paraId="315BBAE3" w14:textId="77777777" w:rsidR="00E176E4" w:rsidRPr="001141C9" w:rsidRDefault="00E176E4" w:rsidP="006929BD">
            <w:pPr>
              <w:pStyle w:val="TAC"/>
              <w:keepNext w:val="0"/>
              <w:keepLines w:val="0"/>
              <w:rPr>
                <w:rFonts w:eastAsiaTheme="minorEastAsia"/>
                <w:lang w:eastAsia="zh-CN"/>
              </w:rPr>
            </w:pPr>
            <w:r w:rsidRPr="001141C9">
              <w:rPr>
                <w:rFonts w:cs="Arial"/>
              </w:rPr>
              <w:t>CA_n66A-n77A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right w:val="single" w:sz="4" w:space="0" w:color="auto"/>
            </w:tcBorders>
            <w:vAlign w:val="center"/>
          </w:tcPr>
          <w:p w14:paraId="271D7567" w14:textId="77777777" w:rsidR="00E176E4" w:rsidRPr="001141C9" w:rsidRDefault="00E176E4" w:rsidP="006929BD">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2DA937" w14:textId="77777777" w:rsidR="00E176E4" w:rsidRPr="001141C9" w:rsidRDefault="00E176E4" w:rsidP="006929BD">
            <w:pPr>
              <w:pStyle w:val="TAC"/>
              <w:keepNext w:val="0"/>
              <w:keepLines w:val="0"/>
              <w:rPr>
                <w:rFonts w:eastAsiaTheme="minorEastAsia" w:cs="Arial"/>
                <w:lang w:eastAsia="ja-JP"/>
              </w:rPr>
            </w:pPr>
            <w:r w:rsidRPr="001141C9">
              <w:rPr>
                <w:rFonts w:cs="Arial"/>
                <w:lang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62C170AE"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0</w:t>
            </w:r>
          </w:p>
        </w:tc>
      </w:tr>
      <w:tr w:rsidR="00E176E4" w:rsidRPr="001141C9" w14:paraId="3468CB17"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B059579"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43FADB"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AFB6A5E" w14:textId="77777777" w:rsidR="00E176E4" w:rsidRPr="001141C9" w:rsidRDefault="00E176E4" w:rsidP="006929BD">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2C6493" w14:textId="77777777" w:rsidR="00E176E4" w:rsidRPr="001141C9" w:rsidRDefault="00E176E4" w:rsidP="006929BD">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B3FBB" w14:textId="77777777" w:rsidR="00E176E4" w:rsidRPr="001141C9" w:rsidRDefault="00E176E4" w:rsidP="006929BD">
            <w:pPr>
              <w:pStyle w:val="TAC"/>
              <w:keepNext w:val="0"/>
              <w:keepLines w:val="0"/>
              <w:rPr>
                <w:rFonts w:eastAsiaTheme="minorEastAsia"/>
                <w:lang w:eastAsia="zh-CN"/>
              </w:rPr>
            </w:pPr>
          </w:p>
        </w:tc>
      </w:tr>
      <w:tr w:rsidR="00E176E4" w:rsidRPr="001141C9" w14:paraId="3F31FE78"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344093F"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239233"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3AC7FF9" w14:textId="77777777" w:rsidR="00E176E4" w:rsidRPr="001141C9" w:rsidRDefault="00E176E4" w:rsidP="006929BD">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B65E4E" w14:textId="77777777" w:rsidR="00E176E4" w:rsidRPr="001141C9" w:rsidRDefault="00E176E4" w:rsidP="006929BD">
            <w:pPr>
              <w:pStyle w:val="TAC"/>
              <w:keepNext w:val="0"/>
              <w:keepLines w:val="0"/>
              <w:rPr>
                <w:rFonts w:eastAsiaTheme="minorEastAsia" w:cs="Arial"/>
                <w:lang w:eastAsia="ja-JP"/>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CB113"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1</w:t>
            </w:r>
          </w:p>
        </w:tc>
      </w:tr>
      <w:tr w:rsidR="00E176E4" w:rsidRPr="001141C9" w14:paraId="10D49F2D"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BFC0FE4"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FA96EA"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B7C56DE" w14:textId="77777777" w:rsidR="00E176E4" w:rsidRPr="001141C9" w:rsidRDefault="00E176E4" w:rsidP="006929BD">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1D3D8C" w14:textId="77777777" w:rsidR="00E176E4" w:rsidRPr="001141C9" w:rsidRDefault="00E176E4" w:rsidP="006929BD">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ECE7E" w14:textId="77777777" w:rsidR="00E176E4" w:rsidRPr="001141C9" w:rsidRDefault="00E176E4" w:rsidP="006929BD">
            <w:pPr>
              <w:pStyle w:val="TAC"/>
              <w:keepNext w:val="0"/>
              <w:keepLines w:val="0"/>
              <w:rPr>
                <w:rFonts w:eastAsiaTheme="minorEastAsia"/>
                <w:lang w:eastAsia="zh-CN"/>
              </w:rPr>
            </w:pPr>
          </w:p>
        </w:tc>
      </w:tr>
      <w:tr w:rsidR="00E176E4" w:rsidRPr="001141C9" w14:paraId="4F21AC89"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7EB4E4D"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27A85B"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172705D" w14:textId="77777777" w:rsidR="00E176E4" w:rsidRPr="001141C9" w:rsidRDefault="00E176E4" w:rsidP="006929BD">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4DA0A9" w14:textId="77777777" w:rsidR="00E176E4" w:rsidRPr="001141C9" w:rsidRDefault="00E176E4" w:rsidP="006929BD">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95D6C"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4 and 5</w:t>
            </w:r>
          </w:p>
        </w:tc>
      </w:tr>
      <w:tr w:rsidR="00E176E4" w:rsidRPr="001141C9" w14:paraId="4912EECB"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E4D55D"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A4992"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3453862" w14:textId="77777777" w:rsidR="00E176E4" w:rsidRPr="001141C9" w:rsidRDefault="00E176E4" w:rsidP="006929BD">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90F957" w14:textId="77777777" w:rsidR="00E176E4" w:rsidRPr="001141C9" w:rsidRDefault="00E176E4" w:rsidP="006929BD">
            <w:pPr>
              <w:pStyle w:val="TAC"/>
              <w:keepNext w:val="0"/>
              <w:keepLines w:val="0"/>
              <w:rPr>
                <w:rFonts w:cs="Arial"/>
                <w:lang w:eastAsia="zh-CN" w:bidi="ar"/>
              </w:rPr>
            </w:pPr>
            <w:r w:rsidRPr="001141C9">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A7477" w14:textId="77777777" w:rsidR="00E176E4" w:rsidRPr="001141C9" w:rsidRDefault="00E176E4" w:rsidP="006929BD">
            <w:pPr>
              <w:pStyle w:val="TAC"/>
              <w:keepNext w:val="0"/>
              <w:keepLines w:val="0"/>
              <w:rPr>
                <w:rFonts w:eastAsiaTheme="minorEastAsia"/>
                <w:lang w:eastAsia="zh-CN"/>
              </w:rPr>
            </w:pPr>
          </w:p>
        </w:tc>
      </w:tr>
      <w:tr w:rsidR="00E176E4" w:rsidRPr="001141C9" w14:paraId="01CC4E5C"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5FBB5B" w14:textId="77777777" w:rsidR="00E176E4" w:rsidRPr="001141C9" w:rsidRDefault="00E176E4" w:rsidP="006929BD">
            <w:pPr>
              <w:pStyle w:val="TAC"/>
              <w:keepNext w:val="0"/>
              <w:keepLines w:val="0"/>
              <w:rPr>
                <w:rFonts w:eastAsiaTheme="minorEastAsia"/>
                <w:lang w:eastAsia="zh-CN"/>
              </w:rPr>
            </w:pPr>
            <w:r w:rsidRPr="001141C9">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39B8D" w14:textId="77777777" w:rsidR="00E176E4" w:rsidRPr="001141C9" w:rsidRDefault="00E176E4" w:rsidP="006929BD">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0C93560E" w14:textId="77777777" w:rsidR="00E176E4" w:rsidRPr="001141C9" w:rsidRDefault="00E176E4" w:rsidP="006929BD">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5904CC" w14:textId="77777777" w:rsidR="00E176E4" w:rsidRPr="001141C9" w:rsidRDefault="00E176E4" w:rsidP="006929BD">
            <w:pPr>
              <w:pStyle w:val="TAC"/>
              <w:keepNext w:val="0"/>
              <w:keepLines w:val="0"/>
              <w:rPr>
                <w:rFonts w:eastAsiaTheme="minorEastAsia" w:cs="Arial"/>
                <w:lang w:eastAsia="zh-CN"/>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9B1F1"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4 and 5</w:t>
            </w:r>
          </w:p>
        </w:tc>
      </w:tr>
      <w:tr w:rsidR="00E176E4" w:rsidRPr="001141C9" w14:paraId="6E96F8CD"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E6D0CD"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516D9"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9AA7386" w14:textId="77777777" w:rsidR="00E176E4" w:rsidRPr="001141C9" w:rsidRDefault="00E176E4" w:rsidP="006929BD">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1EBCB6" w14:textId="77777777" w:rsidR="00E176E4" w:rsidRPr="001141C9" w:rsidRDefault="00E176E4" w:rsidP="006929BD">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A7493" w14:textId="77777777" w:rsidR="00E176E4" w:rsidRPr="001141C9" w:rsidRDefault="00E176E4" w:rsidP="006929BD">
            <w:pPr>
              <w:pStyle w:val="TAC"/>
              <w:keepNext w:val="0"/>
              <w:keepLines w:val="0"/>
              <w:rPr>
                <w:rFonts w:eastAsiaTheme="minorEastAsia"/>
                <w:lang w:eastAsia="zh-CN"/>
              </w:rPr>
            </w:pPr>
          </w:p>
        </w:tc>
      </w:tr>
      <w:tr w:rsidR="00E176E4" w:rsidRPr="001141C9" w14:paraId="12117534"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D3C2AA" w14:textId="77777777" w:rsidR="00E176E4" w:rsidRPr="001141C9" w:rsidRDefault="00E176E4" w:rsidP="006929BD">
            <w:pPr>
              <w:pStyle w:val="TAC"/>
              <w:keepNext w:val="0"/>
              <w:keepLines w:val="0"/>
              <w:rPr>
                <w:rFonts w:eastAsiaTheme="minorEastAsia"/>
                <w:lang w:eastAsia="zh-CN"/>
              </w:rPr>
            </w:pPr>
            <w:r w:rsidRPr="001141C9">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FC6B4" w14:textId="77777777" w:rsidR="00E176E4" w:rsidRPr="00DD4870" w:rsidRDefault="00E176E4" w:rsidP="006929BD">
            <w:pPr>
              <w:pStyle w:val="TAC"/>
              <w:rPr>
                <w:vertAlign w:val="superscript"/>
                <w:lang w:val="en-US"/>
              </w:rPr>
            </w:pPr>
            <w:r w:rsidRPr="00DD4870">
              <w:rPr>
                <w:lang w:val="en-US"/>
              </w:rPr>
              <w:t>n66</w:t>
            </w:r>
            <w:r w:rsidRPr="00DD4870">
              <w:rPr>
                <w:vertAlign w:val="superscript"/>
                <w:lang w:val="en-US"/>
              </w:rPr>
              <w:t>8</w:t>
            </w:r>
          </w:p>
          <w:p w14:paraId="11D6C428" w14:textId="77777777" w:rsidR="00E176E4" w:rsidRPr="00DD4870" w:rsidRDefault="00E176E4" w:rsidP="006929BD">
            <w:pPr>
              <w:pStyle w:val="TAC"/>
              <w:rPr>
                <w:vertAlign w:val="superscript"/>
                <w:lang w:val="en-US" w:eastAsia="zh-CN"/>
              </w:rPr>
            </w:pPr>
            <w:r w:rsidRPr="00DD4870">
              <w:rPr>
                <w:lang w:val="en-US"/>
              </w:rPr>
              <w:t>n77</w:t>
            </w:r>
            <w:r w:rsidRPr="00DD4870">
              <w:rPr>
                <w:vertAlign w:val="superscript"/>
                <w:lang w:val="en-US" w:eastAsia="zh-CN"/>
              </w:rPr>
              <w:t>8</w:t>
            </w:r>
            <w:r w:rsidRPr="00DD4870">
              <w:rPr>
                <w:vertAlign w:val="superscript"/>
                <w:lang w:eastAsia="zh-CN"/>
              </w:rPr>
              <w:t>,9</w:t>
            </w:r>
          </w:p>
          <w:p w14:paraId="772FE10F" w14:textId="77777777" w:rsidR="00E176E4" w:rsidRPr="001141C9" w:rsidRDefault="00E176E4" w:rsidP="006929BD">
            <w:pPr>
              <w:pStyle w:val="TAC"/>
              <w:keepNext w:val="0"/>
              <w:keepLines w:val="0"/>
              <w:rPr>
                <w:rFonts w:eastAsiaTheme="minorEastAsia"/>
              </w:rPr>
            </w:pPr>
            <w:r w:rsidRPr="00DD4870">
              <w:t>CA_n66A-n77A</w:t>
            </w:r>
            <w:r w:rsidRPr="00DD4870">
              <w:rPr>
                <w:vertAlign w:val="superscript"/>
                <w:lang w:val="en-US" w:eastAsia="zh-CN"/>
              </w:rPr>
              <w:t>8</w:t>
            </w:r>
          </w:p>
          <w:p w14:paraId="02D9F4F0"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E9651A8" w14:textId="77777777" w:rsidR="00E176E4" w:rsidRPr="001141C9" w:rsidRDefault="00E176E4" w:rsidP="006929BD">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C79C42" w14:textId="77777777" w:rsidR="00E176E4" w:rsidRPr="001141C9" w:rsidRDefault="00E176E4" w:rsidP="006929BD">
            <w:pPr>
              <w:pStyle w:val="TAC"/>
              <w:keepNext w:val="0"/>
              <w:keepLines w:val="0"/>
              <w:rPr>
                <w:rFonts w:eastAsiaTheme="minorEastAsia"/>
                <w:lang w:eastAsia="ja-JP"/>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2750D"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0</w:t>
            </w:r>
          </w:p>
        </w:tc>
      </w:tr>
      <w:tr w:rsidR="00E176E4" w:rsidRPr="001141C9" w14:paraId="6039AD04"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2C9FA92"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99E9319"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37DFAAD" w14:textId="77777777" w:rsidR="00E176E4" w:rsidRPr="001141C9" w:rsidRDefault="00E176E4" w:rsidP="006929BD">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069B77" w14:textId="77777777" w:rsidR="00E176E4" w:rsidRPr="001141C9" w:rsidRDefault="00E176E4" w:rsidP="006929BD">
            <w:pPr>
              <w:pStyle w:val="TAC"/>
              <w:keepNext w:val="0"/>
              <w:keepLines w:val="0"/>
              <w:rPr>
                <w:rFonts w:eastAsiaTheme="minorEastAsia"/>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6C4D3" w14:textId="77777777" w:rsidR="00E176E4" w:rsidRPr="001141C9" w:rsidRDefault="00E176E4" w:rsidP="006929BD">
            <w:pPr>
              <w:pStyle w:val="TAC"/>
              <w:keepNext w:val="0"/>
              <w:keepLines w:val="0"/>
              <w:rPr>
                <w:rFonts w:eastAsiaTheme="minorEastAsia"/>
                <w:lang w:eastAsia="zh-CN"/>
              </w:rPr>
            </w:pPr>
          </w:p>
        </w:tc>
      </w:tr>
      <w:tr w:rsidR="00E176E4" w:rsidRPr="001141C9" w14:paraId="2344BDE9"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1FAF658C"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6D75F56"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F7137EA" w14:textId="77777777" w:rsidR="00E176E4" w:rsidRPr="001141C9" w:rsidRDefault="00E176E4" w:rsidP="006929BD">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7AE566" w14:textId="77777777" w:rsidR="00E176E4" w:rsidRPr="001141C9" w:rsidRDefault="00E176E4" w:rsidP="006929BD">
            <w:pPr>
              <w:pStyle w:val="TAC"/>
              <w:keepNext w:val="0"/>
              <w:keepLines w:val="0"/>
              <w:rPr>
                <w:rFonts w:eastAsiaTheme="minorEastAsia"/>
                <w:lang w:eastAsia="ja-JP"/>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F4847"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1</w:t>
            </w:r>
          </w:p>
        </w:tc>
      </w:tr>
      <w:tr w:rsidR="00E176E4" w:rsidRPr="001141C9" w14:paraId="17EE4A05"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1F365FB3"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021785"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F4CF359" w14:textId="77777777" w:rsidR="00E176E4" w:rsidRPr="001141C9" w:rsidRDefault="00E176E4" w:rsidP="006929BD">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2099B7" w14:textId="77777777" w:rsidR="00E176E4" w:rsidRPr="001141C9" w:rsidRDefault="00E176E4" w:rsidP="006929BD">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5C909" w14:textId="77777777" w:rsidR="00E176E4" w:rsidRPr="001141C9" w:rsidRDefault="00E176E4" w:rsidP="006929BD">
            <w:pPr>
              <w:pStyle w:val="TAC"/>
              <w:keepNext w:val="0"/>
              <w:keepLines w:val="0"/>
              <w:rPr>
                <w:rFonts w:eastAsiaTheme="minorEastAsia"/>
                <w:lang w:eastAsia="zh-CN"/>
              </w:rPr>
            </w:pPr>
          </w:p>
        </w:tc>
      </w:tr>
      <w:tr w:rsidR="00E176E4" w:rsidRPr="001141C9" w14:paraId="6E98A7E5"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B9A5CF0"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EC22BA"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CFD149D" w14:textId="77777777" w:rsidR="00E176E4" w:rsidRPr="001141C9" w:rsidRDefault="00E176E4" w:rsidP="006929BD">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0C72BF"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CA_n66(2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AED91"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4 and 5</w:t>
            </w:r>
          </w:p>
        </w:tc>
      </w:tr>
      <w:tr w:rsidR="00E176E4" w:rsidRPr="001141C9" w14:paraId="56242D20"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6DDC52"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AA37CB"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32B1FEC" w14:textId="77777777" w:rsidR="00E176E4" w:rsidRPr="001141C9" w:rsidRDefault="00E176E4" w:rsidP="006929BD">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74448D" w14:textId="77777777" w:rsidR="00E176E4" w:rsidRPr="001141C9" w:rsidRDefault="00E176E4" w:rsidP="006929BD">
            <w:pPr>
              <w:pStyle w:val="TAC"/>
              <w:keepNext w:val="0"/>
              <w:keepLines w:val="0"/>
              <w:rPr>
                <w:rFonts w:cs="Arial"/>
                <w:lang w:eastAsia="zh-CN" w:bidi="ar"/>
              </w:rPr>
            </w:pPr>
            <w:r w:rsidRPr="001141C9">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6A853" w14:textId="77777777" w:rsidR="00E176E4" w:rsidRPr="001141C9" w:rsidRDefault="00E176E4" w:rsidP="006929BD">
            <w:pPr>
              <w:pStyle w:val="TAC"/>
              <w:keepNext w:val="0"/>
              <w:keepLines w:val="0"/>
              <w:rPr>
                <w:rFonts w:eastAsiaTheme="minorEastAsia"/>
                <w:lang w:eastAsia="zh-CN"/>
              </w:rPr>
            </w:pPr>
          </w:p>
        </w:tc>
      </w:tr>
      <w:tr w:rsidR="00E176E4" w:rsidRPr="001141C9" w14:paraId="0D121E10"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E40E93" w14:textId="77777777" w:rsidR="00E176E4" w:rsidRPr="001141C9" w:rsidRDefault="00E176E4" w:rsidP="006929BD">
            <w:pPr>
              <w:pStyle w:val="TAC"/>
              <w:keepNext w:val="0"/>
              <w:keepLines w:val="0"/>
              <w:rPr>
                <w:rFonts w:eastAsiaTheme="minorEastAsia"/>
                <w:lang w:eastAsia="ja-JP"/>
              </w:rPr>
            </w:pPr>
            <w:r w:rsidRPr="001141C9">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FF118" w14:textId="77777777" w:rsidR="00E176E4" w:rsidRPr="001141C9" w:rsidRDefault="00E176E4" w:rsidP="006929BD">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0AA121CE" w14:textId="77777777" w:rsidR="00E176E4" w:rsidRPr="001141C9" w:rsidRDefault="00E176E4" w:rsidP="006929BD">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9A8784" w14:textId="77777777" w:rsidR="00E176E4" w:rsidRPr="001141C9" w:rsidRDefault="00E176E4" w:rsidP="006929BD">
            <w:pPr>
              <w:pStyle w:val="TAC"/>
              <w:keepNext w:val="0"/>
              <w:keepLines w:val="0"/>
              <w:rPr>
                <w:rFonts w:eastAsiaTheme="minorEastAsia" w:cs="Arial"/>
                <w:lang w:eastAsia="zh-CN"/>
              </w:rPr>
            </w:pPr>
            <w:r w:rsidRPr="001141C9">
              <w:rPr>
                <w:rFonts w:cs="Arial"/>
                <w:lang w:eastAsia="zh-CN" w:bidi="ar"/>
              </w:rPr>
              <w:t>CA_n66(2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DCF2F"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4 and 5</w:t>
            </w:r>
          </w:p>
        </w:tc>
      </w:tr>
      <w:tr w:rsidR="00E176E4" w:rsidRPr="001141C9" w14:paraId="773FEAA1"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17F314" w14:textId="77777777" w:rsidR="00E176E4" w:rsidRPr="001141C9" w:rsidRDefault="00E176E4" w:rsidP="006929BD">
            <w:pPr>
              <w:pStyle w:val="TAC"/>
              <w:keepNext w:val="0"/>
              <w:keepLines w:val="0"/>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500A3"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68633CB" w14:textId="77777777" w:rsidR="00E176E4" w:rsidRPr="001141C9" w:rsidRDefault="00E176E4" w:rsidP="006929BD">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7DF6FF" w14:textId="77777777" w:rsidR="00E176E4" w:rsidRPr="001141C9" w:rsidRDefault="00E176E4" w:rsidP="006929BD">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95F0B" w14:textId="77777777" w:rsidR="00E176E4" w:rsidRPr="001141C9" w:rsidRDefault="00E176E4" w:rsidP="006929BD">
            <w:pPr>
              <w:pStyle w:val="TAC"/>
              <w:keepNext w:val="0"/>
              <w:keepLines w:val="0"/>
              <w:rPr>
                <w:rFonts w:eastAsiaTheme="minorEastAsia"/>
                <w:lang w:eastAsia="zh-CN"/>
              </w:rPr>
            </w:pPr>
          </w:p>
        </w:tc>
      </w:tr>
      <w:tr w:rsidR="00E176E4" w:rsidRPr="001141C9" w14:paraId="5C7D7688"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19272F"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012A49" w14:textId="77777777" w:rsidR="00E176E4" w:rsidRPr="00DD4870" w:rsidRDefault="00E176E4" w:rsidP="006929BD">
            <w:pPr>
              <w:pStyle w:val="TAC"/>
              <w:rPr>
                <w:vertAlign w:val="superscript"/>
                <w:lang w:val="en-US"/>
              </w:rPr>
            </w:pPr>
            <w:r w:rsidRPr="00DD4870">
              <w:rPr>
                <w:lang w:val="en-US"/>
              </w:rPr>
              <w:t>n66</w:t>
            </w:r>
            <w:r w:rsidRPr="00DD4870">
              <w:rPr>
                <w:vertAlign w:val="superscript"/>
                <w:lang w:val="en-US"/>
              </w:rPr>
              <w:t>8</w:t>
            </w:r>
          </w:p>
          <w:p w14:paraId="61C02828" w14:textId="77777777" w:rsidR="00E176E4" w:rsidRPr="00DD4870" w:rsidRDefault="00E176E4" w:rsidP="006929BD">
            <w:pPr>
              <w:pStyle w:val="TAC"/>
              <w:rPr>
                <w:vertAlign w:val="superscript"/>
                <w:lang w:val="en-US" w:eastAsia="zh-CN"/>
              </w:rPr>
            </w:pPr>
            <w:r w:rsidRPr="00DD4870">
              <w:rPr>
                <w:lang w:val="en-US" w:eastAsia="en-GB"/>
              </w:rPr>
              <w:t>n77</w:t>
            </w:r>
            <w:r w:rsidRPr="00DD4870">
              <w:rPr>
                <w:rFonts w:hint="eastAsia"/>
                <w:vertAlign w:val="superscript"/>
                <w:lang w:val="en-US" w:eastAsia="zh-CN"/>
              </w:rPr>
              <w:t>8</w:t>
            </w:r>
            <w:r w:rsidRPr="00DD4870">
              <w:rPr>
                <w:vertAlign w:val="superscript"/>
                <w:lang w:eastAsia="en-GB"/>
              </w:rPr>
              <w:t>,9</w:t>
            </w:r>
          </w:p>
          <w:p w14:paraId="23D1671E" w14:textId="77777777" w:rsidR="00E176E4" w:rsidRPr="00DD4870" w:rsidRDefault="00E176E4" w:rsidP="006929BD">
            <w:pPr>
              <w:pStyle w:val="TAC"/>
              <w:rPr>
                <w:lang w:eastAsia="en-GB"/>
              </w:rPr>
            </w:pPr>
            <w:r w:rsidRPr="00DD4870">
              <w:rPr>
                <w:lang w:eastAsia="en-GB"/>
              </w:rPr>
              <w:t>CA_n66A-n77A</w:t>
            </w:r>
            <w:r w:rsidRPr="00DD4870">
              <w:rPr>
                <w:rFonts w:hint="eastAsia"/>
                <w:vertAlign w:val="superscript"/>
                <w:lang w:val="en-US" w:eastAsia="zh-CN"/>
              </w:rPr>
              <w:t>8</w:t>
            </w:r>
            <w:r w:rsidRPr="00DD4870">
              <w:rPr>
                <w:vertAlign w:val="superscript"/>
                <w:lang w:val="en-US" w:eastAsia="zh-CN"/>
              </w:rPr>
              <w:t>,13,14</w:t>
            </w:r>
          </w:p>
          <w:p w14:paraId="336DA28C" w14:textId="77777777" w:rsidR="00E176E4" w:rsidRPr="001141C9" w:rsidRDefault="00E176E4" w:rsidP="006929BD">
            <w:pPr>
              <w:pStyle w:val="TAC"/>
              <w:keepNext w:val="0"/>
              <w:keepLines w:val="0"/>
              <w:rPr>
                <w:rFonts w:eastAsiaTheme="minorEastAsia"/>
                <w:lang w:eastAsia="zh-CN"/>
              </w:rPr>
            </w:pPr>
            <w:r w:rsidRPr="00DD4870">
              <w:rPr>
                <w:lang w:eastAsia="zh-CN"/>
              </w:rPr>
              <w:t>CA_n77(2A)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00194A0" w14:textId="77777777" w:rsidR="00E176E4" w:rsidRPr="001141C9" w:rsidRDefault="00E176E4" w:rsidP="006929BD">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AF87B5" w14:textId="77777777" w:rsidR="00E176E4" w:rsidRPr="001141C9" w:rsidRDefault="00E176E4" w:rsidP="006929BD">
            <w:pPr>
              <w:pStyle w:val="TAC"/>
              <w:keepNext w:val="0"/>
              <w:keepLines w:val="0"/>
              <w:rPr>
                <w:rFonts w:eastAsiaTheme="minorEastAsia"/>
                <w:lang w:eastAsia="ja-JP"/>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5EC78"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0</w:t>
            </w:r>
          </w:p>
        </w:tc>
      </w:tr>
      <w:tr w:rsidR="00E176E4" w:rsidRPr="001141C9" w14:paraId="22D1F4A3"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4392F6C"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DD3148"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0B851FA" w14:textId="77777777" w:rsidR="00E176E4" w:rsidRPr="001141C9" w:rsidRDefault="00E176E4" w:rsidP="006929BD">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2DADDA" w14:textId="77777777" w:rsidR="00E176E4" w:rsidRPr="001141C9" w:rsidRDefault="00E176E4" w:rsidP="006929BD">
            <w:pPr>
              <w:pStyle w:val="TAC"/>
              <w:keepNext w:val="0"/>
              <w:keepLines w:val="0"/>
              <w:rPr>
                <w:rFonts w:eastAsiaTheme="minorEastAsia"/>
                <w:lang w:eastAsia="ja-JP"/>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3495B" w14:textId="77777777" w:rsidR="00E176E4" w:rsidRPr="001141C9" w:rsidRDefault="00E176E4" w:rsidP="006929BD">
            <w:pPr>
              <w:pStyle w:val="TAC"/>
              <w:keepNext w:val="0"/>
              <w:keepLines w:val="0"/>
              <w:rPr>
                <w:rFonts w:eastAsiaTheme="minorEastAsia"/>
                <w:lang w:eastAsia="zh-CN"/>
              </w:rPr>
            </w:pPr>
          </w:p>
        </w:tc>
      </w:tr>
      <w:tr w:rsidR="00E176E4" w:rsidRPr="001141C9" w14:paraId="5F053C5E"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6BA2DD1D"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09A1D0"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6918134" w14:textId="77777777" w:rsidR="00E176E4" w:rsidRPr="001141C9" w:rsidRDefault="00E176E4" w:rsidP="006929BD">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167D29" w14:textId="77777777" w:rsidR="00E176E4" w:rsidRPr="001141C9" w:rsidRDefault="00E176E4" w:rsidP="006929BD">
            <w:pPr>
              <w:pStyle w:val="TAC"/>
              <w:keepNext w:val="0"/>
              <w:keepLines w:val="0"/>
              <w:rPr>
                <w:rFonts w:eastAsiaTheme="minorEastAsia"/>
                <w:lang w:eastAsia="ja-JP"/>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4CC5C7E"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1</w:t>
            </w:r>
          </w:p>
        </w:tc>
      </w:tr>
      <w:tr w:rsidR="00E176E4" w:rsidRPr="001141C9" w14:paraId="01886171"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66E9BFE2"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7323DC"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C3371D5" w14:textId="77777777" w:rsidR="00E176E4" w:rsidRPr="001141C9" w:rsidRDefault="00E176E4" w:rsidP="006929BD">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A2DA15" w14:textId="77777777" w:rsidR="00E176E4" w:rsidRPr="001141C9" w:rsidRDefault="00E176E4" w:rsidP="006929BD">
            <w:pPr>
              <w:pStyle w:val="TAC"/>
              <w:keepNext w:val="0"/>
              <w:keepLines w:val="0"/>
              <w:rPr>
                <w:rFonts w:eastAsiaTheme="minorEastAsia"/>
                <w:lang w:eastAsia="ja-JP"/>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55270" w14:textId="77777777" w:rsidR="00E176E4" w:rsidRPr="001141C9" w:rsidRDefault="00E176E4" w:rsidP="006929BD">
            <w:pPr>
              <w:pStyle w:val="TAC"/>
              <w:keepNext w:val="0"/>
              <w:keepLines w:val="0"/>
              <w:rPr>
                <w:rFonts w:eastAsiaTheme="minorEastAsia"/>
                <w:lang w:eastAsia="zh-CN"/>
              </w:rPr>
            </w:pPr>
          </w:p>
        </w:tc>
      </w:tr>
      <w:tr w:rsidR="00E176E4" w:rsidRPr="001141C9" w14:paraId="711329AA"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680EDBDA"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15360E"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1C77FB1" w14:textId="77777777" w:rsidR="00E176E4" w:rsidRPr="001141C9" w:rsidRDefault="00E176E4" w:rsidP="006929BD">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7A8383" w14:textId="77777777" w:rsidR="00E176E4" w:rsidRPr="001141C9" w:rsidRDefault="00E176E4" w:rsidP="006929BD">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42D1B"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4 and 5</w:t>
            </w:r>
          </w:p>
        </w:tc>
      </w:tr>
      <w:tr w:rsidR="00E176E4" w:rsidRPr="001141C9" w14:paraId="1C6889F3"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325C31"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0779FA"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3DF2BCF" w14:textId="77777777" w:rsidR="00E176E4" w:rsidRPr="001141C9" w:rsidRDefault="00E176E4" w:rsidP="006929BD">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A082B0"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CA_n77(2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24F49" w14:textId="77777777" w:rsidR="00E176E4" w:rsidRPr="001141C9" w:rsidRDefault="00E176E4" w:rsidP="006929BD">
            <w:pPr>
              <w:pStyle w:val="TAC"/>
              <w:keepNext w:val="0"/>
              <w:keepLines w:val="0"/>
              <w:rPr>
                <w:rFonts w:eastAsiaTheme="minorEastAsia"/>
                <w:lang w:eastAsia="zh-CN"/>
              </w:rPr>
            </w:pPr>
          </w:p>
        </w:tc>
      </w:tr>
      <w:tr w:rsidR="00E176E4" w:rsidRPr="001141C9" w14:paraId="7A8123BE"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80EE5D" w14:textId="77777777" w:rsidR="00E176E4" w:rsidRPr="001141C9" w:rsidRDefault="00E176E4" w:rsidP="006929BD">
            <w:pPr>
              <w:pStyle w:val="TAC"/>
              <w:keepNext w:val="0"/>
              <w:keepLines w:val="0"/>
              <w:rPr>
                <w:rFonts w:eastAsiaTheme="minorEastAsia"/>
                <w:lang w:eastAsia="zh-CN"/>
              </w:rPr>
            </w:pPr>
            <w:r w:rsidRPr="001141C9">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563BD" w14:textId="77777777" w:rsidR="00E176E4" w:rsidRPr="00DD4870" w:rsidRDefault="00E176E4" w:rsidP="006929BD">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53103089" w14:textId="77777777" w:rsidR="00E176E4" w:rsidRPr="00DD4870" w:rsidRDefault="00E176E4" w:rsidP="006929BD">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2F22E0BF" w14:textId="77777777" w:rsidR="00E176E4" w:rsidRPr="001141C9" w:rsidRDefault="00E176E4" w:rsidP="006929BD">
            <w:pPr>
              <w:pStyle w:val="TAC"/>
              <w:keepNext w:val="0"/>
              <w:keepLines w:val="0"/>
              <w:rPr>
                <w:rFonts w:eastAsiaTheme="minorEastAsia"/>
                <w:lang w:eastAsia="zh-CN"/>
              </w:rPr>
            </w:pPr>
            <w:r w:rsidRPr="00DD4870">
              <w:t>CA_n66A-n77A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814C538" w14:textId="77777777" w:rsidR="00E176E4" w:rsidRPr="001141C9" w:rsidRDefault="00E176E4" w:rsidP="006929BD">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DEDA45" w14:textId="77777777" w:rsidR="00E176E4" w:rsidRPr="001141C9" w:rsidRDefault="00E176E4" w:rsidP="006929BD">
            <w:pPr>
              <w:pStyle w:val="TAC"/>
              <w:keepNext w:val="0"/>
              <w:keepLines w:val="0"/>
              <w:rPr>
                <w:rFonts w:eastAsiaTheme="minorEastAsia"/>
                <w:lang w:eastAsia="ja-JP"/>
              </w:rPr>
            </w:pPr>
            <w:r w:rsidRPr="001141C9">
              <w:rPr>
                <w:rFonts w:cs="Arial"/>
                <w:lang w:eastAsia="zh-CN" w:bidi="ar"/>
              </w:rPr>
              <w:t>CA_n66(3</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87C9C"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0</w:t>
            </w:r>
          </w:p>
        </w:tc>
      </w:tr>
      <w:tr w:rsidR="00E176E4" w:rsidRPr="001141C9" w14:paraId="2971CD93"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7451D45"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80B39D"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17755D2" w14:textId="77777777" w:rsidR="00E176E4" w:rsidRPr="001141C9" w:rsidRDefault="00E176E4" w:rsidP="006929BD">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240D37" w14:textId="77777777" w:rsidR="00E176E4" w:rsidRPr="001141C9" w:rsidRDefault="00E176E4" w:rsidP="006929BD">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BCC1A" w14:textId="77777777" w:rsidR="00E176E4" w:rsidRPr="001141C9" w:rsidRDefault="00E176E4" w:rsidP="006929BD">
            <w:pPr>
              <w:pStyle w:val="TAC"/>
              <w:keepNext w:val="0"/>
              <w:keepLines w:val="0"/>
              <w:rPr>
                <w:rFonts w:eastAsiaTheme="minorEastAsia"/>
                <w:lang w:eastAsia="zh-CN"/>
              </w:rPr>
            </w:pPr>
          </w:p>
        </w:tc>
      </w:tr>
      <w:tr w:rsidR="00E176E4" w:rsidRPr="001141C9" w14:paraId="5734662F"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DE848DD"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33FEC33" w14:textId="77777777" w:rsidR="00E176E4" w:rsidRPr="001141C9" w:rsidRDefault="00E176E4" w:rsidP="006929BD">
            <w:pPr>
              <w:pStyle w:val="TAC"/>
              <w:keepNext w:val="0"/>
              <w:keepLines w:val="0"/>
              <w:rPr>
                <w:rFonts w:eastAsiaTheme="minorEastAsia"/>
                <w:lang w:eastAsia="zh-CN"/>
              </w:rPr>
            </w:pPr>
            <w:r>
              <w:t>CA_n66A-n77A</w:t>
            </w:r>
          </w:p>
        </w:tc>
        <w:tc>
          <w:tcPr>
            <w:tcW w:w="730" w:type="dxa"/>
            <w:tcBorders>
              <w:top w:val="single" w:sz="4" w:space="0" w:color="auto"/>
              <w:left w:val="single" w:sz="4" w:space="0" w:color="auto"/>
              <w:right w:val="single" w:sz="4" w:space="0" w:color="auto"/>
            </w:tcBorders>
            <w:vAlign w:val="center"/>
          </w:tcPr>
          <w:p w14:paraId="665536EB" w14:textId="77777777" w:rsidR="00E176E4" w:rsidRPr="001141C9" w:rsidRDefault="00E176E4" w:rsidP="006929BD">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28BFC4" w14:textId="77777777" w:rsidR="00E176E4" w:rsidRPr="001141C9" w:rsidRDefault="00E176E4" w:rsidP="006929BD">
            <w:pPr>
              <w:pStyle w:val="TAC"/>
              <w:keepNext w:val="0"/>
              <w:keepLines w:val="0"/>
              <w:rPr>
                <w:rFonts w:cs="Arial"/>
                <w:lang w:eastAsia="zh-CN" w:bidi="ar"/>
              </w:rPr>
            </w:pPr>
            <w:r>
              <w:rPr>
                <w:rFonts w:cs="Arial"/>
                <w:lang w:val="en-US" w:eastAsia="zh-CN" w:bidi="ar"/>
              </w:rPr>
              <w:t>CA_n66(3</w:t>
            </w:r>
            <w:proofErr w:type="gramStart"/>
            <w:r>
              <w:rPr>
                <w:rFonts w:cs="Arial"/>
                <w:lang w:val="en-US" w:eastAsia="zh-CN" w:bidi="ar"/>
              </w:rPr>
              <w:t>A)</w:t>
            </w:r>
            <w:r>
              <w:rPr>
                <w:rFonts w:eastAsiaTheme="minorEastAsia"/>
              </w:rPr>
              <w:t>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C51BFB6" w14:textId="77777777" w:rsidR="00E176E4" w:rsidRPr="001141C9" w:rsidRDefault="00E176E4" w:rsidP="006929BD">
            <w:pPr>
              <w:pStyle w:val="TAC"/>
              <w:keepNext w:val="0"/>
              <w:keepLines w:val="0"/>
              <w:rPr>
                <w:rFonts w:eastAsiaTheme="minorEastAsia"/>
                <w:lang w:eastAsia="zh-CN"/>
              </w:rPr>
            </w:pPr>
            <w:r>
              <w:rPr>
                <w:rFonts w:eastAsiaTheme="minorEastAsia"/>
                <w:lang w:val="en-US" w:eastAsia="zh-CN"/>
              </w:rPr>
              <w:t>4 and 5</w:t>
            </w:r>
          </w:p>
        </w:tc>
      </w:tr>
      <w:tr w:rsidR="00E176E4" w:rsidRPr="001141C9" w14:paraId="0083A6DD"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40F457"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A6A39"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9F9E487" w14:textId="77777777" w:rsidR="00E176E4" w:rsidRPr="001141C9" w:rsidRDefault="00E176E4" w:rsidP="006929BD">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C0BE06" w14:textId="77777777" w:rsidR="00E176E4" w:rsidRPr="001141C9" w:rsidRDefault="00E176E4" w:rsidP="006929BD">
            <w:pPr>
              <w:pStyle w:val="TAC"/>
              <w:keepNext w:val="0"/>
              <w:keepLines w:val="0"/>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6C1BF" w14:textId="77777777" w:rsidR="00E176E4" w:rsidRPr="001141C9" w:rsidRDefault="00E176E4" w:rsidP="006929BD">
            <w:pPr>
              <w:pStyle w:val="TAC"/>
              <w:keepNext w:val="0"/>
              <w:keepLines w:val="0"/>
              <w:rPr>
                <w:rFonts w:eastAsiaTheme="minorEastAsia"/>
                <w:lang w:eastAsia="zh-CN"/>
              </w:rPr>
            </w:pPr>
          </w:p>
        </w:tc>
      </w:tr>
      <w:tr w:rsidR="00E176E4" w:rsidRPr="001141C9" w14:paraId="41914852"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A52408"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42624" w14:textId="77777777" w:rsidR="00E176E4" w:rsidRPr="00DD4870" w:rsidRDefault="00E176E4" w:rsidP="006929BD">
            <w:pPr>
              <w:pStyle w:val="TAC"/>
              <w:rPr>
                <w:rFonts w:eastAsiaTheme="minorEastAsia" w:cs="Arial"/>
                <w:vertAlign w:val="superscript"/>
                <w:lang w:val="en-US" w:eastAsia="zh-CN"/>
              </w:rPr>
            </w:pPr>
            <w:r w:rsidRPr="00DD4870">
              <w:rPr>
                <w:rFonts w:eastAsiaTheme="minorEastAsia" w:cs="Arial"/>
                <w:lang w:val="en-US"/>
              </w:rPr>
              <w:t>n66</w:t>
            </w:r>
            <w:r w:rsidRPr="00DD4870">
              <w:rPr>
                <w:rFonts w:eastAsiaTheme="minorEastAsia" w:cs="Arial" w:hint="eastAsia"/>
                <w:vertAlign w:val="superscript"/>
                <w:lang w:val="en-US" w:eastAsia="zh-CN"/>
              </w:rPr>
              <w:t>8</w:t>
            </w:r>
          </w:p>
          <w:p w14:paraId="0C181337" w14:textId="77777777" w:rsidR="00E176E4" w:rsidRPr="00DD4870" w:rsidRDefault="00E176E4" w:rsidP="006929BD">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12A5DA2F" w14:textId="77777777" w:rsidR="00E176E4" w:rsidRPr="00DD4870" w:rsidRDefault="00E176E4" w:rsidP="006929BD">
            <w:pPr>
              <w:pStyle w:val="TAC"/>
            </w:pPr>
            <w:r w:rsidRPr="00DD4870">
              <w:t>CA_n66A-n77A</w:t>
            </w:r>
            <w:r w:rsidRPr="00DD4870">
              <w:rPr>
                <w:rFonts w:hint="eastAsia"/>
                <w:vertAlign w:val="superscript"/>
                <w:lang w:val="en-US" w:eastAsia="zh-CN"/>
              </w:rPr>
              <w:t>8</w:t>
            </w:r>
          </w:p>
          <w:p w14:paraId="7FAFEF33" w14:textId="77777777" w:rsidR="00E176E4" w:rsidRPr="001141C9" w:rsidRDefault="00E176E4" w:rsidP="006929BD">
            <w:pPr>
              <w:pStyle w:val="TAC"/>
              <w:keepNext w:val="0"/>
              <w:keepLines w:val="0"/>
              <w:rPr>
                <w:rFonts w:eastAsiaTheme="minorEastAsia"/>
                <w:lang w:eastAsia="zh-CN"/>
              </w:rPr>
            </w:pPr>
            <w:r w:rsidRPr="00DD4870">
              <w:rPr>
                <w:lang w:eastAsia="zh-CN"/>
              </w:rPr>
              <w:t>CA_n77(2A)</w:t>
            </w:r>
          </w:p>
        </w:tc>
        <w:tc>
          <w:tcPr>
            <w:tcW w:w="730" w:type="dxa"/>
            <w:tcBorders>
              <w:top w:val="single" w:sz="4" w:space="0" w:color="auto"/>
              <w:left w:val="single" w:sz="4" w:space="0" w:color="auto"/>
              <w:right w:val="single" w:sz="4" w:space="0" w:color="auto"/>
            </w:tcBorders>
            <w:vAlign w:val="center"/>
          </w:tcPr>
          <w:p w14:paraId="1B78653A" w14:textId="77777777" w:rsidR="00E176E4" w:rsidRPr="001141C9" w:rsidRDefault="00E176E4" w:rsidP="006929BD">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D0128C" w14:textId="77777777" w:rsidR="00E176E4" w:rsidRPr="001141C9" w:rsidRDefault="00E176E4" w:rsidP="006929BD">
            <w:pPr>
              <w:pStyle w:val="TAC"/>
              <w:keepNext w:val="0"/>
              <w:keepLines w:val="0"/>
              <w:rPr>
                <w:rFonts w:eastAsiaTheme="minorEastAsia"/>
                <w:lang w:eastAsia="ja-JP"/>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D6472B4"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0</w:t>
            </w:r>
          </w:p>
        </w:tc>
      </w:tr>
      <w:tr w:rsidR="00E176E4" w:rsidRPr="001141C9" w14:paraId="5F66ED2D"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D903F09"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1CF46E4"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7DF4DCE" w14:textId="77777777" w:rsidR="00E176E4" w:rsidRPr="001141C9" w:rsidRDefault="00E176E4" w:rsidP="006929BD">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B89B6C" w14:textId="77777777" w:rsidR="00E176E4" w:rsidRPr="001141C9" w:rsidRDefault="00E176E4" w:rsidP="006929BD">
            <w:pPr>
              <w:pStyle w:val="TAC"/>
              <w:keepNext w:val="0"/>
              <w:keepLines w:val="0"/>
              <w:rPr>
                <w:rFonts w:eastAsiaTheme="minorEastAsia"/>
                <w:lang w:eastAsia="ja-JP"/>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F51EF" w14:textId="77777777" w:rsidR="00E176E4" w:rsidRPr="001141C9" w:rsidRDefault="00E176E4" w:rsidP="006929BD">
            <w:pPr>
              <w:pStyle w:val="TAC"/>
              <w:keepNext w:val="0"/>
              <w:keepLines w:val="0"/>
              <w:rPr>
                <w:rFonts w:eastAsiaTheme="minorEastAsia"/>
                <w:lang w:eastAsia="zh-CN"/>
              </w:rPr>
            </w:pPr>
          </w:p>
        </w:tc>
      </w:tr>
      <w:tr w:rsidR="00E176E4" w:rsidRPr="001141C9" w14:paraId="687AE045"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AA5CFC3"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201B59"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8C5DEF3" w14:textId="77777777" w:rsidR="00E176E4" w:rsidRPr="001141C9" w:rsidRDefault="00E176E4" w:rsidP="006929BD">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070445" w14:textId="77777777" w:rsidR="00E176E4" w:rsidRPr="001141C9" w:rsidRDefault="00E176E4" w:rsidP="006929BD">
            <w:pPr>
              <w:pStyle w:val="TAC"/>
              <w:keepNext w:val="0"/>
              <w:keepLines w:val="0"/>
              <w:rPr>
                <w:rFonts w:eastAsiaTheme="minorEastAsia"/>
                <w:lang w:eastAsia="ja-JP"/>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B856F"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1</w:t>
            </w:r>
          </w:p>
        </w:tc>
      </w:tr>
      <w:tr w:rsidR="00E176E4" w:rsidRPr="001141C9" w14:paraId="4F0098BC"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CFA94F3"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311EF8"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B7DF121" w14:textId="77777777" w:rsidR="00E176E4" w:rsidRPr="001141C9" w:rsidRDefault="00E176E4" w:rsidP="006929BD">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983B15" w14:textId="77777777" w:rsidR="00E176E4" w:rsidRPr="001141C9" w:rsidRDefault="00E176E4" w:rsidP="006929BD">
            <w:pPr>
              <w:pStyle w:val="TAC"/>
              <w:keepNext w:val="0"/>
              <w:keepLines w:val="0"/>
              <w:rPr>
                <w:rFonts w:eastAsiaTheme="minorEastAsia"/>
                <w:lang w:eastAsia="ja-JP"/>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F6209" w14:textId="77777777" w:rsidR="00E176E4" w:rsidRPr="001141C9" w:rsidRDefault="00E176E4" w:rsidP="006929BD">
            <w:pPr>
              <w:pStyle w:val="TAC"/>
              <w:keepNext w:val="0"/>
              <w:keepLines w:val="0"/>
              <w:rPr>
                <w:rFonts w:eastAsiaTheme="minorEastAsia"/>
                <w:lang w:eastAsia="zh-CN"/>
              </w:rPr>
            </w:pPr>
          </w:p>
        </w:tc>
      </w:tr>
      <w:tr w:rsidR="00E176E4" w:rsidRPr="001141C9" w14:paraId="3E5914C1"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64F0373E"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8430AB"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04C0695" w14:textId="77777777" w:rsidR="00E176E4" w:rsidRPr="001141C9" w:rsidRDefault="00E176E4" w:rsidP="006929BD">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A562B6" w14:textId="77777777" w:rsidR="00E176E4" w:rsidRPr="001141C9" w:rsidRDefault="00E176E4" w:rsidP="006929BD">
            <w:pPr>
              <w:pStyle w:val="TAC"/>
              <w:keepNext w:val="0"/>
              <w:keepLines w:val="0"/>
              <w:rPr>
                <w:rFonts w:eastAsiaTheme="minorEastAsia"/>
                <w:lang w:eastAsia="zh-CN" w:bidi="ar"/>
              </w:rPr>
            </w:pPr>
            <w:r w:rsidRPr="001141C9">
              <w:rPr>
                <w:rFonts w:eastAsiaTheme="minorEastAsia" w:cs="Arial"/>
                <w:lang w:eastAsia="zh-CN" w:bidi="ar"/>
              </w:rPr>
              <w:t>CA_n66(2</w:t>
            </w:r>
            <w:proofErr w:type="gramStart"/>
            <w:r w:rsidRPr="001141C9">
              <w:rPr>
                <w:rFonts w:eastAsiaTheme="minorEastAsia" w:cs="Arial"/>
                <w:lang w:eastAsia="zh-CN" w:bidi="ar"/>
              </w:rPr>
              <w:t>A)</w:t>
            </w:r>
            <w:r w:rsidRPr="001141C9">
              <w:rPr>
                <w:rFonts w:eastAsiaTheme="minorEastAsia" w:cs="Arial" w:hint="eastAsia"/>
                <w:lang w:eastAsia="zh-CN" w:bidi="ar"/>
              </w:rPr>
              <w:t>_</w:t>
            </w:r>
            <w:proofErr w:type="gramEnd"/>
            <w:r w:rsidRPr="001141C9">
              <w:rPr>
                <w:rFonts w:eastAsiaTheme="minorEastAsia"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8BF20"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4 and 5</w:t>
            </w:r>
          </w:p>
        </w:tc>
      </w:tr>
      <w:tr w:rsidR="00E176E4" w:rsidRPr="001141C9" w14:paraId="2FCFF567"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7DF9B1"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0E360"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77FBF41" w14:textId="77777777" w:rsidR="00E176E4" w:rsidRPr="001141C9" w:rsidRDefault="00E176E4" w:rsidP="006929BD">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8F13D" w14:textId="77777777" w:rsidR="00E176E4" w:rsidRPr="001141C9" w:rsidRDefault="00E176E4" w:rsidP="006929BD">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lang w:eastAsia="zh-CN" w:bidi="ar"/>
              </w:rPr>
              <w:t>BCS 4</w:t>
            </w:r>
            <w:r w:rsidRPr="001141C9">
              <w:rPr>
                <w:rFonts w:eastAsiaTheme="minorEastAsia" w:cs="Arial"/>
                <w:lang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B75B8" w14:textId="77777777" w:rsidR="00E176E4" w:rsidRPr="001141C9" w:rsidRDefault="00E176E4" w:rsidP="006929BD">
            <w:pPr>
              <w:pStyle w:val="TAC"/>
              <w:keepNext w:val="0"/>
              <w:keepLines w:val="0"/>
              <w:rPr>
                <w:rFonts w:eastAsiaTheme="minorEastAsia"/>
                <w:lang w:eastAsia="zh-CN"/>
              </w:rPr>
            </w:pPr>
          </w:p>
        </w:tc>
      </w:tr>
      <w:tr w:rsidR="00E176E4" w:rsidRPr="001141C9" w14:paraId="21630EF1"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0636ED" w14:textId="77777777" w:rsidR="00E176E4" w:rsidRPr="001141C9" w:rsidRDefault="00E176E4" w:rsidP="006929BD">
            <w:pPr>
              <w:pStyle w:val="TAC"/>
              <w:keepNext w:val="0"/>
              <w:keepLines w:val="0"/>
              <w:rPr>
                <w:rFonts w:eastAsiaTheme="minorEastAsia"/>
                <w:lang w:eastAsia="zh-CN"/>
              </w:rPr>
            </w:pPr>
            <w:r w:rsidRPr="001141C9">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75F905" w14:textId="77777777" w:rsidR="00E176E4" w:rsidRPr="001141C9" w:rsidRDefault="00E176E4" w:rsidP="006929BD">
            <w:pPr>
              <w:spacing w:after="0"/>
              <w:jc w:val="center"/>
              <w:rPr>
                <w:rFonts w:ascii="Arial" w:eastAsiaTheme="minorEastAsia" w:hAnsi="Arial" w:cs="Arial"/>
                <w:sz w:val="18"/>
                <w:lang w:eastAsia="zh-CN"/>
              </w:rPr>
            </w:pPr>
            <w:r w:rsidRPr="001141C9">
              <w:rPr>
                <w:rFonts w:ascii="Arial" w:eastAsiaTheme="minorEastAsia" w:hAnsi="Arial" w:cs="Arial"/>
                <w:sz w:val="18"/>
              </w:rPr>
              <w:t>n77</w:t>
            </w:r>
            <w:r w:rsidRPr="001141C9">
              <w:rPr>
                <w:rFonts w:ascii="Arial" w:eastAsiaTheme="minorEastAsia" w:hAnsi="Arial" w:cs="Arial" w:hint="eastAsia"/>
                <w:sz w:val="18"/>
                <w:vertAlign w:val="superscript"/>
                <w:lang w:eastAsia="zh-CN"/>
              </w:rPr>
              <w:t>8</w:t>
            </w:r>
            <w:r w:rsidRPr="001141C9">
              <w:rPr>
                <w:rFonts w:ascii="Arial" w:eastAsiaTheme="minorEastAsia" w:hAnsi="Arial" w:cs="Arial"/>
                <w:sz w:val="18"/>
                <w:vertAlign w:val="superscript"/>
                <w:lang w:eastAsia="zh-CN"/>
              </w:rPr>
              <w:t>,9</w:t>
            </w:r>
          </w:p>
          <w:p w14:paraId="25DEDCE8" w14:textId="77777777" w:rsidR="00E176E4" w:rsidRPr="001141C9" w:rsidRDefault="00E176E4" w:rsidP="006929BD">
            <w:pPr>
              <w:pStyle w:val="TAC"/>
              <w:keepNext w:val="0"/>
              <w:keepLines w:val="0"/>
              <w:rPr>
                <w:rFonts w:eastAsiaTheme="minorEastAsia"/>
                <w:lang w:eastAsia="zh-CN"/>
              </w:rPr>
            </w:pPr>
            <w:r w:rsidRPr="001141C9">
              <w:rPr>
                <w:rFonts w:eastAsiaTheme="minorEastAsia"/>
              </w:rPr>
              <w:t>CA_n66A-n77A</w:t>
            </w:r>
            <w:r w:rsidRPr="001141C9">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1CD6A93" w14:textId="77777777" w:rsidR="00E176E4" w:rsidRPr="001141C9" w:rsidRDefault="00E176E4" w:rsidP="006929BD">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7E7AE1" w14:textId="77777777" w:rsidR="00E176E4" w:rsidRPr="001141C9" w:rsidRDefault="00E176E4" w:rsidP="006929BD">
            <w:pPr>
              <w:pStyle w:val="TAC"/>
              <w:keepNext w:val="0"/>
              <w:keepLines w:val="0"/>
              <w:rPr>
                <w:rFonts w:eastAsiaTheme="minorEastAsia"/>
                <w:lang w:eastAsia="zh-CN" w:bidi="ar"/>
              </w:rPr>
            </w:pPr>
            <w:r w:rsidRPr="001141C9">
              <w:rPr>
                <w:rFonts w:eastAsiaTheme="minorEastAsia" w:cs="Arial"/>
                <w:lang w:eastAsia="zh-CN" w:bidi="ar"/>
              </w:rPr>
              <w:t>CA_n66(3</w:t>
            </w:r>
            <w:proofErr w:type="gramStart"/>
            <w:r w:rsidRPr="001141C9">
              <w:rPr>
                <w:rFonts w:eastAsiaTheme="minorEastAsia" w:cs="Arial"/>
                <w:lang w:eastAsia="zh-CN" w:bidi="ar"/>
              </w:rPr>
              <w:t>A)_</w:t>
            </w:r>
            <w:proofErr w:type="gramEnd"/>
            <w:r w:rsidRPr="001141C9">
              <w:rPr>
                <w:rFonts w:eastAsiaTheme="minorEastAsia"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CFA81"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0</w:t>
            </w:r>
          </w:p>
        </w:tc>
      </w:tr>
      <w:tr w:rsidR="00E176E4" w:rsidRPr="001141C9" w14:paraId="09474774"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40F27D"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3956F"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CA865B7" w14:textId="77777777" w:rsidR="00E176E4" w:rsidRPr="001141C9" w:rsidRDefault="00E176E4" w:rsidP="006929BD">
            <w:pPr>
              <w:pStyle w:val="TAC"/>
              <w:keepNext w:val="0"/>
              <w:keepLines w:val="0"/>
              <w:rPr>
                <w:rFonts w:eastAsiaTheme="minorEastAsia" w:cs="Arial"/>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5305A1" w14:textId="77777777" w:rsidR="00E176E4" w:rsidRPr="001141C9" w:rsidRDefault="00E176E4" w:rsidP="006929BD">
            <w:pPr>
              <w:pStyle w:val="TAC"/>
              <w:keepNext w:val="0"/>
              <w:keepLines w:val="0"/>
              <w:rPr>
                <w:rFonts w:eastAsiaTheme="minorEastAsia"/>
                <w:lang w:eastAsia="zh-CN" w:bidi="ar"/>
              </w:rPr>
            </w:pPr>
            <w:r w:rsidRPr="001141C9">
              <w:rPr>
                <w:rFonts w:eastAsiaTheme="minorEastAsia" w:cs="Arial"/>
                <w:lang w:eastAsia="zh-CN" w:bidi="ar"/>
              </w:rPr>
              <w:t>CA_n77(2</w:t>
            </w:r>
            <w:proofErr w:type="gramStart"/>
            <w:r w:rsidRPr="001141C9">
              <w:rPr>
                <w:rFonts w:eastAsiaTheme="minorEastAsia" w:cs="Arial"/>
                <w:lang w:eastAsia="zh-CN" w:bidi="ar"/>
              </w:rPr>
              <w:t>A)_</w:t>
            </w:r>
            <w:proofErr w:type="gramEnd"/>
            <w:r w:rsidRPr="001141C9">
              <w:rPr>
                <w:rFonts w:eastAsiaTheme="minorEastAsia"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BDDC2" w14:textId="77777777" w:rsidR="00E176E4" w:rsidRPr="001141C9" w:rsidRDefault="00E176E4" w:rsidP="006929BD">
            <w:pPr>
              <w:pStyle w:val="TAC"/>
              <w:keepNext w:val="0"/>
              <w:keepLines w:val="0"/>
              <w:rPr>
                <w:rFonts w:eastAsiaTheme="minorEastAsia"/>
                <w:lang w:eastAsia="zh-CN"/>
              </w:rPr>
            </w:pPr>
          </w:p>
        </w:tc>
      </w:tr>
      <w:tr w:rsidR="00E176E4" w:rsidRPr="001141C9" w14:paraId="6976BA6D"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8CD6CE" w14:textId="77777777" w:rsidR="00E176E4" w:rsidRPr="001141C9" w:rsidRDefault="00E176E4" w:rsidP="006929BD">
            <w:pPr>
              <w:pStyle w:val="TAC"/>
              <w:keepLines w:val="0"/>
              <w:rPr>
                <w:rFonts w:eastAsiaTheme="minorEastAsia"/>
                <w:lang w:eastAsia="zh-CN"/>
              </w:rPr>
            </w:pPr>
            <w:r w:rsidRPr="001141C9">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195003" w14:textId="77777777" w:rsidR="00E176E4" w:rsidRPr="001141C9" w:rsidRDefault="00E176E4" w:rsidP="006929BD">
            <w:pPr>
              <w:pStyle w:val="TAC"/>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021F5F41" w14:textId="77777777" w:rsidR="00E176E4" w:rsidRPr="001141C9" w:rsidRDefault="00E176E4" w:rsidP="006929BD">
            <w:pPr>
              <w:pStyle w:val="TAC"/>
              <w:keepLines w:val="0"/>
              <w:rPr>
                <w:rFonts w:eastAsiaTheme="minorEastAsia"/>
                <w:vertAlign w:val="superscript"/>
                <w:lang w:eastAsia="zh-CN"/>
              </w:rPr>
            </w:pPr>
            <w:r w:rsidRPr="001141C9">
              <w:rPr>
                <w:rFonts w:eastAsiaTheme="minorEastAsia" w:cs="Arial"/>
                <w:lang w:eastAsia="zh-CN"/>
              </w:rPr>
              <w:t>CA_n77C</w:t>
            </w:r>
          </w:p>
          <w:p w14:paraId="08960421" w14:textId="77777777" w:rsidR="00E176E4" w:rsidRPr="001141C9" w:rsidRDefault="00E176E4" w:rsidP="006929BD">
            <w:pPr>
              <w:pStyle w:val="TAC"/>
              <w:keepLines w:val="0"/>
              <w:rPr>
                <w:rFonts w:eastAsiaTheme="minorEastAsia"/>
                <w:vertAlign w:val="superscript"/>
                <w:lang w:eastAsia="zh-CN"/>
              </w:rPr>
            </w:pPr>
            <w:r w:rsidRPr="001141C9">
              <w:rPr>
                <w:rFonts w:eastAsiaTheme="minorEastAsia"/>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E290C5A" w14:textId="77777777" w:rsidR="00E176E4" w:rsidRPr="001141C9" w:rsidRDefault="00E176E4" w:rsidP="006929BD">
            <w:pPr>
              <w:pStyle w:val="TAC"/>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CBC988" w14:textId="77777777" w:rsidR="00E176E4" w:rsidRPr="001141C9" w:rsidRDefault="00E176E4" w:rsidP="006929BD">
            <w:pPr>
              <w:pStyle w:val="TAC"/>
              <w:keepLines w:val="0"/>
              <w:rPr>
                <w:rFonts w:eastAsiaTheme="minorEastAsia"/>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F1FE1" w14:textId="77777777" w:rsidR="00E176E4" w:rsidRPr="001141C9" w:rsidRDefault="00E176E4" w:rsidP="006929BD">
            <w:pPr>
              <w:pStyle w:val="TAC"/>
              <w:keepLines w:val="0"/>
              <w:rPr>
                <w:rFonts w:eastAsiaTheme="minorEastAsia"/>
                <w:lang w:eastAsia="zh-CN"/>
              </w:rPr>
            </w:pPr>
            <w:r w:rsidRPr="001141C9">
              <w:rPr>
                <w:rFonts w:eastAsiaTheme="minorEastAsia" w:hint="eastAsia"/>
                <w:lang w:eastAsia="zh-CN"/>
              </w:rPr>
              <w:t>0</w:t>
            </w:r>
          </w:p>
        </w:tc>
      </w:tr>
      <w:tr w:rsidR="00E176E4" w:rsidRPr="001141C9" w14:paraId="1AC014CC"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ADAD093"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805D3D"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285ABB9" w14:textId="77777777" w:rsidR="00E176E4" w:rsidRPr="001141C9" w:rsidRDefault="00E176E4" w:rsidP="006929BD">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19CBBF" w14:textId="77777777" w:rsidR="00E176E4" w:rsidRPr="001141C9" w:rsidRDefault="00E176E4" w:rsidP="006929BD">
            <w:pPr>
              <w:pStyle w:val="TAC"/>
              <w:keepNext w:val="0"/>
              <w:keepLines w:val="0"/>
              <w:rPr>
                <w:rFonts w:eastAsiaTheme="minorEastAsia"/>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A3BAD" w14:textId="77777777" w:rsidR="00E176E4" w:rsidRPr="001141C9" w:rsidRDefault="00E176E4" w:rsidP="006929BD">
            <w:pPr>
              <w:pStyle w:val="TAC"/>
              <w:keepNext w:val="0"/>
              <w:keepLines w:val="0"/>
              <w:rPr>
                <w:rFonts w:eastAsiaTheme="minorEastAsia"/>
                <w:lang w:eastAsia="zh-CN"/>
              </w:rPr>
            </w:pPr>
          </w:p>
        </w:tc>
      </w:tr>
      <w:tr w:rsidR="00E176E4" w:rsidRPr="001141C9" w14:paraId="0811C2B4"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5EA8B62"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1F20E10"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E123F06" w14:textId="77777777" w:rsidR="00E176E4" w:rsidRPr="001141C9" w:rsidRDefault="00E176E4" w:rsidP="006929BD">
            <w:pPr>
              <w:pStyle w:val="TAC"/>
              <w:keepNext w:val="0"/>
              <w:keepLines w:val="0"/>
              <w:rPr>
                <w:rFonts w:eastAsiaTheme="minorEastAsia"/>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08A065" w14:textId="77777777" w:rsidR="00E176E4" w:rsidRPr="001141C9" w:rsidRDefault="00E176E4" w:rsidP="006929BD">
            <w:pPr>
              <w:pStyle w:val="TAC"/>
              <w:keepNext w:val="0"/>
              <w:keepLines w:val="0"/>
              <w:rPr>
                <w:rFonts w:eastAsiaTheme="minorEastAsia"/>
                <w:lang w:eastAsia="ja-JP"/>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E2D04"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1</w:t>
            </w:r>
          </w:p>
        </w:tc>
      </w:tr>
      <w:tr w:rsidR="00E176E4" w:rsidRPr="001141C9" w14:paraId="4823D7CD"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C673B79"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160C2"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5C9B71D" w14:textId="77777777" w:rsidR="00E176E4" w:rsidRPr="001141C9" w:rsidRDefault="00E176E4" w:rsidP="006929BD">
            <w:pPr>
              <w:pStyle w:val="TAC"/>
              <w:keepNext w:val="0"/>
              <w:keepLines w:val="0"/>
              <w:rPr>
                <w:rFonts w:eastAsiaTheme="minorEastAsia"/>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8295B2" w14:textId="77777777" w:rsidR="00E176E4" w:rsidRPr="001141C9" w:rsidRDefault="00E176E4" w:rsidP="006929BD">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5B66B" w14:textId="77777777" w:rsidR="00E176E4" w:rsidRPr="001141C9" w:rsidRDefault="00E176E4" w:rsidP="006929BD">
            <w:pPr>
              <w:pStyle w:val="TAC"/>
              <w:keepNext w:val="0"/>
              <w:keepLines w:val="0"/>
              <w:rPr>
                <w:rFonts w:eastAsiaTheme="minorEastAsia"/>
                <w:lang w:eastAsia="zh-CN"/>
              </w:rPr>
            </w:pPr>
          </w:p>
        </w:tc>
      </w:tr>
      <w:tr w:rsidR="00E176E4" w:rsidRPr="001141C9" w14:paraId="10FAA837"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21A9E67"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3BA178" w14:textId="77777777" w:rsidR="00E176E4" w:rsidRDefault="00E176E4" w:rsidP="006929BD">
            <w:pPr>
              <w:pStyle w:val="TAC"/>
              <w:rPr>
                <w:rFonts w:eastAsiaTheme="minorEastAsia"/>
                <w:vertAlign w:val="superscript"/>
                <w:lang w:val="en-US" w:eastAsia="zh-CN"/>
              </w:rPr>
            </w:pPr>
            <w:r>
              <w:rPr>
                <w:rFonts w:eastAsiaTheme="minorEastAsia" w:cs="Arial"/>
                <w:lang w:val="en-US" w:eastAsia="zh-CN"/>
              </w:rPr>
              <w:t>CA_n77C</w:t>
            </w:r>
          </w:p>
          <w:p w14:paraId="74AE6071" w14:textId="77777777" w:rsidR="00E176E4" w:rsidRDefault="00E176E4" w:rsidP="006929BD">
            <w:pPr>
              <w:pStyle w:val="TAC"/>
              <w:keepNext w:val="0"/>
              <w:keepLines w:val="0"/>
              <w:rPr>
                <w:rFonts w:eastAsiaTheme="minorEastAsia"/>
              </w:rPr>
            </w:pPr>
            <w:r>
              <w:rPr>
                <w:rFonts w:eastAsiaTheme="minorEastAsia"/>
              </w:rPr>
              <w:t>CA_n66A-n77A</w:t>
            </w:r>
          </w:p>
          <w:p w14:paraId="60B6C5F6" w14:textId="77777777" w:rsidR="00E176E4" w:rsidRPr="001141C9" w:rsidRDefault="00E176E4" w:rsidP="006929BD">
            <w:pPr>
              <w:pStyle w:val="TAC"/>
              <w:keepNext w:val="0"/>
              <w:keepLines w:val="0"/>
              <w:rPr>
                <w:rFonts w:eastAsiaTheme="minorEastAsia"/>
                <w:lang w:eastAsia="zh-CN"/>
              </w:rPr>
            </w:pPr>
            <w:r>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5ED55265" w14:textId="77777777" w:rsidR="00E176E4" w:rsidRPr="001141C9" w:rsidRDefault="00E176E4" w:rsidP="006929BD">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C6D957" w14:textId="77777777" w:rsidR="00E176E4" w:rsidRPr="001141C9" w:rsidRDefault="00E176E4" w:rsidP="006929BD">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F8CA09E" w14:textId="77777777" w:rsidR="00E176E4" w:rsidRPr="001141C9" w:rsidRDefault="00E176E4" w:rsidP="006929BD">
            <w:pPr>
              <w:pStyle w:val="TAC"/>
              <w:keepNext w:val="0"/>
              <w:keepLines w:val="0"/>
              <w:rPr>
                <w:rFonts w:eastAsiaTheme="minorEastAsia"/>
                <w:lang w:eastAsia="zh-CN"/>
              </w:rPr>
            </w:pPr>
            <w:r>
              <w:rPr>
                <w:rFonts w:eastAsiaTheme="minorEastAsia"/>
                <w:lang w:val="en-US" w:eastAsia="zh-CN"/>
              </w:rPr>
              <w:t>4 and 5</w:t>
            </w:r>
          </w:p>
        </w:tc>
      </w:tr>
      <w:tr w:rsidR="00E176E4" w:rsidRPr="001141C9" w14:paraId="41864F9E"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13FF26"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04559"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BE13A93" w14:textId="77777777" w:rsidR="00E176E4" w:rsidRPr="001141C9" w:rsidRDefault="00E176E4" w:rsidP="006929BD">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911209" w14:textId="77777777" w:rsidR="00E176E4" w:rsidRPr="001141C9" w:rsidRDefault="00E176E4" w:rsidP="006929BD">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DCE0B" w14:textId="77777777" w:rsidR="00E176E4" w:rsidRPr="001141C9" w:rsidRDefault="00E176E4" w:rsidP="006929BD">
            <w:pPr>
              <w:pStyle w:val="TAC"/>
              <w:keepNext w:val="0"/>
              <w:keepLines w:val="0"/>
              <w:rPr>
                <w:rFonts w:eastAsiaTheme="minorEastAsia"/>
                <w:lang w:eastAsia="zh-CN"/>
              </w:rPr>
            </w:pPr>
          </w:p>
        </w:tc>
      </w:tr>
      <w:tr w:rsidR="00E176E4" w:rsidRPr="001141C9" w14:paraId="5DDBA628"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tcPr>
          <w:p w14:paraId="58A92F26"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6D829AF8" w14:textId="77777777" w:rsidR="00E176E4" w:rsidRPr="001141C9" w:rsidRDefault="00E176E4" w:rsidP="006929BD">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468017F3" w14:textId="77777777" w:rsidR="00E176E4" w:rsidRPr="001141C9" w:rsidRDefault="00E176E4" w:rsidP="006929BD">
            <w:pPr>
              <w:pStyle w:val="TAC"/>
              <w:keepNext w:val="0"/>
              <w:keepLines w:val="0"/>
              <w:rPr>
                <w:rFonts w:cs="Arial"/>
                <w:color w:val="000000"/>
                <w:lang w:eastAsia="en-GB"/>
              </w:rPr>
            </w:pPr>
            <w:r w:rsidRPr="001141C9">
              <w:rPr>
                <w:rFonts w:cs="Arial"/>
                <w:color w:val="000000"/>
                <w:lang w:eastAsia="en-GB"/>
              </w:rPr>
              <w:t>CA_n77(2A)</w:t>
            </w:r>
            <w:r w:rsidRPr="001141C9">
              <w:rPr>
                <w:rFonts w:hint="eastAsia"/>
                <w:vertAlign w:val="superscript"/>
                <w:lang w:eastAsia="zh-CN"/>
              </w:rPr>
              <w:t>8</w:t>
            </w:r>
          </w:p>
          <w:p w14:paraId="3B23A8DC" w14:textId="77777777" w:rsidR="00E176E4" w:rsidRPr="001141C9" w:rsidRDefault="00E176E4" w:rsidP="006929BD">
            <w:pPr>
              <w:pStyle w:val="TAC"/>
              <w:keepNext w:val="0"/>
              <w:keepLines w:val="0"/>
              <w:rPr>
                <w:rFonts w:eastAsiaTheme="minorEastAsia"/>
                <w:lang w:eastAsia="zh-CN"/>
              </w:rPr>
            </w:pPr>
            <w:r w:rsidRPr="001141C9">
              <w:rPr>
                <w:lang w:eastAsia="zh-CN"/>
              </w:rPr>
              <w:t>CA_n66A-n77A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tcPr>
          <w:p w14:paraId="6211C2C2" w14:textId="77777777" w:rsidR="00E176E4" w:rsidRPr="001141C9" w:rsidRDefault="00E176E4" w:rsidP="006929BD">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5E696737" w14:textId="77777777" w:rsidR="00E176E4" w:rsidRPr="001141C9" w:rsidRDefault="00E176E4" w:rsidP="006929BD">
            <w:pPr>
              <w:pStyle w:val="TAC"/>
              <w:keepNext w:val="0"/>
              <w:keepLines w:val="0"/>
              <w:rPr>
                <w:rFonts w:eastAsiaTheme="minorEastAsia" w:cs="Arial"/>
                <w:lang w:eastAsia="zh-CN"/>
              </w:rPr>
            </w:pPr>
            <w:r w:rsidRPr="001141C9">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0CA9818D"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0</w:t>
            </w:r>
          </w:p>
        </w:tc>
      </w:tr>
      <w:tr w:rsidR="00E176E4" w:rsidRPr="001141C9" w14:paraId="1EB90EBA"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E82459D"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6B58640"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CEC4CDF" w14:textId="77777777" w:rsidR="00E176E4" w:rsidRPr="001141C9" w:rsidRDefault="00E176E4" w:rsidP="006929BD">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4DD82A" w14:textId="77777777" w:rsidR="00E176E4" w:rsidRPr="001141C9" w:rsidRDefault="00E176E4" w:rsidP="006929BD">
            <w:pPr>
              <w:pStyle w:val="TAC"/>
              <w:keepNext w:val="0"/>
              <w:keepLines w:val="0"/>
              <w:rPr>
                <w:rFonts w:eastAsiaTheme="minorEastAsia" w:cs="Arial"/>
                <w:lang w:eastAsia="zh-CN"/>
              </w:rPr>
            </w:pPr>
            <w:r w:rsidRPr="001141C9">
              <w:rPr>
                <w:rFonts w:eastAsiaTheme="minorEastAsia" w:cs="Arial"/>
              </w:rPr>
              <w:t>CA_n77(3</w:t>
            </w:r>
            <w:proofErr w:type="gramStart"/>
            <w:r w:rsidRPr="001141C9">
              <w:rPr>
                <w:rFonts w:eastAsiaTheme="minorEastAsia" w:cs="Arial"/>
              </w:rPr>
              <w:t>A)_</w:t>
            </w:r>
            <w:proofErr w:type="gramEnd"/>
            <w:r w:rsidRPr="001141C9">
              <w:rPr>
                <w:rFonts w:eastAsiaTheme="minorEastAsia" w:cs="Arial"/>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A6BDE" w14:textId="77777777" w:rsidR="00E176E4" w:rsidRPr="001141C9" w:rsidRDefault="00E176E4" w:rsidP="006929BD">
            <w:pPr>
              <w:pStyle w:val="TAC"/>
              <w:keepNext w:val="0"/>
              <w:keepLines w:val="0"/>
              <w:rPr>
                <w:rFonts w:eastAsiaTheme="minorEastAsia"/>
                <w:lang w:eastAsia="zh-CN"/>
              </w:rPr>
            </w:pPr>
          </w:p>
        </w:tc>
      </w:tr>
      <w:tr w:rsidR="00E176E4" w:rsidRPr="001141C9" w14:paraId="29240AE3"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C76A6B9"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E6E70B"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B3A50AF" w14:textId="77777777" w:rsidR="00E176E4" w:rsidRPr="001141C9" w:rsidRDefault="00E176E4" w:rsidP="006929BD">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36328D" w14:textId="77777777" w:rsidR="00E176E4" w:rsidRPr="001141C9" w:rsidRDefault="00E176E4" w:rsidP="006929BD">
            <w:pPr>
              <w:pStyle w:val="TAC"/>
              <w:keepNext w:val="0"/>
              <w:keepLines w:val="0"/>
              <w:rPr>
                <w:rFonts w:eastAsiaTheme="minorEastAsia" w:cs="Arial"/>
                <w:lang w:eastAsia="zh-CN"/>
              </w:rPr>
            </w:pPr>
            <w:r w:rsidRPr="001141C9">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E1122"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1</w:t>
            </w:r>
          </w:p>
        </w:tc>
      </w:tr>
      <w:tr w:rsidR="00E176E4" w:rsidRPr="001141C9" w14:paraId="7F2F7A2B"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66C26F85"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C3D1EFA"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FDA389B" w14:textId="77777777" w:rsidR="00E176E4" w:rsidRPr="001141C9" w:rsidRDefault="00E176E4" w:rsidP="006929BD">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BA7FB4" w14:textId="77777777" w:rsidR="00E176E4" w:rsidRPr="001141C9" w:rsidRDefault="00E176E4" w:rsidP="006929BD">
            <w:pPr>
              <w:pStyle w:val="TAC"/>
              <w:keepNext w:val="0"/>
              <w:keepLines w:val="0"/>
              <w:rPr>
                <w:rFonts w:eastAsiaTheme="minorEastAsia" w:cs="Arial"/>
                <w:lang w:eastAsia="zh-CN"/>
              </w:rPr>
            </w:pPr>
            <w:r w:rsidRPr="001141C9">
              <w:rPr>
                <w:rFonts w:eastAsiaTheme="minorEastAsia" w:cs="Arial"/>
              </w:rPr>
              <w:t>CA_n77(3</w:t>
            </w:r>
            <w:proofErr w:type="gramStart"/>
            <w:r w:rsidRPr="001141C9">
              <w:rPr>
                <w:rFonts w:eastAsiaTheme="minorEastAsia" w:cs="Arial"/>
              </w:rPr>
              <w:t>A)_</w:t>
            </w:r>
            <w:proofErr w:type="gramEnd"/>
            <w:r w:rsidRPr="001141C9">
              <w:rPr>
                <w:rFonts w:eastAsiaTheme="minorEastAsia" w:cs="Arial"/>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1FDB8" w14:textId="77777777" w:rsidR="00E176E4" w:rsidRPr="001141C9" w:rsidRDefault="00E176E4" w:rsidP="006929BD">
            <w:pPr>
              <w:pStyle w:val="TAC"/>
              <w:keepNext w:val="0"/>
              <w:keepLines w:val="0"/>
              <w:rPr>
                <w:rFonts w:eastAsiaTheme="minorEastAsia"/>
                <w:lang w:eastAsia="zh-CN"/>
              </w:rPr>
            </w:pPr>
          </w:p>
        </w:tc>
      </w:tr>
      <w:tr w:rsidR="00E176E4" w:rsidRPr="001141C9" w14:paraId="40E27EBD"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B6ECD6A"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CB36D8"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303E66B" w14:textId="77777777" w:rsidR="00E176E4" w:rsidRPr="001141C9" w:rsidRDefault="00E176E4" w:rsidP="006929BD">
            <w:pPr>
              <w:pStyle w:val="TAC"/>
              <w:keepNext w:val="0"/>
              <w:keepLines w:val="0"/>
              <w:rPr>
                <w:rFonts w:eastAsiaTheme="minorEastAsia" w:cs="Arial"/>
                <w:lang w:eastAsia="zh-CN"/>
              </w:rPr>
            </w:pPr>
            <w:r w:rsidRPr="001141C9">
              <w:rPr>
                <w:rFonts w:eastAsiaTheme="minorEastAsia" w:cs="Arial"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AB6A92" w14:textId="77777777" w:rsidR="00E176E4" w:rsidRPr="001141C9" w:rsidRDefault="00E176E4" w:rsidP="006929BD">
            <w:pPr>
              <w:pStyle w:val="TAC"/>
              <w:keepNext w:val="0"/>
              <w:keepLines w:val="0"/>
              <w:rPr>
                <w:rFonts w:eastAsiaTheme="minorEastAsia" w:cs="Arial"/>
              </w:rPr>
            </w:pPr>
            <w:r w:rsidRPr="001141C9">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41265"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4 and 5</w:t>
            </w:r>
          </w:p>
        </w:tc>
      </w:tr>
      <w:tr w:rsidR="00E176E4" w:rsidRPr="001141C9" w14:paraId="537D7B55"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24EE87"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F9107"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ECB872A" w14:textId="77777777" w:rsidR="00E176E4" w:rsidRPr="001141C9" w:rsidRDefault="00E176E4" w:rsidP="006929BD">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0D5D5A" w14:textId="77777777" w:rsidR="00E176E4" w:rsidRPr="001141C9" w:rsidRDefault="00E176E4" w:rsidP="006929BD">
            <w:pPr>
              <w:pStyle w:val="TAC"/>
              <w:keepNext w:val="0"/>
              <w:keepLines w:val="0"/>
              <w:rPr>
                <w:rFonts w:eastAsiaTheme="minorEastAsia" w:cs="Arial"/>
              </w:rPr>
            </w:pPr>
            <w:r w:rsidRPr="001141C9">
              <w:rPr>
                <w:rFonts w:cs="Arial"/>
                <w:lang w:eastAsia="zh-CN" w:bidi="ar"/>
              </w:rPr>
              <w:t>CA_n77(3</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332B7" w14:textId="77777777" w:rsidR="00E176E4" w:rsidRPr="001141C9" w:rsidRDefault="00E176E4" w:rsidP="006929BD">
            <w:pPr>
              <w:pStyle w:val="TAC"/>
              <w:keepNext w:val="0"/>
              <w:keepLines w:val="0"/>
              <w:rPr>
                <w:rFonts w:eastAsiaTheme="minorEastAsia"/>
                <w:lang w:eastAsia="zh-CN"/>
              </w:rPr>
            </w:pPr>
          </w:p>
        </w:tc>
      </w:tr>
      <w:tr w:rsidR="00E176E4" w:rsidRPr="001141C9" w14:paraId="2CD3F62B"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F15874" w14:textId="77777777" w:rsidR="00E176E4" w:rsidRPr="001141C9" w:rsidRDefault="00E176E4" w:rsidP="006929BD">
            <w:pPr>
              <w:pStyle w:val="TAC"/>
              <w:keepNext w:val="0"/>
              <w:keepLines w:val="0"/>
              <w:rPr>
                <w:rFonts w:eastAsiaTheme="minorEastAsia" w:cs="Arial"/>
                <w:color w:val="000000"/>
              </w:rPr>
            </w:pPr>
            <w:r w:rsidRPr="001141C9">
              <w:rPr>
                <w:rFonts w:eastAsiaTheme="minorEastAsia" w:cs="Arial"/>
                <w:color w:val="000000"/>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B152F" w14:textId="77777777" w:rsidR="00E176E4" w:rsidRPr="001141C9" w:rsidRDefault="00E176E4" w:rsidP="006929BD">
            <w:pPr>
              <w:pStyle w:val="TAC"/>
              <w:keepNext w:val="0"/>
              <w:keepLines w:val="0"/>
              <w:rPr>
                <w:rFonts w:eastAsiaTheme="minorEastAsia" w:cs="Arial"/>
                <w:color w:val="000000"/>
              </w:rPr>
            </w:pPr>
            <w:r w:rsidRPr="001141C9">
              <w:rPr>
                <w:rFonts w:eastAsiaTheme="minorEastAsia" w:cs="Arial"/>
                <w:color w:val="000000"/>
              </w:rPr>
              <w:t>CA_n77(2A)</w:t>
            </w:r>
          </w:p>
          <w:p w14:paraId="47C88B02" w14:textId="77777777" w:rsidR="00E176E4" w:rsidRPr="001141C9" w:rsidRDefault="00E176E4" w:rsidP="006929BD">
            <w:pPr>
              <w:pStyle w:val="TAC"/>
              <w:keepNext w:val="0"/>
              <w:keepLines w:val="0"/>
              <w:rPr>
                <w:rFonts w:eastAsiaTheme="minorEastAsia" w:cs="Arial"/>
                <w:color w:val="000000"/>
              </w:rPr>
            </w:pPr>
            <w:r w:rsidRPr="001141C9">
              <w:rPr>
                <w:rFonts w:eastAsiaTheme="minorEastAsia" w:cs="Arial"/>
                <w:color w:val="000000"/>
              </w:rPr>
              <w:t>CA_n66A-n77A</w:t>
            </w:r>
          </w:p>
        </w:tc>
        <w:tc>
          <w:tcPr>
            <w:tcW w:w="730" w:type="dxa"/>
            <w:tcBorders>
              <w:left w:val="single" w:sz="4" w:space="0" w:color="auto"/>
              <w:bottom w:val="single" w:sz="4" w:space="0" w:color="auto"/>
              <w:right w:val="single" w:sz="4" w:space="0" w:color="auto"/>
            </w:tcBorders>
            <w:vAlign w:val="center"/>
          </w:tcPr>
          <w:p w14:paraId="7389AAE2" w14:textId="77777777" w:rsidR="00E176E4" w:rsidRPr="001141C9" w:rsidRDefault="00E176E4" w:rsidP="006929BD">
            <w:pPr>
              <w:pStyle w:val="TAC"/>
              <w:keepNext w:val="0"/>
              <w:keepLines w:val="0"/>
              <w:rPr>
                <w:rFonts w:eastAsiaTheme="minorEastAsia" w:cs="Arial"/>
                <w:color w:val="000000"/>
                <w:lang w:eastAsia="ja-JP"/>
              </w:rPr>
            </w:pPr>
            <w:r w:rsidRPr="001141C9">
              <w:rPr>
                <w:rFonts w:eastAsiaTheme="minorEastAsia"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6D942B" w14:textId="77777777" w:rsidR="00E176E4" w:rsidRPr="001141C9" w:rsidRDefault="00E176E4" w:rsidP="006929BD">
            <w:pPr>
              <w:pStyle w:val="TAC"/>
              <w:keepNext w:val="0"/>
              <w:keepLines w:val="0"/>
              <w:rPr>
                <w:rFonts w:eastAsiaTheme="minorEastAsia" w:cs="Arial"/>
                <w:color w:val="000000"/>
              </w:rPr>
            </w:pPr>
            <w:r w:rsidRPr="001141C9">
              <w:rPr>
                <w:rFonts w:eastAsiaTheme="minorEastAsia" w:cs="Arial"/>
                <w:color w:val="000000"/>
              </w:rPr>
              <w:t>CA_n66(2</w:t>
            </w:r>
            <w:proofErr w:type="gramStart"/>
            <w:r w:rsidRPr="001141C9">
              <w:rPr>
                <w:rFonts w:eastAsiaTheme="minorEastAsia" w:cs="Arial"/>
                <w:color w:val="000000"/>
              </w:rPr>
              <w:t>A)</w:t>
            </w:r>
            <w:r w:rsidRPr="001141C9">
              <w:rPr>
                <w:rFonts w:eastAsiaTheme="minorEastAsia" w:cs="Arial" w:hint="eastAsia"/>
                <w:color w:val="000000"/>
                <w:lang w:eastAsia="zh-CN"/>
              </w:rPr>
              <w:t>_</w:t>
            </w:r>
            <w:proofErr w:type="gramEnd"/>
            <w:r w:rsidRPr="001141C9">
              <w:rPr>
                <w:rFonts w:eastAsiaTheme="minorEastAsia" w:cs="Arial" w:hint="eastAsia"/>
                <w:color w:val="000000"/>
                <w:lang w:eastAsia="zh-CN"/>
              </w:rPr>
              <w:t>BCS0</w:t>
            </w:r>
          </w:p>
          <w:p w14:paraId="1DD9F709" w14:textId="77777777" w:rsidR="00E176E4" w:rsidRPr="001141C9" w:rsidRDefault="00E176E4" w:rsidP="006929BD">
            <w:pPr>
              <w:pStyle w:val="TAC"/>
              <w:keepNext w:val="0"/>
              <w:keepLines w:val="0"/>
              <w:rPr>
                <w:rFonts w:eastAsiaTheme="minorEastAsia" w:cs="Arial"/>
                <w:color w:val="000000"/>
                <w:lang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4DE6DDB3" w14:textId="77777777" w:rsidR="00E176E4" w:rsidRPr="001141C9" w:rsidRDefault="00E176E4" w:rsidP="006929BD">
            <w:pPr>
              <w:pStyle w:val="TAC"/>
              <w:keepNext w:val="0"/>
              <w:keepLines w:val="0"/>
              <w:rPr>
                <w:rFonts w:eastAsiaTheme="minorEastAsia" w:cs="Arial"/>
                <w:lang w:eastAsia="zh-CN"/>
              </w:rPr>
            </w:pPr>
            <w:r w:rsidRPr="001141C9">
              <w:rPr>
                <w:rFonts w:eastAsiaTheme="minorEastAsia" w:cs="Arial"/>
              </w:rPr>
              <w:t>0</w:t>
            </w:r>
          </w:p>
        </w:tc>
      </w:tr>
      <w:tr w:rsidR="00E176E4" w:rsidRPr="001141C9" w14:paraId="54F36B8B"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9796CD" w14:textId="77777777" w:rsidR="00E176E4" w:rsidRPr="001141C9" w:rsidRDefault="00E176E4" w:rsidP="006929BD">
            <w:pPr>
              <w:pStyle w:val="TAC"/>
              <w:keepNext w:val="0"/>
              <w:keepLines w:val="0"/>
              <w:rPr>
                <w:rFonts w:eastAsiaTheme="minorEastAsia" w:cs="Arial"/>
                <w:color w:val="000000"/>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125BF" w14:textId="77777777" w:rsidR="00E176E4" w:rsidRPr="001141C9" w:rsidRDefault="00E176E4" w:rsidP="006929BD">
            <w:pPr>
              <w:pStyle w:val="TAC"/>
              <w:keepNext w:val="0"/>
              <w:keepLines w:val="0"/>
              <w:rPr>
                <w:rFonts w:eastAsiaTheme="minorEastAsia" w:cs="Arial"/>
                <w:color w:val="000000"/>
              </w:rPr>
            </w:pPr>
          </w:p>
        </w:tc>
        <w:tc>
          <w:tcPr>
            <w:tcW w:w="730" w:type="dxa"/>
            <w:tcBorders>
              <w:left w:val="single" w:sz="4" w:space="0" w:color="auto"/>
              <w:bottom w:val="single" w:sz="4" w:space="0" w:color="auto"/>
              <w:right w:val="single" w:sz="4" w:space="0" w:color="auto"/>
            </w:tcBorders>
            <w:vAlign w:val="center"/>
          </w:tcPr>
          <w:p w14:paraId="6991B9BF" w14:textId="77777777" w:rsidR="00E176E4" w:rsidRPr="001141C9" w:rsidRDefault="00E176E4" w:rsidP="006929BD">
            <w:pPr>
              <w:pStyle w:val="TAC"/>
              <w:keepNext w:val="0"/>
              <w:keepLines w:val="0"/>
              <w:rPr>
                <w:rFonts w:eastAsiaTheme="minorEastAsia" w:cs="Arial"/>
                <w:color w:val="000000"/>
                <w:lang w:eastAsia="ja-JP"/>
              </w:rPr>
            </w:pPr>
            <w:r w:rsidRPr="001141C9">
              <w:rPr>
                <w:rFonts w:eastAsiaTheme="minorEastAsia"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8FB86B" w14:textId="77777777" w:rsidR="00E176E4" w:rsidRPr="001141C9" w:rsidRDefault="00E176E4" w:rsidP="006929BD">
            <w:pPr>
              <w:pStyle w:val="TAC"/>
              <w:keepNext w:val="0"/>
              <w:keepLines w:val="0"/>
              <w:rPr>
                <w:rFonts w:eastAsiaTheme="minorEastAsia" w:cs="Arial"/>
                <w:color w:val="000000"/>
                <w:lang w:eastAsia="zh-CN"/>
              </w:rPr>
            </w:pPr>
            <w:r w:rsidRPr="001141C9">
              <w:rPr>
                <w:rFonts w:eastAsiaTheme="minorEastAsia" w:cs="Arial"/>
                <w:color w:val="000000"/>
              </w:rPr>
              <w:t>CA_n77(3</w:t>
            </w:r>
            <w:proofErr w:type="gramStart"/>
            <w:r w:rsidRPr="001141C9">
              <w:rPr>
                <w:rFonts w:eastAsiaTheme="minorEastAsia" w:cs="Arial"/>
                <w:color w:val="000000"/>
              </w:rPr>
              <w:t>A)</w:t>
            </w:r>
            <w:r w:rsidRPr="001141C9">
              <w:rPr>
                <w:rFonts w:eastAsiaTheme="minorEastAsia" w:cs="Arial" w:hint="eastAsia"/>
                <w:color w:val="000000"/>
                <w:lang w:eastAsia="zh-CN"/>
              </w:rPr>
              <w:t>_</w:t>
            </w:r>
            <w:proofErr w:type="gramEnd"/>
            <w:r w:rsidRPr="001141C9">
              <w:rPr>
                <w:rFonts w:eastAsiaTheme="minorEastAsia" w:cs="Arial" w:hint="eastAsia"/>
                <w:color w:val="000000"/>
                <w:lang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2A728" w14:textId="77777777" w:rsidR="00E176E4" w:rsidRPr="001141C9" w:rsidRDefault="00E176E4" w:rsidP="006929BD">
            <w:pPr>
              <w:pStyle w:val="TAC"/>
              <w:keepNext w:val="0"/>
              <w:keepLines w:val="0"/>
              <w:rPr>
                <w:rFonts w:eastAsiaTheme="minorEastAsia" w:cs="Arial"/>
                <w:lang w:eastAsia="zh-CN"/>
              </w:rPr>
            </w:pPr>
          </w:p>
        </w:tc>
      </w:tr>
      <w:tr w:rsidR="00E176E4" w:rsidRPr="001141C9" w14:paraId="3BAA1776"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718E50" w14:textId="77777777" w:rsidR="00E176E4" w:rsidRPr="001141C9" w:rsidRDefault="00E176E4" w:rsidP="006929BD">
            <w:pPr>
              <w:pStyle w:val="TAC"/>
              <w:keepNext w:val="0"/>
              <w:keepLines w:val="0"/>
              <w:rPr>
                <w:rFonts w:eastAsiaTheme="minorEastAsia"/>
                <w:lang w:eastAsia="zh-CN"/>
              </w:rPr>
            </w:pPr>
            <w:r w:rsidRPr="001141C9">
              <w:rPr>
                <w:rFonts w:eastAsiaTheme="minorEastAsia" w:cs="Arial"/>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D4C3C" w14:textId="77777777" w:rsidR="00E176E4" w:rsidRPr="001141C9" w:rsidRDefault="00E176E4" w:rsidP="006929BD">
            <w:pPr>
              <w:pStyle w:val="TAC"/>
              <w:keepNext w:val="0"/>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601263F9" w14:textId="77777777" w:rsidR="00E176E4" w:rsidRPr="001141C9" w:rsidRDefault="00E176E4" w:rsidP="006929BD">
            <w:pPr>
              <w:pStyle w:val="TAC"/>
              <w:keepNext w:val="0"/>
              <w:keepLines w:val="0"/>
              <w:rPr>
                <w:rFonts w:eastAsiaTheme="minorEastAsia"/>
                <w:vertAlign w:val="superscript"/>
                <w:lang w:eastAsia="zh-CN"/>
              </w:rPr>
            </w:pPr>
            <w:r w:rsidRPr="001141C9">
              <w:rPr>
                <w:lang w:eastAsia="zh-CN"/>
              </w:rPr>
              <w:t>CA_n77C</w:t>
            </w:r>
          </w:p>
          <w:p w14:paraId="3C9240EB" w14:textId="77777777" w:rsidR="00E176E4" w:rsidRPr="001141C9" w:rsidRDefault="00E176E4" w:rsidP="006929BD">
            <w:pPr>
              <w:pStyle w:val="TAC"/>
              <w:keepNext w:val="0"/>
              <w:keepLines w:val="0"/>
              <w:rPr>
                <w:rFonts w:eastAsiaTheme="minorEastAsia"/>
                <w:lang w:eastAsia="zh-CN"/>
              </w:rPr>
            </w:pPr>
            <w:r w:rsidRPr="001141C9">
              <w:rPr>
                <w:rFonts w:eastAsiaTheme="minorEastAsia" w:cs="Arial"/>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1D13BB4" w14:textId="77777777" w:rsidR="00E176E4" w:rsidRPr="001141C9" w:rsidRDefault="00E176E4" w:rsidP="006929BD">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EC5B67" w14:textId="77777777" w:rsidR="00E176E4" w:rsidRPr="001141C9" w:rsidRDefault="00E176E4" w:rsidP="006929BD">
            <w:pPr>
              <w:pStyle w:val="TAC"/>
              <w:keepNext w:val="0"/>
              <w:keepLines w:val="0"/>
              <w:rPr>
                <w:rFonts w:eastAsiaTheme="minorEastAsia" w:cs="Arial"/>
                <w:lang w:eastAsia="ja-JP"/>
              </w:rPr>
            </w:pPr>
            <w:r w:rsidRPr="001141C9">
              <w:rPr>
                <w:rFonts w:eastAsiaTheme="minorEastAsia" w:cs="Arial"/>
                <w:lang w:eastAsia="zh-CN" w:bidi="ar"/>
              </w:rPr>
              <w:t>CA_n66(2</w:t>
            </w:r>
            <w:proofErr w:type="gramStart"/>
            <w:r w:rsidRPr="001141C9">
              <w:rPr>
                <w:rFonts w:eastAsiaTheme="minorEastAsia" w:cs="Arial"/>
                <w:lang w:eastAsia="zh-CN" w:bidi="ar"/>
              </w:rPr>
              <w:t>A)_</w:t>
            </w:r>
            <w:proofErr w:type="gramEnd"/>
            <w:r w:rsidRPr="001141C9">
              <w:rPr>
                <w:rFonts w:eastAsiaTheme="minorEastAsia"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B77A7"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0</w:t>
            </w:r>
          </w:p>
        </w:tc>
      </w:tr>
      <w:tr w:rsidR="00E176E4" w:rsidRPr="001141C9" w14:paraId="21F5AF79"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752E2E3"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1D6C9DA"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80A6A30" w14:textId="77777777" w:rsidR="00E176E4" w:rsidRPr="001141C9" w:rsidRDefault="00E176E4" w:rsidP="006929BD">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98A3E8" w14:textId="77777777" w:rsidR="00E176E4" w:rsidRPr="001141C9" w:rsidRDefault="00E176E4" w:rsidP="006929BD">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4C77B" w14:textId="77777777" w:rsidR="00E176E4" w:rsidRPr="001141C9" w:rsidRDefault="00E176E4" w:rsidP="006929BD">
            <w:pPr>
              <w:pStyle w:val="TAC"/>
              <w:keepNext w:val="0"/>
              <w:keepLines w:val="0"/>
              <w:rPr>
                <w:rFonts w:eastAsiaTheme="minorEastAsia"/>
                <w:lang w:eastAsia="zh-CN"/>
              </w:rPr>
            </w:pPr>
          </w:p>
        </w:tc>
      </w:tr>
      <w:tr w:rsidR="00E176E4" w:rsidRPr="001141C9" w14:paraId="468549F2"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69597D1C"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21984E"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8DCA8DA" w14:textId="77777777" w:rsidR="00E176E4" w:rsidRPr="001141C9" w:rsidRDefault="00E176E4" w:rsidP="006929BD">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4675BC" w14:textId="77777777" w:rsidR="00E176E4" w:rsidRPr="001141C9" w:rsidRDefault="00E176E4" w:rsidP="006929BD">
            <w:pPr>
              <w:pStyle w:val="TAC"/>
              <w:keepNext w:val="0"/>
              <w:keepLines w:val="0"/>
              <w:rPr>
                <w:rFonts w:eastAsiaTheme="minorEastAsia" w:cs="Arial"/>
                <w:lang w:eastAsia="ja-JP"/>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F6C29"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1</w:t>
            </w:r>
          </w:p>
        </w:tc>
      </w:tr>
      <w:tr w:rsidR="00E176E4" w:rsidRPr="001141C9" w14:paraId="024FA97A"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27295DF"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C2E09"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FAEAE37" w14:textId="77777777" w:rsidR="00E176E4" w:rsidRPr="001141C9" w:rsidRDefault="00E176E4" w:rsidP="006929BD">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5E657D" w14:textId="77777777" w:rsidR="00E176E4" w:rsidRPr="001141C9" w:rsidRDefault="00E176E4" w:rsidP="006929BD">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860A0" w14:textId="77777777" w:rsidR="00E176E4" w:rsidRPr="001141C9" w:rsidRDefault="00E176E4" w:rsidP="006929BD">
            <w:pPr>
              <w:pStyle w:val="TAC"/>
              <w:keepNext w:val="0"/>
              <w:keepLines w:val="0"/>
              <w:rPr>
                <w:rFonts w:eastAsiaTheme="minorEastAsia"/>
                <w:lang w:eastAsia="zh-CN"/>
              </w:rPr>
            </w:pPr>
          </w:p>
        </w:tc>
      </w:tr>
      <w:tr w:rsidR="00E176E4" w:rsidRPr="001141C9" w14:paraId="1BB6EB59"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5256E82"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0D4C1E" w14:textId="77777777" w:rsidR="00E176E4" w:rsidRDefault="00E176E4" w:rsidP="006929BD">
            <w:pPr>
              <w:pStyle w:val="TAC"/>
              <w:rPr>
                <w:rFonts w:eastAsiaTheme="minorEastAsia"/>
                <w:vertAlign w:val="superscript"/>
                <w:lang w:val="en-US" w:eastAsia="zh-CN"/>
              </w:rPr>
            </w:pPr>
            <w:r>
              <w:rPr>
                <w:lang w:val="en-US" w:eastAsia="zh-CN"/>
              </w:rPr>
              <w:t>CA_n77C</w:t>
            </w:r>
          </w:p>
          <w:p w14:paraId="412DF20A" w14:textId="77777777" w:rsidR="00E176E4" w:rsidRDefault="00E176E4" w:rsidP="006929BD">
            <w:pPr>
              <w:pStyle w:val="TAC"/>
              <w:keepNext w:val="0"/>
              <w:keepLines w:val="0"/>
              <w:rPr>
                <w:rFonts w:eastAsiaTheme="minorEastAsia" w:cs="Arial"/>
                <w:lang w:val="en-US"/>
              </w:rPr>
            </w:pPr>
            <w:r>
              <w:rPr>
                <w:rFonts w:eastAsiaTheme="minorEastAsia" w:cs="Arial"/>
                <w:lang w:val="en-US"/>
              </w:rPr>
              <w:t>CA_n66A-n77A</w:t>
            </w:r>
          </w:p>
          <w:p w14:paraId="1AAB4CFE" w14:textId="77777777" w:rsidR="00E176E4" w:rsidRPr="001141C9" w:rsidRDefault="00E176E4" w:rsidP="006929BD">
            <w:pPr>
              <w:pStyle w:val="TAC"/>
              <w:keepNext w:val="0"/>
              <w:keepLines w:val="0"/>
              <w:rPr>
                <w:rFonts w:eastAsiaTheme="minorEastAsia"/>
                <w:lang w:eastAsia="zh-CN"/>
              </w:rPr>
            </w:pPr>
            <w:r>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38B55A35" w14:textId="77777777" w:rsidR="00E176E4" w:rsidRPr="001141C9" w:rsidRDefault="00E176E4" w:rsidP="006929BD">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5263FF" w14:textId="77777777" w:rsidR="00E176E4" w:rsidRPr="001141C9" w:rsidRDefault="00E176E4" w:rsidP="006929BD">
            <w:pPr>
              <w:pStyle w:val="TAC"/>
              <w:keepNext w:val="0"/>
              <w:keepLines w:val="0"/>
              <w:rPr>
                <w:rFonts w:cs="Arial"/>
                <w:lang w:eastAsia="zh-CN" w:bidi="ar"/>
              </w:rPr>
            </w:pPr>
            <w:r>
              <w:rPr>
                <w:rFonts w:cs="Arial"/>
                <w:lang w:val="en-US" w:eastAsia="zh-CN" w:bidi="ar"/>
              </w:rPr>
              <w:t>CA_n66(2</w:t>
            </w:r>
            <w:proofErr w:type="gramStart"/>
            <w:r>
              <w:rPr>
                <w:rFonts w:cs="Arial"/>
                <w:lang w:val="en-US" w:eastAsia="zh-CN" w:bidi="ar"/>
              </w:rPr>
              <w:t>A)</w:t>
            </w:r>
            <w:r>
              <w:rPr>
                <w:rFonts w:eastAsiaTheme="minorEastAsia"/>
              </w:rPr>
              <w:t>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3D2DEB8" w14:textId="77777777" w:rsidR="00E176E4" w:rsidRPr="001141C9" w:rsidRDefault="00E176E4" w:rsidP="006929BD">
            <w:pPr>
              <w:pStyle w:val="TAC"/>
              <w:keepNext w:val="0"/>
              <w:keepLines w:val="0"/>
              <w:rPr>
                <w:rFonts w:eastAsiaTheme="minorEastAsia"/>
                <w:lang w:eastAsia="zh-CN"/>
              </w:rPr>
            </w:pPr>
            <w:r>
              <w:rPr>
                <w:rFonts w:eastAsiaTheme="minorEastAsia"/>
                <w:lang w:val="en-US" w:eastAsia="zh-CN"/>
              </w:rPr>
              <w:t>4 and 5</w:t>
            </w:r>
          </w:p>
        </w:tc>
      </w:tr>
      <w:tr w:rsidR="00E176E4" w:rsidRPr="001141C9" w14:paraId="4D856423"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6F7924"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742AD"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E15D691" w14:textId="77777777" w:rsidR="00E176E4" w:rsidRPr="001141C9" w:rsidRDefault="00E176E4" w:rsidP="006929BD">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D54BEB" w14:textId="77777777" w:rsidR="00E176E4" w:rsidRPr="001141C9" w:rsidRDefault="00E176E4" w:rsidP="006929BD">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E6F02" w14:textId="77777777" w:rsidR="00E176E4" w:rsidRPr="001141C9" w:rsidRDefault="00E176E4" w:rsidP="006929BD">
            <w:pPr>
              <w:pStyle w:val="TAC"/>
              <w:keepNext w:val="0"/>
              <w:keepLines w:val="0"/>
              <w:rPr>
                <w:rFonts w:eastAsiaTheme="minorEastAsia"/>
                <w:lang w:eastAsia="zh-CN"/>
              </w:rPr>
            </w:pPr>
          </w:p>
        </w:tc>
      </w:tr>
      <w:tr w:rsidR="00E176E4" w:rsidRPr="001141C9" w14:paraId="7AAA1F2E"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5F6657" w14:textId="77777777" w:rsidR="00E176E4" w:rsidRPr="001141C9" w:rsidRDefault="00E176E4" w:rsidP="006929BD">
            <w:pPr>
              <w:pStyle w:val="TAC"/>
              <w:keepNext w:val="0"/>
              <w:keepLines w:val="0"/>
              <w:rPr>
                <w:rFonts w:eastAsiaTheme="minorEastAsia"/>
                <w:lang w:eastAsia="zh-CN"/>
              </w:rPr>
            </w:pPr>
            <w:r w:rsidRPr="001141C9">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5BFFF" w14:textId="77777777" w:rsidR="00E176E4" w:rsidRPr="001141C9" w:rsidRDefault="00E176E4" w:rsidP="006929BD">
            <w:pPr>
              <w:pStyle w:val="TAC"/>
              <w:keepNext w:val="0"/>
              <w:keepLines w:val="0"/>
              <w:rPr>
                <w:rFonts w:eastAsiaTheme="minorEastAsia" w:cs="Arial"/>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cs="Arial"/>
                <w:vertAlign w:val="superscript"/>
                <w:lang w:eastAsia="zh-CN"/>
              </w:rPr>
              <w:t>,9</w:t>
            </w:r>
          </w:p>
          <w:p w14:paraId="70034970"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CA_n77C</w:t>
            </w:r>
            <w:r w:rsidRPr="001141C9">
              <w:rPr>
                <w:rFonts w:eastAsiaTheme="minorEastAsia"/>
              </w:rPr>
              <w:t xml:space="preserve"> 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925498B" w14:textId="77777777" w:rsidR="00E176E4" w:rsidRPr="001141C9" w:rsidRDefault="00E176E4" w:rsidP="006929BD">
            <w:pPr>
              <w:pStyle w:val="TAC"/>
              <w:keepNext w:val="0"/>
              <w:keepLines w:val="0"/>
              <w:rPr>
                <w:rFonts w:eastAsiaTheme="minorEastAsia" w:cs="Arial"/>
                <w:lang w:eastAsia="ja-JP"/>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833D14" w14:textId="77777777" w:rsidR="00E176E4" w:rsidRPr="001141C9" w:rsidRDefault="00E176E4" w:rsidP="006929BD">
            <w:pPr>
              <w:pStyle w:val="TAC"/>
              <w:keepNext w:val="0"/>
              <w:keepLines w:val="0"/>
              <w:rPr>
                <w:rFonts w:cs="Arial"/>
                <w:lang w:eastAsia="zh-CN" w:bidi="ar"/>
              </w:rPr>
            </w:pPr>
            <w:r w:rsidRPr="001141C9">
              <w:rPr>
                <w:rFonts w:eastAsiaTheme="minorEastAsia" w:cs="Arial"/>
                <w:lang w:eastAsia="zh-CN" w:bidi="ar"/>
              </w:rPr>
              <w:t>CA_n66(3</w:t>
            </w:r>
            <w:proofErr w:type="gramStart"/>
            <w:r w:rsidRPr="001141C9">
              <w:rPr>
                <w:rFonts w:eastAsiaTheme="minorEastAsia" w:cs="Arial"/>
                <w:lang w:eastAsia="zh-CN" w:bidi="ar"/>
              </w:rPr>
              <w:t>A)_</w:t>
            </w:r>
            <w:proofErr w:type="gramEnd"/>
            <w:r w:rsidRPr="001141C9">
              <w:rPr>
                <w:rFonts w:eastAsiaTheme="minorEastAsia"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AEB1A"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0</w:t>
            </w:r>
          </w:p>
        </w:tc>
      </w:tr>
      <w:tr w:rsidR="00E176E4" w:rsidRPr="001141C9" w14:paraId="0AC5B810"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7B26A3"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63007"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CED5D47" w14:textId="77777777" w:rsidR="00E176E4" w:rsidRPr="001141C9" w:rsidRDefault="00E176E4" w:rsidP="006929BD">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203374" w14:textId="77777777" w:rsidR="00E176E4" w:rsidRPr="001141C9" w:rsidRDefault="00E176E4" w:rsidP="006929BD">
            <w:pPr>
              <w:pStyle w:val="TAC"/>
              <w:keepNext w:val="0"/>
              <w:keepLines w:val="0"/>
              <w:rPr>
                <w:rFonts w:cs="Arial"/>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2A7A1" w14:textId="77777777" w:rsidR="00E176E4" w:rsidRPr="001141C9" w:rsidRDefault="00E176E4" w:rsidP="006929BD">
            <w:pPr>
              <w:pStyle w:val="TAC"/>
              <w:keepNext w:val="0"/>
              <w:keepLines w:val="0"/>
              <w:rPr>
                <w:rFonts w:eastAsiaTheme="minorEastAsia"/>
                <w:lang w:eastAsia="zh-CN"/>
              </w:rPr>
            </w:pPr>
          </w:p>
        </w:tc>
      </w:tr>
      <w:tr w:rsidR="00E176E4" w:rsidRPr="001141C9" w14:paraId="68C307B5"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32F8DB"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1C87E" w14:textId="77777777" w:rsidR="00E176E4" w:rsidRPr="00DD4870" w:rsidRDefault="00E176E4" w:rsidP="006929BD">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61F568EE" w14:textId="77777777" w:rsidR="00E176E4" w:rsidRPr="00DD4870" w:rsidRDefault="00E176E4" w:rsidP="006929BD">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vertAlign w:val="superscript"/>
                <w:lang w:eastAsia="zh-CN"/>
              </w:rPr>
              <w:t>,9</w:t>
            </w:r>
          </w:p>
          <w:p w14:paraId="1EC76687" w14:textId="77777777" w:rsidR="00E176E4" w:rsidRPr="001141C9" w:rsidRDefault="00E176E4" w:rsidP="006929BD">
            <w:pPr>
              <w:pStyle w:val="TAC"/>
              <w:keepNext w:val="0"/>
              <w:keepLines w:val="0"/>
              <w:rPr>
                <w:rFonts w:eastAsiaTheme="minorEastAsia"/>
                <w:lang w:eastAsia="zh-CN"/>
              </w:rPr>
            </w:pPr>
            <w:r w:rsidRPr="00DD4870">
              <w:rPr>
                <w:lang w:val="en-US" w:eastAsia="zh-CN"/>
              </w:rPr>
              <w:t>CA_n66A-n77A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2B50A61"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5C1410"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A8813"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0</w:t>
            </w:r>
          </w:p>
        </w:tc>
      </w:tr>
      <w:tr w:rsidR="00E176E4" w:rsidRPr="001141C9" w14:paraId="1ABD3D71"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0B9D8C"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A7C1D3"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C39DCE"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A89E618"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CDCBE" w14:textId="77777777" w:rsidR="00E176E4" w:rsidRPr="001141C9" w:rsidRDefault="00E176E4" w:rsidP="006929BD">
            <w:pPr>
              <w:pStyle w:val="TAC"/>
              <w:keepNext w:val="0"/>
              <w:keepLines w:val="0"/>
              <w:rPr>
                <w:rFonts w:eastAsiaTheme="minorEastAsia"/>
                <w:lang w:eastAsia="zh-CN"/>
              </w:rPr>
            </w:pPr>
          </w:p>
        </w:tc>
      </w:tr>
      <w:tr w:rsidR="00E176E4" w:rsidRPr="001141C9" w14:paraId="3B09B741"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EAD869" w14:textId="77777777" w:rsidR="00E176E4" w:rsidRPr="001141C9" w:rsidRDefault="00E176E4" w:rsidP="006929BD">
            <w:pPr>
              <w:pStyle w:val="TAC"/>
              <w:keepNext w:val="0"/>
              <w:keepLines w:val="0"/>
              <w:rPr>
                <w:rFonts w:eastAsiaTheme="minorEastAsia"/>
                <w:lang w:eastAsia="zh-CN"/>
              </w:rPr>
            </w:pPr>
            <w:r w:rsidRPr="001141C9">
              <w:rPr>
                <w:rFonts w:eastAsiaTheme="minorEastAsia" w:cs="Arial"/>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D3579" w14:textId="77777777" w:rsidR="00E176E4" w:rsidRPr="001141C9" w:rsidRDefault="00E176E4" w:rsidP="006929BD">
            <w:pPr>
              <w:pStyle w:val="TAC"/>
              <w:keepNext w:val="0"/>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22792A11" w14:textId="77777777" w:rsidR="00E176E4" w:rsidRPr="001141C9" w:rsidRDefault="00E176E4" w:rsidP="006929BD">
            <w:pPr>
              <w:pStyle w:val="TAC"/>
              <w:keepNext w:val="0"/>
              <w:keepLines w:val="0"/>
              <w:rPr>
                <w:rFonts w:eastAsiaTheme="minorEastAsia"/>
                <w:vertAlign w:val="superscript"/>
                <w:lang w:eastAsia="zh-CN"/>
              </w:rPr>
            </w:pPr>
            <w:r w:rsidRPr="001141C9">
              <w:rPr>
                <w:lang w:eastAsia="zh-CN"/>
              </w:rPr>
              <w:t>CA_n77C</w:t>
            </w:r>
          </w:p>
          <w:p w14:paraId="1D4F901D" w14:textId="77777777" w:rsidR="00E176E4" w:rsidRPr="001141C9" w:rsidRDefault="00E176E4" w:rsidP="006929BD">
            <w:pPr>
              <w:pStyle w:val="TAC"/>
              <w:keepNext w:val="0"/>
              <w:keepLines w:val="0"/>
              <w:rPr>
                <w:rFonts w:eastAsiaTheme="minorEastAsia"/>
                <w:lang w:eastAsia="zh-CN"/>
              </w:rPr>
            </w:pPr>
            <w:r w:rsidRPr="001141C9">
              <w:rPr>
                <w:rFonts w:eastAsiaTheme="minorEastAsia" w:cs="Arial"/>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0587C62" w14:textId="77777777" w:rsidR="00E176E4" w:rsidRPr="001141C9" w:rsidRDefault="00E176E4" w:rsidP="006929BD">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A878E5" w14:textId="77777777" w:rsidR="00E176E4" w:rsidRPr="001141C9" w:rsidRDefault="00E176E4" w:rsidP="006929BD">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2B2FF"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0</w:t>
            </w:r>
          </w:p>
        </w:tc>
      </w:tr>
      <w:tr w:rsidR="00E176E4" w:rsidRPr="001141C9" w14:paraId="4ACD77AA"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EC8118D"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563F5D"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3C9B769" w14:textId="77777777" w:rsidR="00E176E4" w:rsidRPr="001141C9" w:rsidRDefault="00E176E4" w:rsidP="006929BD">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8E352D" w14:textId="77777777" w:rsidR="00E176E4" w:rsidRPr="001141C9" w:rsidRDefault="00E176E4" w:rsidP="006929BD">
            <w:pPr>
              <w:pStyle w:val="TAC"/>
              <w:keepNext w:val="0"/>
              <w:keepLines w:val="0"/>
              <w:rPr>
                <w:rFonts w:eastAsiaTheme="minorEastAsia" w:cs="Arial"/>
                <w:lang w:eastAsia="ja-JP"/>
              </w:rPr>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AC6E8" w14:textId="77777777" w:rsidR="00E176E4" w:rsidRPr="001141C9" w:rsidRDefault="00E176E4" w:rsidP="006929BD">
            <w:pPr>
              <w:pStyle w:val="TAC"/>
              <w:keepNext w:val="0"/>
              <w:keepLines w:val="0"/>
              <w:rPr>
                <w:rFonts w:eastAsiaTheme="minorEastAsia"/>
                <w:lang w:eastAsia="zh-CN"/>
              </w:rPr>
            </w:pPr>
          </w:p>
        </w:tc>
      </w:tr>
      <w:tr w:rsidR="00E176E4" w:rsidRPr="001141C9" w14:paraId="3AB8FD1B"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774963D"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B48810"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ED4A8DA" w14:textId="77777777" w:rsidR="00E176E4" w:rsidRPr="001141C9" w:rsidRDefault="00E176E4" w:rsidP="006929BD">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5E8145" w14:textId="77777777" w:rsidR="00E176E4" w:rsidRPr="001141C9" w:rsidRDefault="00E176E4" w:rsidP="006929BD">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2183E"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1</w:t>
            </w:r>
          </w:p>
        </w:tc>
      </w:tr>
      <w:tr w:rsidR="00E176E4" w:rsidRPr="001141C9" w14:paraId="4DA920D3"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D2D4F1"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FFD1C"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5DE1A08" w14:textId="77777777" w:rsidR="00E176E4" w:rsidRPr="001141C9" w:rsidRDefault="00E176E4" w:rsidP="006929BD">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9945E0" w14:textId="77777777" w:rsidR="00E176E4" w:rsidRPr="001141C9" w:rsidRDefault="00E176E4" w:rsidP="006929BD">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A7937" w14:textId="77777777" w:rsidR="00E176E4" w:rsidRPr="001141C9" w:rsidRDefault="00E176E4" w:rsidP="006929BD">
            <w:pPr>
              <w:pStyle w:val="TAC"/>
              <w:keepNext w:val="0"/>
              <w:keepLines w:val="0"/>
              <w:rPr>
                <w:rFonts w:eastAsiaTheme="minorEastAsia"/>
                <w:lang w:eastAsia="zh-CN"/>
              </w:rPr>
            </w:pPr>
          </w:p>
        </w:tc>
      </w:tr>
      <w:tr w:rsidR="00E176E4" w:rsidRPr="001141C9" w14:paraId="3B879226"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5D2394"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CA_</w:t>
            </w:r>
            <w:r w:rsidRPr="001141C9">
              <w:rPr>
                <w:rFonts w:eastAsiaTheme="minorEastAsia" w:hint="eastAsia"/>
                <w:lang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AD84E" w14:textId="77777777" w:rsidR="00E176E4" w:rsidRPr="001141C9" w:rsidRDefault="00E176E4" w:rsidP="006929BD">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22B905C6" w14:textId="77777777" w:rsidR="00E176E4" w:rsidRPr="001141C9" w:rsidRDefault="00E176E4" w:rsidP="006929BD">
            <w:pPr>
              <w:pStyle w:val="TAC"/>
              <w:keepNext w:val="0"/>
              <w:keepLines w:val="0"/>
              <w:rPr>
                <w:rFonts w:eastAsiaTheme="minorEastAsia"/>
                <w:lang w:eastAsia="zh-CN"/>
              </w:rPr>
            </w:pPr>
            <w:r w:rsidRPr="001141C9">
              <w:rPr>
                <w:lang w:eastAsia="zh-CN"/>
              </w:rPr>
              <w:t>CA_</w:t>
            </w:r>
            <w:r w:rsidRPr="001141C9">
              <w:rPr>
                <w:rFonts w:hint="eastAsia"/>
                <w:lang w:eastAsia="zh-CN"/>
              </w:rPr>
              <w:t>n66A-n78A</w:t>
            </w:r>
            <w:r w:rsidRPr="001141C9">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F1F43D0"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7955F5"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37837"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0</w:t>
            </w:r>
          </w:p>
        </w:tc>
      </w:tr>
      <w:tr w:rsidR="00E176E4" w:rsidRPr="001141C9" w14:paraId="06EE9698"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AFE902C"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EDD60D"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939AA68"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4B3106"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47377" w14:textId="77777777" w:rsidR="00E176E4" w:rsidRPr="001141C9" w:rsidRDefault="00E176E4" w:rsidP="006929BD">
            <w:pPr>
              <w:pStyle w:val="TAC"/>
              <w:keepNext w:val="0"/>
              <w:keepLines w:val="0"/>
              <w:rPr>
                <w:rFonts w:eastAsia="游明朝"/>
              </w:rPr>
            </w:pPr>
          </w:p>
        </w:tc>
      </w:tr>
      <w:tr w:rsidR="00E176E4" w:rsidRPr="001141C9" w14:paraId="39FEF5C3"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A13EA29"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0AEF6D"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38FFBD7"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BD5FBD"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D0EC094" w14:textId="77777777" w:rsidR="00E176E4" w:rsidRPr="001141C9" w:rsidRDefault="00E176E4" w:rsidP="006929BD">
            <w:pPr>
              <w:pStyle w:val="TAC"/>
              <w:keepNext w:val="0"/>
              <w:keepLines w:val="0"/>
              <w:rPr>
                <w:rFonts w:eastAsia="游明朝"/>
              </w:rPr>
            </w:pPr>
            <w:r w:rsidRPr="001141C9">
              <w:rPr>
                <w:rFonts w:eastAsiaTheme="minorEastAsia" w:hint="eastAsia"/>
                <w:lang w:eastAsia="zh-CN"/>
              </w:rPr>
              <w:t>1</w:t>
            </w:r>
          </w:p>
        </w:tc>
      </w:tr>
      <w:tr w:rsidR="00E176E4" w:rsidRPr="001141C9" w14:paraId="01BE1870"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5270765"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536118"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AC0A06D"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D72CBF"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C693C" w14:textId="77777777" w:rsidR="00E176E4" w:rsidRPr="001141C9" w:rsidRDefault="00E176E4" w:rsidP="006929BD">
            <w:pPr>
              <w:pStyle w:val="TAC"/>
              <w:keepNext w:val="0"/>
              <w:keepLines w:val="0"/>
              <w:rPr>
                <w:rFonts w:eastAsiaTheme="minorEastAsia"/>
                <w:lang w:eastAsia="zh-CN"/>
              </w:rPr>
            </w:pPr>
          </w:p>
        </w:tc>
      </w:tr>
      <w:tr w:rsidR="00E176E4" w:rsidRPr="001141C9" w14:paraId="2F4A0BA0"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4BC3B0E"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327508"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4EC0A8DE" w14:textId="77777777" w:rsidR="00E176E4" w:rsidRPr="001141C9" w:rsidRDefault="00E176E4" w:rsidP="006929BD">
            <w:pPr>
              <w:pStyle w:val="TAC"/>
              <w:keepNext w:val="0"/>
              <w:keepLines w:val="0"/>
              <w:rPr>
                <w:rFonts w:eastAsiaTheme="minorEastAsia" w:cs="Arial"/>
                <w:lang w:eastAsia="zh-CN" w:bidi="ar"/>
              </w:rPr>
            </w:pPr>
            <w:r w:rsidRPr="001141C9">
              <w:rPr>
                <w:rFonts w:eastAsiaTheme="minorEastAsia" w:cs="Arial"/>
                <w:lang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501B3B51" w14:textId="77777777" w:rsidR="00E176E4" w:rsidRPr="001141C9" w:rsidRDefault="00E176E4" w:rsidP="006929BD">
            <w:pPr>
              <w:pStyle w:val="TAC"/>
              <w:keepNext w:val="0"/>
              <w:keepLines w:val="0"/>
              <w:rPr>
                <w:rFonts w:cs="Arial"/>
                <w:lang w:eastAsia="zh-CN" w:bidi="ar"/>
              </w:rPr>
            </w:pPr>
            <w:r w:rsidRPr="001141C9">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FBF7721" w14:textId="77777777" w:rsidR="00E176E4" w:rsidRPr="001141C9" w:rsidRDefault="00E176E4" w:rsidP="006929BD">
            <w:pPr>
              <w:pStyle w:val="TAC"/>
              <w:keepNext w:val="0"/>
              <w:keepLines w:val="0"/>
              <w:rPr>
                <w:rFonts w:eastAsiaTheme="minorEastAsia" w:cs="Arial"/>
                <w:lang w:eastAsia="zh-CN" w:bidi="ar"/>
              </w:rPr>
            </w:pPr>
            <w:r w:rsidRPr="001141C9">
              <w:rPr>
                <w:rFonts w:eastAsiaTheme="minorEastAsia"/>
              </w:rPr>
              <w:t>4 and 5</w:t>
            </w:r>
          </w:p>
        </w:tc>
      </w:tr>
      <w:tr w:rsidR="00E176E4" w:rsidRPr="001141C9" w14:paraId="30F0DCB5"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ACBC69"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4E654"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7BC50AB7" w14:textId="77777777" w:rsidR="00E176E4" w:rsidRPr="001141C9" w:rsidRDefault="00E176E4" w:rsidP="006929BD">
            <w:pPr>
              <w:pStyle w:val="TAC"/>
              <w:keepNext w:val="0"/>
              <w:keepLines w:val="0"/>
              <w:rPr>
                <w:rFonts w:eastAsiaTheme="minorEastAsia" w:cs="Arial"/>
                <w:lang w:eastAsia="zh-CN" w:bidi="ar"/>
              </w:rPr>
            </w:pPr>
            <w:r w:rsidRPr="001141C9">
              <w:rPr>
                <w:rFonts w:eastAsiaTheme="minorEastAsia" w:cs="Arial"/>
                <w:lang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51390564" w14:textId="77777777" w:rsidR="00E176E4" w:rsidRPr="001141C9" w:rsidRDefault="00E176E4" w:rsidP="006929BD">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390B15C" w14:textId="77777777" w:rsidR="00E176E4" w:rsidRPr="001141C9" w:rsidRDefault="00E176E4" w:rsidP="006929BD">
            <w:pPr>
              <w:pStyle w:val="TAC"/>
              <w:keepNext w:val="0"/>
              <w:keepLines w:val="0"/>
              <w:rPr>
                <w:rFonts w:eastAsiaTheme="minorEastAsia" w:cs="Arial"/>
                <w:lang w:eastAsia="zh-CN" w:bidi="ar"/>
              </w:rPr>
            </w:pPr>
          </w:p>
        </w:tc>
      </w:tr>
      <w:tr w:rsidR="00E176E4" w:rsidRPr="001141C9" w14:paraId="0D5D42FA"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4FCDC5" w14:textId="77777777" w:rsidR="00E176E4" w:rsidRPr="001141C9" w:rsidRDefault="00E176E4" w:rsidP="006929BD">
            <w:pPr>
              <w:pStyle w:val="TAC"/>
              <w:keepNext w:val="0"/>
              <w:keepLines w:val="0"/>
              <w:rPr>
                <w:rFonts w:eastAsiaTheme="minorEastAsia"/>
                <w:lang w:eastAsia="zh-CN"/>
              </w:rPr>
            </w:pPr>
            <w:r w:rsidRPr="001141C9">
              <w:rPr>
                <w:rFonts w:eastAsiaTheme="minorEastAsia" w:cs="Arial"/>
                <w:kern w:val="2"/>
                <w:lang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5B304" w14:textId="77777777" w:rsidR="00E176E4" w:rsidRPr="001141C9" w:rsidRDefault="00E176E4" w:rsidP="006929BD">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55017FFC" w14:textId="77777777" w:rsidR="00E176E4" w:rsidRPr="001141C9" w:rsidRDefault="00E176E4" w:rsidP="006929BD">
            <w:pPr>
              <w:pStyle w:val="TAC"/>
              <w:keepNext w:val="0"/>
              <w:keepLines w:val="0"/>
              <w:rPr>
                <w:rFonts w:eastAsiaTheme="minorEastAsia"/>
                <w:lang w:eastAsia="zh-CN"/>
              </w:rPr>
            </w:pPr>
            <w:r w:rsidRPr="001141C9">
              <w:rPr>
                <w:lang w:eastAsia="zh-TW"/>
              </w:rPr>
              <w:t>CA_n66A-n78A</w:t>
            </w:r>
            <w:r w:rsidRPr="001141C9">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3597D717"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D236074"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80679"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0</w:t>
            </w:r>
          </w:p>
        </w:tc>
      </w:tr>
      <w:tr w:rsidR="00E176E4" w:rsidRPr="001141C9" w14:paraId="4680540C"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DDF1D67"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377D52F" w14:textId="77777777" w:rsidR="00E176E4" w:rsidRPr="001141C9" w:rsidRDefault="00E176E4" w:rsidP="006929BD">
            <w:pPr>
              <w:pStyle w:val="TAC"/>
              <w:keepNext w:val="0"/>
              <w:keepLines w:val="0"/>
              <w:rPr>
                <w:rFonts w:eastAsiaTheme="minorEastAsia"/>
                <w:lang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273A1A9B" w14:textId="77777777" w:rsidR="00E176E4" w:rsidRPr="001141C9" w:rsidRDefault="00E176E4" w:rsidP="006929BD">
            <w:pPr>
              <w:pStyle w:val="TAC"/>
              <w:keepNext w:val="0"/>
              <w:keepLines w:val="0"/>
              <w:rPr>
                <w:rFonts w:eastAsiaTheme="minorEastAsia" w:cs="Arial"/>
                <w:kern w:val="2"/>
                <w:lang w:eastAsia="ja-JP"/>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1B7E6D" w14:textId="77777777" w:rsidR="00E176E4" w:rsidRPr="001141C9" w:rsidRDefault="00E176E4" w:rsidP="006929BD">
            <w:pPr>
              <w:pStyle w:val="TAC"/>
              <w:keepNext w:val="0"/>
              <w:keepLines w:val="0"/>
              <w:rPr>
                <w:rFonts w:eastAsiaTheme="minorEastAsia" w:cs="Arial"/>
                <w:kern w:val="2"/>
                <w:lang w:eastAsia="ja-JP"/>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E1ECC" w14:textId="77777777" w:rsidR="00E176E4" w:rsidRPr="001141C9" w:rsidRDefault="00E176E4" w:rsidP="006929BD">
            <w:pPr>
              <w:pStyle w:val="TAC"/>
              <w:keepNext w:val="0"/>
              <w:keepLines w:val="0"/>
              <w:rPr>
                <w:rFonts w:eastAsia="游明朝"/>
              </w:rPr>
            </w:pPr>
          </w:p>
        </w:tc>
      </w:tr>
      <w:tr w:rsidR="00E176E4" w:rsidRPr="001141C9" w14:paraId="7E747D4C"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4252554"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15E09B"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567306" w14:textId="77777777" w:rsidR="00E176E4" w:rsidRPr="001141C9" w:rsidRDefault="00E176E4" w:rsidP="006929BD">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87896C"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FAF985A" w14:textId="77777777" w:rsidR="00E176E4" w:rsidRPr="001141C9" w:rsidRDefault="00E176E4" w:rsidP="006929BD">
            <w:pPr>
              <w:pStyle w:val="TAC"/>
              <w:keepNext w:val="0"/>
              <w:keepLines w:val="0"/>
              <w:rPr>
                <w:rFonts w:eastAsia="游明朝"/>
              </w:rPr>
            </w:pPr>
            <w:r w:rsidRPr="001141C9">
              <w:rPr>
                <w:rFonts w:eastAsiaTheme="minorEastAsia" w:hint="eastAsia"/>
                <w:lang w:eastAsia="zh-CN"/>
              </w:rPr>
              <w:t>1</w:t>
            </w:r>
          </w:p>
        </w:tc>
      </w:tr>
      <w:tr w:rsidR="00E176E4" w:rsidRPr="001141C9" w14:paraId="5D8CA019"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5F7CD2F"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877897"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29FDA4" w14:textId="77777777" w:rsidR="00E176E4" w:rsidRPr="001141C9" w:rsidRDefault="00E176E4" w:rsidP="006929BD">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F44CAD"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E695B" w14:textId="77777777" w:rsidR="00E176E4" w:rsidRPr="001141C9" w:rsidRDefault="00E176E4" w:rsidP="006929BD">
            <w:pPr>
              <w:pStyle w:val="TAC"/>
              <w:keepNext w:val="0"/>
              <w:keepLines w:val="0"/>
              <w:rPr>
                <w:rFonts w:eastAsia="游明朝"/>
              </w:rPr>
            </w:pPr>
          </w:p>
        </w:tc>
      </w:tr>
      <w:tr w:rsidR="00E176E4" w:rsidRPr="001141C9" w14:paraId="6FF20433"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6E6C954"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C68B16"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D2904C"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5F6B47D" w14:textId="77777777" w:rsidR="00E176E4" w:rsidRPr="001141C9" w:rsidRDefault="00E176E4" w:rsidP="006929BD">
            <w:pPr>
              <w:pStyle w:val="TAC"/>
              <w:keepNext w:val="0"/>
              <w:keepLines w:val="0"/>
              <w:rPr>
                <w:rFonts w:cs="Arial"/>
                <w:lang w:eastAsia="zh-CN" w:bidi="ar"/>
              </w:rPr>
            </w:pPr>
            <w:r w:rsidRPr="001141C9">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6E312" w14:textId="77777777" w:rsidR="00E176E4" w:rsidRPr="001141C9" w:rsidRDefault="00E176E4" w:rsidP="006929BD">
            <w:pPr>
              <w:pStyle w:val="TAC"/>
              <w:keepNext w:val="0"/>
              <w:keepLines w:val="0"/>
              <w:rPr>
                <w:rFonts w:eastAsia="游明朝"/>
              </w:rPr>
            </w:pPr>
            <w:r w:rsidRPr="001141C9">
              <w:rPr>
                <w:rFonts w:eastAsia="游明朝"/>
              </w:rPr>
              <w:t>4 and 5</w:t>
            </w:r>
          </w:p>
        </w:tc>
      </w:tr>
      <w:tr w:rsidR="00E176E4" w:rsidRPr="001141C9" w14:paraId="1B1E45C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98107D"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D5DE9"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C86699" w14:textId="77777777" w:rsidR="00E176E4" w:rsidRPr="001141C9" w:rsidRDefault="00E176E4" w:rsidP="006929BD">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14C2D7"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381FB" w14:textId="77777777" w:rsidR="00E176E4" w:rsidRPr="001141C9" w:rsidRDefault="00E176E4" w:rsidP="006929BD">
            <w:pPr>
              <w:pStyle w:val="TAC"/>
              <w:keepNext w:val="0"/>
              <w:keepLines w:val="0"/>
              <w:rPr>
                <w:rFonts w:eastAsia="游明朝"/>
              </w:rPr>
            </w:pPr>
          </w:p>
        </w:tc>
      </w:tr>
      <w:tr w:rsidR="00E176E4" w:rsidRPr="001141C9" w14:paraId="3CA5BC15"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68146C"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45C5B" w14:textId="77777777" w:rsidR="00E176E4" w:rsidRPr="001141C9" w:rsidRDefault="00E176E4" w:rsidP="006929BD">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25B80945" w14:textId="77777777" w:rsidR="00E176E4" w:rsidRPr="001141C9" w:rsidRDefault="00E176E4" w:rsidP="006929BD">
            <w:pPr>
              <w:pStyle w:val="TAC"/>
              <w:keepNext w:val="0"/>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048596F" w14:textId="77777777" w:rsidR="00E176E4" w:rsidRPr="001141C9" w:rsidRDefault="00E176E4" w:rsidP="006929BD">
            <w:pPr>
              <w:pStyle w:val="TAC"/>
              <w:keepNext w:val="0"/>
              <w:keepLines w:val="0"/>
              <w:rPr>
                <w:rFonts w:eastAsiaTheme="minorEastAsia"/>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29BC81A"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83993" w14:textId="77777777" w:rsidR="00E176E4" w:rsidRPr="001141C9" w:rsidRDefault="00E176E4" w:rsidP="006929BD">
            <w:pPr>
              <w:pStyle w:val="TAC"/>
              <w:keepNext w:val="0"/>
              <w:keepLines w:val="0"/>
              <w:rPr>
                <w:rFonts w:eastAsia="游明朝"/>
              </w:rPr>
            </w:pPr>
            <w:r w:rsidRPr="001141C9">
              <w:rPr>
                <w:rFonts w:eastAsiaTheme="minorEastAsia" w:hint="eastAsia"/>
                <w:lang w:eastAsia="zh-CN"/>
              </w:rPr>
              <w:t>0</w:t>
            </w:r>
          </w:p>
        </w:tc>
      </w:tr>
      <w:tr w:rsidR="00E176E4" w:rsidRPr="001141C9" w14:paraId="6436224D"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D2D38E3"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EC2C58"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16DD136" w14:textId="77777777" w:rsidR="00E176E4" w:rsidRPr="001141C9" w:rsidRDefault="00E176E4" w:rsidP="006929BD">
            <w:pPr>
              <w:pStyle w:val="TAC"/>
              <w:keepNext w:val="0"/>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FFC2A9" w14:textId="77777777" w:rsidR="00E176E4" w:rsidRPr="001141C9" w:rsidRDefault="00E176E4" w:rsidP="006929BD">
            <w:pPr>
              <w:pStyle w:val="TAC"/>
              <w:keepNext w:val="0"/>
              <w:keepLines w:val="0"/>
              <w:rPr>
                <w:rFonts w:eastAsiaTheme="minorEastAsia" w:cs="Arial"/>
                <w:kern w:val="2"/>
                <w:lang w:eastAsia="ja-JP"/>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B9028" w14:textId="77777777" w:rsidR="00E176E4" w:rsidRPr="001141C9" w:rsidRDefault="00E176E4" w:rsidP="006929BD">
            <w:pPr>
              <w:pStyle w:val="TAC"/>
              <w:keepNext w:val="0"/>
              <w:keepLines w:val="0"/>
              <w:rPr>
                <w:rFonts w:eastAsia="游明朝"/>
              </w:rPr>
            </w:pPr>
          </w:p>
        </w:tc>
      </w:tr>
      <w:tr w:rsidR="00E176E4" w:rsidRPr="001141C9" w14:paraId="31B45D03"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BCEC0AA"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C1E153"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9EDDD08" w14:textId="77777777" w:rsidR="00E176E4" w:rsidRPr="001141C9" w:rsidRDefault="00E176E4" w:rsidP="006929BD">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45585E"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105BED89" w14:textId="77777777" w:rsidR="00E176E4" w:rsidRPr="001141C9" w:rsidRDefault="00E176E4" w:rsidP="006929BD">
            <w:pPr>
              <w:pStyle w:val="TAC"/>
              <w:keepNext w:val="0"/>
              <w:keepLines w:val="0"/>
              <w:rPr>
                <w:rFonts w:eastAsia="游明朝"/>
              </w:rPr>
            </w:pPr>
            <w:r w:rsidRPr="001141C9">
              <w:rPr>
                <w:rFonts w:eastAsiaTheme="minorEastAsia" w:hint="eastAsia"/>
                <w:lang w:eastAsia="zh-CN"/>
              </w:rPr>
              <w:t>1</w:t>
            </w:r>
          </w:p>
        </w:tc>
      </w:tr>
      <w:tr w:rsidR="00E176E4" w:rsidRPr="001141C9" w14:paraId="38F84EC4"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6F61176D"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CC9A8B"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651C0B5" w14:textId="77777777" w:rsidR="00E176E4" w:rsidRPr="001141C9" w:rsidRDefault="00E176E4" w:rsidP="006929BD">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5A9D1E" w14:textId="77777777" w:rsidR="00E176E4" w:rsidRPr="001141C9" w:rsidRDefault="00E176E4" w:rsidP="006929BD">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A7F0A" w14:textId="77777777" w:rsidR="00E176E4" w:rsidRPr="001141C9" w:rsidRDefault="00E176E4" w:rsidP="006929BD">
            <w:pPr>
              <w:pStyle w:val="TAC"/>
              <w:keepNext w:val="0"/>
              <w:keepLines w:val="0"/>
              <w:rPr>
                <w:rFonts w:eastAsia="游明朝"/>
              </w:rPr>
            </w:pPr>
          </w:p>
        </w:tc>
      </w:tr>
      <w:tr w:rsidR="00E176E4" w:rsidRPr="001141C9" w14:paraId="4D345592"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8F28E85"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C524B92"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C2A1646" w14:textId="77777777" w:rsidR="00E176E4" w:rsidRPr="001141C9" w:rsidRDefault="00E176E4" w:rsidP="006929B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5A56D8B"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85FE9" w14:textId="77777777" w:rsidR="00E176E4" w:rsidRPr="001141C9" w:rsidRDefault="00E176E4" w:rsidP="006929BD">
            <w:pPr>
              <w:pStyle w:val="TAC"/>
              <w:keepNext w:val="0"/>
              <w:keepLines w:val="0"/>
              <w:rPr>
                <w:rFonts w:eastAsia="游明朝"/>
              </w:rPr>
            </w:pPr>
            <w:r w:rsidRPr="001141C9">
              <w:rPr>
                <w:rFonts w:eastAsia="游明朝"/>
              </w:rPr>
              <w:t>4 and 5</w:t>
            </w:r>
          </w:p>
        </w:tc>
      </w:tr>
      <w:tr w:rsidR="00E176E4" w:rsidRPr="001141C9" w14:paraId="09F83099"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C39967"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0FCAD" w14:textId="77777777" w:rsidR="00E176E4" w:rsidRPr="001141C9" w:rsidRDefault="00E176E4" w:rsidP="006929B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74A6737" w14:textId="77777777" w:rsidR="00E176E4" w:rsidRPr="001141C9" w:rsidRDefault="00E176E4" w:rsidP="006929BD">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66982C" w14:textId="77777777" w:rsidR="00E176E4" w:rsidRPr="001141C9" w:rsidRDefault="00E176E4" w:rsidP="006929BD">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8BF1A" w14:textId="77777777" w:rsidR="00E176E4" w:rsidRPr="001141C9" w:rsidRDefault="00E176E4" w:rsidP="006929BD">
            <w:pPr>
              <w:pStyle w:val="TAC"/>
              <w:keepNext w:val="0"/>
              <w:keepLines w:val="0"/>
              <w:rPr>
                <w:rFonts w:eastAsia="游明朝"/>
              </w:rPr>
            </w:pPr>
          </w:p>
        </w:tc>
      </w:tr>
      <w:tr w:rsidR="00E176E4" w:rsidRPr="001141C9" w14:paraId="141188B6"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6D237E" w14:textId="77777777" w:rsidR="00E176E4" w:rsidRPr="001141C9" w:rsidRDefault="00E176E4" w:rsidP="006929BD">
            <w:pPr>
              <w:pStyle w:val="TAC"/>
              <w:keepLines w:val="0"/>
              <w:rPr>
                <w:rFonts w:eastAsiaTheme="minorEastAsia"/>
                <w:lang w:eastAsia="zh-CN"/>
              </w:rPr>
            </w:pPr>
            <w:r w:rsidRPr="001141C9">
              <w:rPr>
                <w:rFonts w:eastAsiaTheme="minorEastAsia" w:cs="Arial"/>
                <w:kern w:val="2"/>
                <w:lang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75E4F" w14:textId="77777777" w:rsidR="00E176E4" w:rsidRPr="001141C9" w:rsidRDefault="00E176E4" w:rsidP="006929BD">
            <w:pPr>
              <w:pStyle w:val="TAC"/>
              <w:keepLines w:val="0"/>
              <w:rPr>
                <w:vertAlign w:val="superscript"/>
                <w:lang w:eastAsia="zh-CN"/>
              </w:rPr>
            </w:pPr>
            <w:r w:rsidRPr="001141C9">
              <w:rPr>
                <w:lang w:eastAsia="en-GB"/>
              </w:rPr>
              <w:t>n78</w:t>
            </w:r>
            <w:r w:rsidRPr="001141C9">
              <w:rPr>
                <w:vertAlign w:val="superscript"/>
                <w:lang w:eastAsia="zh-CN"/>
              </w:rPr>
              <w:t>8,9</w:t>
            </w:r>
          </w:p>
          <w:p w14:paraId="06E9C5C2" w14:textId="77777777" w:rsidR="00E176E4" w:rsidRPr="001141C9" w:rsidRDefault="00E176E4" w:rsidP="006929BD">
            <w:pPr>
              <w:pStyle w:val="TAC"/>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545AC6" w14:textId="77777777" w:rsidR="00E176E4" w:rsidRPr="001141C9" w:rsidRDefault="00E176E4" w:rsidP="006929BD">
            <w:pPr>
              <w:pStyle w:val="TAC"/>
              <w:keepLines w:val="0"/>
              <w:rPr>
                <w:rFonts w:eastAsiaTheme="minorEastAsia"/>
                <w:lang w:eastAsia="zh-CN"/>
              </w:rPr>
            </w:pPr>
            <w:r w:rsidRPr="001141C9">
              <w:rPr>
                <w:rFonts w:eastAsiaTheme="minorEastAsia" w:cs="Arial"/>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2B39B8" w14:textId="77777777" w:rsidR="00E176E4" w:rsidRPr="001141C9" w:rsidRDefault="00E176E4" w:rsidP="006929BD">
            <w:pPr>
              <w:pStyle w:val="TAC"/>
              <w:keepLines w:val="0"/>
              <w:rPr>
                <w:rFonts w:eastAsiaTheme="minorEastAsia" w:cs="Arial"/>
                <w:kern w:val="2"/>
                <w:lang w:eastAsia="ja-JP"/>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20EE1" w14:textId="77777777" w:rsidR="00E176E4" w:rsidRPr="001141C9" w:rsidRDefault="00E176E4" w:rsidP="006929BD">
            <w:pPr>
              <w:pStyle w:val="TAC"/>
              <w:keepLines w:val="0"/>
              <w:rPr>
                <w:rFonts w:eastAsia="游明朝"/>
              </w:rPr>
            </w:pPr>
            <w:r w:rsidRPr="001141C9">
              <w:rPr>
                <w:rFonts w:eastAsiaTheme="minorEastAsia" w:hint="eastAsia"/>
                <w:lang w:eastAsia="zh-CN"/>
              </w:rPr>
              <w:t>0</w:t>
            </w:r>
          </w:p>
        </w:tc>
      </w:tr>
      <w:tr w:rsidR="00E176E4" w:rsidRPr="001141C9" w14:paraId="677FB643"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FB65FB7" w14:textId="77777777" w:rsidR="00E176E4" w:rsidRPr="001141C9" w:rsidRDefault="00E176E4" w:rsidP="006929BD">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82F920" w14:textId="77777777" w:rsidR="00E176E4" w:rsidRPr="001141C9" w:rsidRDefault="00E176E4" w:rsidP="006929BD">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9C0E07" w14:textId="77777777" w:rsidR="00E176E4" w:rsidRPr="001141C9" w:rsidRDefault="00E176E4" w:rsidP="006929BD">
            <w:pPr>
              <w:pStyle w:val="TAC"/>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D2EE60" w14:textId="77777777" w:rsidR="00E176E4" w:rsidRPr="001141C9" w:rsidRDefault="00E176E4" w:rsidP="006929BD">
            <w:pPr>
              <w:pStyle w:val="TAC"/>
              <w:keepLines w:val="0"/>
              <w:rPr>
                <w:rFonts w:eastAsiaTheme="minorEastAsia" w:cs="Arial"/>
                <w:kern w:val="2"/>
                <w:lang w:eastAsia="ja-JP"/>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F8575" w14:textId="77777777" w:rsidR="00E176E4" w:rsidRPr="001141C9" w:rsidRDefault="00E176E4" w:rsidP="006929BD">
            <w:pPr>
              <w:pStyle w:val="TAC"/>
              <w:keepLines w:val="0"/>
              <w:rPr>
                <w:rFonts w:eastAsia="游明朝"/>
              </w:rPr>
            </w:pPr>
          </w:p>
        </w:tc>
      </w:tr>
      <w:tr w:rsidR="00E176E4" w:rsidRPr="001141C9" w14:paraId="15E451DE"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9802399" w14:textId="77777777" w:rsidR="00E176E4" w:rsidRPr="001141C9" w:rsidRDefault="00E176E4" w:rsidP="006929BD">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E276B4" w14:textId="77777777" w:rsidR="00E176E4" w:rsidRPr="001141C9" w:rsidRDefault="00E176E4" w:rsidP="006929BD">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0B43B" w14:textId="77777777" w:rsidR="00E176E4" w:rsidRPr="001141C9" w:rsidRDefault="00E176E4" w:rsidP="006929BD">
            <w:pPr>
              <w:pStyle w:val="TAC"/>
              <w:keepLines w:val="0"/>
              <w:rPr>
                <w:rFonts w:eastAsiaTheme="minorEastAsia" w:cs="Arial"/>
                <w:kern w:val="2"/>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A3EF0EE" w14:textId="77777777" w:rsidR="00E176E4" w:rsidRPr="001141C9" w:rsidRDefault="00E176E4" w:rsidP="006929BD">
            <w:pPr>
              <w:pStyle w:val="TAC"/>
              <w:keepLines w:val="0"/>
              <w:rPr>
                <w:rFonts w:eastAsiaTheme="minorEastAsia"/>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DCED3" w14:textId="77777777" w:rsidR="00E176E4" w:rsidRPr="001141C9" w:rsidRDefault="00E176E4" w:rsidP="006929BD">
            <w:pPr>
              <w:pStyle w:val="TAC"/>
              <w:keepLines w:val="0"/>
              <w:rPr>
                <w:rFonts w:eastAsia="游明朝"/>
              </w:rPr>
            </w:pPr>
            <w:r w:rsidRPr="001141C9">
              <w:rPr>
                <w:rFonts w:eastAsia="游明朝"/>
              </w:rPr>
              <w:t>1</w:t>
            </w:r>
          </w:p>
        </w:tc>
      </w:tr>
      <w:tr w:rsidR="00E176E4" w:rsidRPr="001141C9" w14:paraId="15DFE3CD"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325639F"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C6BD0E1"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394D56" w14:textId="77777777" w:rsidR="00E176E4" w:rsidRPr="001141C9" w:rsidRDefault="00E176E4" w:rsidP="006929BD">
            <w:pPr>
              <w:pStyle w:val="TAC"/>
              <w:keepNext w:val="0"/>
              <w:keepLines w:val="0"/>
              <w:rPr>
                <w:rFonts w:eastAsiaTheme="minorEastAsia" w:cs="Arial"/>
                <w:kern w:val="2"/>
                <w:lang w:eastAsia="ja-JP"/>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58B0FC" w14:textId="77777777" w:rsidR="00E176E4" w:rsidRPr="001141C9" w:rsidRDefault="00E176E4" w:rsidP="006929BD">
            <w:pPr>
              <w:pStyle w:val="TAC"/>
              <w:keepNext w:val="0"/>
              <w:keepLines w:val="0"/>
              <w:rPr>
                <w:rFonts w:eastAsiaTheme="minorEastAsia" w:cs="Arial"/>
                <w:lang w:eastAsia="zh-CN"/>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A9E18" w14:textId="77777777" w:rsidR="00E176E4" w:rsidRPr="001141C9" w:rsidRDefault="00E176E4" w:rsidP="006929BD">
            <w:pPr>
              <w:pStyle w:val="TAC"/>
              <w:keepNext w:val="0"/>
              <w:keepLines w:val="0"/>
              <w:rPr>
                <w:rFonts w:eastAsia="游明朝"/>
              </w:rPr>
            </w:pPr>
          </w:p>
        </w:tc>
      </w:tr>
      <w:tr w:rsidR="00E176E4" w:rsidRPr="001141C9" w14:paraId="4316F561"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932E439"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6A33C0"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502CCF" w14:textId="77777777" w:rsidR="00E176E4" w:rsidRPr="001141C9" w:rsidRDefault="00E176E4" w:rsidP="006929BD">
            <w:pPr>
              <w:pStyle w:val="TAC"/>
              <w:keepNext w:val="0"/>
              <w:keepLines w:val="0"/>
              <w:rPr>
                <w:rFonts w:eastAsiaTheme="minorEastAsia" w:cs="Arial"/>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FD3D5CB"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DA95B" w14:textId="77777777" w:rsidR="00E176E4" w:rsidRPr="001141C9" w:rsidRDefault="00E176E4" w:rsidP="006929BD">
            <w:pPr>
              <w:pStyle w:val="TAC"/>
              <w:keepNext w:val="0"/>
              <w:keepLines w:val="0"/>
              <w:rPr>
                <w:rFonts w:eastAsia="游明朝"/>
              </w:rPr>
            </w:pPr>
            <w:r w:rsidRPr="001141C9">
              <w:rPr>
                <w:rFonts w:eastAsia="游明朝"/>
              </w:rPr>
              <w:t>4 and 5</w:t>
            </w:r>
          </w:p>
        </w:tc>
      </w:tr>
      <w:tr w:rsidR="00E176E4" w:rsidRPr="001141C9" w14:paraId="2CD7CCA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D064AD"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323E6" w14:textId="77777777" w:rsidR="00E176E4" w:rsidRPr="001141C9" w:rsidRDefault="00E176E4" w:rsidP="006929B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7533B4" w14:textId="77777777" w:rsidR="00E176E4" w:rsidRPr="001141C9" w:rsidRDefault="00E176E4" w:rsidP="006929BD">
            <w:pPr>
              <w:pStyle w:val="TAC"/>
              <w:keepNext w:val="0"/>
              <w:keepLines w:val="0"/>
              <w:rPr>
                <w:rFonts w:eastAsiaTheme="minorEastAsia" w:cs="Arial"/>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4D51B1"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3A9D9" w14:textId="77777777" w:rsidR="00E176E4" w:rsidRPr="001141C9" w:rsidRDefault="00E176E4" w:rsidP="006929BD">
            <w:pPr>
              <w:pStyle w:val="TAC"/>
              <w:keepNext w:val="0"/>
              <w:keepLines w:val="0"/>
              <w:rPr>
                <w:rFonts w:eastAsia="游明朝"/>
              </w:rPr>
            </w:pPr>
          </w:p>
        </w:tc>
      </w:tr>
      <w:tr w:rsidR="00E176E4" w:rsidRPr="001141C9" w14:paraId="34FF34A8"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D35FA2" w14:textId="77777777" w:rsidR="00E176E4" w:rsidRPr="001141C9" w:rsidRDefault="00E176E4" w:rsidP="006929BD">
            <w:pPr>
              <w:pStyle w:val="TAC"/>
              <w:keepNext w:val="0"/>
              <w:keepLines w:val="0"/>
              <w:rPr>
                <w:rFonts w:eastAsiaTheme="minorEastAsia"/>
                <w:lang w:eastAsia="zh-CN"/>
              </w:rPr>
            </w:pPr>
            <w:r w:rsidRPr="001141C9">
              <w:rPr>
                <w:rFonts w:eastAsiaTheme="minorEastAsia"/>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8CDCC" w14:textId="77777777" w:rsidR="00E176E4" w:rsidRPr="00DD4870" w:rsidRDefault="00E176E4" w:rsidP="006929BD">
            <w:pPr>
              <w:pStyle w:val="TAC"/>
              <w:rPr>
                <w:vertAlign w:val="superscript"/>
                <w:lang w:val="en-US" w:eastAsia="zh-CN"/>
              </w:rPr>
            </w:pPr>
            <w:r w:rsidRPr="00DD4870">
              <w:rPr>
                <w:lang w:val="en-US" w:eastAsia="en-GB"/>
              </w:rPr>
              <w:t>n66</w:t>
            </w:r>
            <w:r w:rsidRPr="00DD4870">
              <w:rPr>
                <w:vertAlign w:val="superscript"/>
                <w:lang w:val="en-US" w:eastAsia="zh-CN"/>
              </w:rPr>
              <w:t>8</w:t>
            </w:r>
          </w:p>
          <w:p w14:paraId="29CC065E" w14:textId="77777777" w:rsidR="00E176E4" w:rsidRPr="001141C9" w:rsidRDefault="00E176E4" w:rsidP="006929BD">
            <w:pPr>
              <w:pStyle w:val="TAC"/>
              <w:keepNext w:val="0"/>
              <w:keepLines w:val="0"/>
              <w:rPr>
                <w:rFonts w:eastAsiaTheme="minorEastAsia"/>
                <w:bCs/>
                <w:lang w:eastAsia="zh-CN"/>
              </w:rPr>
            </w:pPr>
            <w:r w:rsidRPr="00DD4870">
              <w:rPr>
                <w:bCs/>
                <w:lang w:val="en-US"/>
              </w:rPr>
              <w:t>CA_n66A-n85A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31D1646" w14:textId="77777777" w:rsidR="00E176E4" w:rsidRPr="001141C9" w:rsidRDefault="00E176E4" w:rsidP="006929BD">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EC31E7" w14:textId="77777777" w:rsidR="00E176E4" w:rsidRPr="001141C9" w:rsidRDefault="00E176E4" w:rsidP="006929BD">
            <w:pPr>
              <w:pStyle w:val="TAC"/>
              <w:keepNext w:val="0"/>
              <w:keepLines w:val="0"/>
              <w:rPr>
                <w:rFonts w:eastAsiaTheme="minorEastAsia"/>
                <w:lang w:eastAsia="zh-CN"/>
              </w:rPr>
            </w:pPr>
            <w:r w:rsidRPr="001141C9">
              <w:rPr>
                <w:rFonts w:eastAsiaTheme="minorEastAsia"/>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346C8" w14:textId="77777777" w:rsidR="00E176E4" w:rsidRPr="001141C9" w:rsidRDefault="00E176E4" w:rsidP="006929BD">
            <w:pPr>
              <w:pStyle w:val="TAC"/>
              <w:keepNext w:val="0"/>
              <w:keepLines w:val="0"/>
              <w:rPr>
                <w:rFonts w:eastAsiaTheme="minorEastAsia"/>
              </w:rPr>
            </w:pPr>
            <w:r w:rsidRPr="001141C9">
              <w:rPr>
                <w:rFonts w:eastAsiaTheme="minorEastAsia"/>
              </w:rPr>
              <w:t>4 and 5</w:t>
            </w:r>
          </w:p>
        </w:tc>
      </w:tr>
      <w:tr w:rsidR="00E176E4" w:rsidRPr="001141C9" w14:paraId="58E0C006"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93EE3E"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798DD" w14:textId="77777777" w:rsidR="00E176E4" w:rsidRPr="001141C9" w:rsidRDefault="00E176E4" w:rsidP="006929BD">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20360B" w14:textId="77777777" w:rsidR="00E176E4" w:rsidRPr="001141C9" w:rsidRDefault="00E176E4" w:rsidP="006929BD">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7C6233B" w14:textId="77777777" w:rsidR="00E176E4" w:rsidRPr="001141C9" w:rsidRDefault="00E176E4" w:rsidP="006929BD">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2631A" w14:textId="77777777" w:rsidR="00E176E4" w:rsidRPr="001141C9" w:rsidRDefault="00E176E4" w:rsidP="006929BD">
            <w:pPr>
              <w:pStyle w:val="TAC"/>
              <w:keepNext w:val="0"/>
              <w:keepLines w:val="0"/>
              <w:rPr>
                <w:rFonts w:eastAsiaTheme="minorEastAsia"/>
              </w:rPr>
            </w:pPr>
          </w:p>
        </w:tc>
      </w:tr>
      <w:tr w:rsidR="00E176E4" w:rsidRPr="001141C9" w14:paraId="2AE66D1C"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338F61" w14:textId="77777777" w:rsidR="00E176E4" w:rsidRPr="001141C9" w:rsidRDefault="00E176E4" w:rsidP="006929BD">
            <w:pPr>
              <w:pStyle w:val="TAC"/>
              <w:keepNext w:val="0"/>
              <w:keepLines w:val="0"/>
              <w:rPr>
                <w:rFonts w:eastAsiaTheme="minorEastAsia"/>
                <w:lang w:eastAsia="zh-CN"/>
              </w:rPr>
            </w:pPr>
            <w:r w:rsidRPr="001141C9">
              <w:rPr>
                <w:rFonts w:eastAsiaTheme="minorEastAsia"/>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056F9" w14:textId="77777777" w:rsidR="00E176E4" w:rsidRPr="001141C9" w:rsidRDefault="00E176E4" w:rsidP="006929BD">
            <w:pPr>
              <w:pStyle w:val="TAC"/>
              <w:keepNext w:val="0"/>
              <w:keepLines w:val="0"/>
              <w:rPr>
                <w:rFonts w:eastAsiaTheme="minorEastAsia"/>
                <w:bCs/>
                <w:lang w:eastAsia="zh-CN"/>
              </w:rPr>
            </w:pPr>
            <w:r w:rsidRPr="001141C9">
              <w:rPr>
                <w:rFonts w:eastAsiaTheme="minorEastAsia"/>
                <w:bC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77E58D62" w14:textId="77777777" w:rsidR="00E176E4" w:rsidRPr="001141C9" w:rsidRDefault="00E176E4" w:rsidP="006929BD">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6DDD6A" w14:textId="77777777" w:rsidR="00E176E4" w:rsidRPr="001141C9" w:rsidRDefault="00E176E4" w:rsidP="006929BD">
            <w:pPr>
              <w:pStyle w:val="TAC"/>
              <w:keepNext w:val="0"/>
              <w:keepLines w:val="0"/>
              <w:rPr>
                <w:rFonts w:eastAsiaTheme="minorEastAsia"/>
                <w:lang w:eastAsia="zh-CN"/>
              </w:rPr>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40C3D" w14:textId="77777777" w:rsidR="00E176E4" w:rsidRPr="001141C9" w:rsidRDefault="00E176E4" w:rsidP="006929BD">
            <w:pPr>
              <w:pStyle w:val="TAC"/>
              <w:keepNext w:val="0"/>
              <w:keepLines w:val="0"/>
              <w:rPr>
                <w:rFonts w:eastAsiaTheme="minorEastAsia"/>
              </w:rPr>
            </w:pPr>
            <w:r w:rsidRPr="001141C9">
              <w:rPr>
                <w:rFonts w:eastAsiaTheme="minorEastAsia"/>
              </w:rPr>
              <w:t>4 and 5</w:t>
            </w:r>
          </w:p>
        </w:tc>
      </w:tr>
      <w:tr w:rsidR="00E176E4" w:rsidRPr="001141C9" w14:paraId="611D39A1"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64F482B1"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346B0FF" w14:textId="77777777" w:rsidR="00E176E4" w:rsidRPr="001141C9" w:rsidRDefault="00E176E4" w:rsidP="006929BD">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00E14F" w14:textId="77777777" w:rsidR="00E176E4" w:rsidRPr="001141C9" w:rsidRDefault="00E176E4" w:rsidP="006929BD">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ED04FCB" w14:textId="77777777" w:rsidR="00E176E4" w:rsidRPr="001141C9" w:rsidRDefault="00E176E4" w:rsidP="006929BD">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891EC27" w14:textId="77777777" w:rsidR="00E176E4" w:rsidRPr="001141C9" w:rsidRDefault="00E176E4" w:rsidP="006929BD">
            <w:pPr>
              <w:pStyle w:val="TAC"/>
              <w:keepNext w:val="0"/>
              <w:keepLines w:val="0"/>
              <w:rPr>
                <w:rFonts w:eastAsiaTheme="minorEastAsia"/>
              </w:rPr>
            </w:pPr>
          </w:p>
        </w:tc>
      </w:tr>
      <w:tr w:rsidR="00E176E4" w:rsidRPr="001141C9" w14:paraId="3E75BA7A"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38CECC"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244DF" w14:textId="77777777" w:rsidR="00E176E4" w:rsidRPr="001141C9" w:rsidRDefault="00E176E4" w:rsidP="006929BD">
            <w:pPr>
              <w:pStyle w:val="TAC"/>
              <w:keepNext w:val="0"/>
              <w:keepLines w:val="0"/>
              <w:rPr>
                <w:rFonts w:eastAsiaTheme="minorEastAsia"/>
                <w:bCs/>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F8F3E7" w14:textId="77777777" w:rsidR="00E176E4" w:rsidRPr="001141C9" w:rsidRDefault="00E176E4" w:rsidP="006929BD">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8B1DD68" w14:textId="77777777" w:rsidR="00E176E4" w:rsidRPr="001141C9" w:rsidRDefault="00E176E4" w:rsidP="006929BD">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79540" w14:textId="77777777" w:rsidR="00E176E4" w:rsidRPr="001141C9" w:rsidRDefault="00E176E4" w:rsidP="006929BD">
            <w:pPr>
              <w:pStyle w:val="TAC"/>
              <w:keepNext w:val="0"/>
              <w:keepLines w:val="0"/>
              <w:rPr>
                <w:rFonts w:eastAsiaTheme="minorEastAsia"/>
              </w:rPr>
            </w:pPr>
            <w:r w:rsidRPr="001141C9">
              <w:rPr>
                <w:rFonts w:eastAsiaTheme="minorEastAsia"/>
                <w:lang w:eastAsia="zh-CN"/>
              </w:rPr>
              <w:t>0</w:t>
            </w:r>
          </w:p>
        </w:tc>
      </w:tr>
      <w:tr w:rsidR="00E176E4" w:rsidRPr="001141C9" w14:paraId="3B71158F"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57FA878"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6EEEBE" w14:textId="77777777" w:rsidR="00E176E4" w:rsidRPr="001141C9" w:rsidRDefault="00E176E4" w:rsidP="006929BD">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9BF1F" w14:textId="77777777" w:rsidR="00E176E4" w:rsidRPr="001141C9" w:rsidRDefault="00E176E4" w:rsidP="006929BD">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B5E8C5" w14:textId="77777777" w:rsidR="00E176E4" w:rsidRPr="001141C9" w:rsidRDefault="00E176E4" w:rsidP="006929BD">
            <w:pPr>
              <w:pStyle w:val="TAC"/>
              <w:keepNext w:val="0"/>
              <w:keepLines w:val="0"/>
              <w:rPr>
                <w:rFonts w:eastAsiaTheme="minorEastAsia"/>
              </w:rPr>
            </w:pPr>
            <w:r w:rsidRPr="001141C9">
              <w:rPr>
                <w:rFonts w:eastAsiaTheme="minorEastAsia"/>
                <w:lang w:eastAsia="zh-CN" w:bidi="ar"/>
              </w:rPr>
              <w:t>10, 15, 20, 25, 30, 40, 50, 60, 70</w:t>
            </w:r>
            <w:r w:rsidRPr="001141C9">
              <w:rPr>
                <w:rFonts w:eastAsiaTheme="minorEastAsia" w:hint="eastAsia"/>
                <w:lang w:eastAsia="zh-CN" w:bidi="ar"/>
              </w:rPr>
              <w:t xml:space="preserve">, </w:t>
            </w:r>
            <w:r w:rsidRPr="001141C9">
              <w:rPr>
                <w:rFonts w:eastAsiaTheme="minorEastAsia"/>
                <w:lang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FA59C" w14:textId="77777777" w:rsidR="00E176E4" w:rsidRPr="001141C9" w:rsidRDefault="00E176E4" w:rsidP="006929BD">
            <w:pPr>
              <w:pStyle w:val="TAC"/>
              <w:keepNext w:val="0"/>
              <w:keepLines w:val="0"/>
              <w:rPr>
                <w:rFonts w:eastAsiaTheme="minorEastAsia"/>
              </w:rPr>
            </w:pPr>
          </w:p>
        </w:tc>
      </w:tr>
      <w:tr w:rsidR="00E176E4" w:rsidRPr="001141C9" w14:paraId="0D89CAC9"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C54D827"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DF53BC3" w14:textId="77777777" w:rsidR="00E176E4" w:rsidRPr="001141C9" w:rsidRDefault="00E176E4" w:rsidP="006929BD">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02A1C0" w14:textId="77777777" w:rsidR="00E176E4" w:rsidRPr="001141C9" w:rsidRDefault="00E176E4" w:rsidP="006929BD">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4040A89" w14:textId="77777777" w:rsidR="00E176E4" w:rsidRPr="001141C9" w:rsidRDefault="00E176E4" w:rsidP="006929BD">
            <w:pPr>
              <w:pStyle w:val="TAC"/>
              <w:keepNext w:val="0"/>
              <w:keepLines w:val="0"/>
              <w:rPr>
                <w:rFonts w:eastAsiaTheme="minorEastAsia"/>
                <w:lang w:eastAsia="zh-CN" w:bidi="ar"/>
              </w:rPr>
            </w:pPr>
            <w:r>
              <w:rPr>
                <w:rFonts w:cs="Arial"/>
              </w:rPr>
              <w:t>n67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A14DDB1" w14:textId="77777777" w:rsidR="00E176E4" w:rsidRPr="001141C9" w:rsidRDefault="00E176E4" w:rsidP="006929BD">
            <w:pPr>
              <w:pStyle w:val="TAC"/>
              <w:keepNext w:val="0"/>
              <w:keepLines w:val="0"/>
              <w:rPr>
                <w:rFonts w:eastAsiaTheme="minorEastAsia"/>
              </w:rPr>
            </w:pPr>
            <w:r>
              <w:rPr>
                <w:rFonts w:eastAsiaTheme="minorEastAsia"/>
                <w:lang w:val="en-US"/>
              </w:rPr>
              <w:t>4 and 5</w:t>
            </w:r>
          </w:p>
        </w:tc>
      </w:tr>
      <w:tr w:rsidR="00E176E4" w:rsidRPr="001141C9" w14:paraId="4D637284"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3541AE"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5A70C" w14:textId="77777777" w:rsidR="00E176E4" w:rsidRPr="001141C9" w:rsidRDefault="00E176E4" w:rsidP="006929BD">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65480" w14:textId="77777777" w:rsidR="00E176E4" w:rsidRPr="001141C9" w:rsidRDefault="00E176E4" w:rsidP="006929BD">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645D82" w14:textId="77777777" w:rsidR="00E176E4" w:rsidRPr="001141C9" w:rsidRDefault="00E176E4" w:rsidP="006929BD">
            <w:pPr>
              <w:pStyle w:val="TAC"/>
              <w:keepNext w:val="0"/>
              <w:keepLines w:val="0"/>
              <w:rPr>
                <w:rFonts w:eastAsiaTheme="minorEastAsia"/>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4281A" w14:textId="77777777" w:rsidR="00E176E4" w:rsidRPr="001141C9" w:rsidRDefault="00E176E4" w:rsidP="006929BD">
            <w:pPr>
              <w:pStyle w:val="TAC"/>
              <w:keepNext w:val="0"/>
              <w:keepLines w:val="0"/>
              <w:rPr>
                <w:rFonts w:eastAsiaTheme="minorEastAsia"/>
              </w:rPr>
            </w:pPr>
          </w:p>
        </w:tc>
      </w:tr>
      <w:tr w:rsidR="00E176E4" w:rsidRPr="001141C9" w14:paraId="09BB07E8"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2D2291" w14:textId="77777777" w:rsidR="00E176E4" w:rsidRPr="001141C9" w:rsidRDefault="00E176E4" w:rsidP="006929BD">
            <w:pPr>
              <w:pStyle w:val="TAC"/>
              <w:keepNext w:val="0"/>
              <w:keepLines w:val="0"/>
              <w:rPr>
                <w:rFonts w:eastAsiaTheme="minorEastAsia"/>
                <w:lang w:eastAsia="zh-CN"/>
              </w:rPr>
            </w:pPr>
            <w:r w:rsidRPr="001141C9">
              <w:rPr>
                <w:rFonts w:eastAsiaTheme="minorEastAsia"/>
                <w:lang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4151B" w14:textId="77777777" w:rsidR="00E176E4" w:rsidRPr="001141C9" w:rsidRDefault="00E176E4" w:rsidP="006929BD">
            <w:pPr>
              <w:pStyle w:val="TAC"/>
              <w:keepNext w:val="0"/>
              <w:keepLines w:val="0"/>
              <w:rPr>
                <w:rFonts w:eastAsiaTheme="minorEastAsia"/>
                <w:bCs/>
                <w:lang w:eastAsia="zh-CN"/>
              </w:rPr>
            </w:pPr>
            <w:r w:rsidRPr="001141C9">
              <w:rPr>
                <w:rFonts w:eastAsiaTheme="minorEastAsia"/>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4FA6D2D" w14:textId="77777777" w:rsidR="00E176E4" w:rsidRPr="001141C9" w:rsidRDefault="00E176E4" w:rsidP="006929BD">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63B0BF3" w14:textId="77777777" w:rsidR="00E176E4" w:rsidRPr="001141C9" w:rsidRDefault="00E176E4" w:rsidP="006929BD">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63062" w14:textId="77777777" w:rsidR="00E176E4" w:rsidRPr="001141C9" w:rsidRDefault="00E176E4" w:rsidP="006929BD">
            <w:pPr>
              <w:pStyle w:val="TAC"/>
              <w:keepNext w:val="0"/>
              <w:keepLines w:val="0"/>
              <w:rPr>
                <w:rFonts w:eastAsiaTheme="minorEastAsia"/>
              </w:rPr>
            </w:pPr>
            <w:r w:rsidRPr="001141C9">
              <w:rPr>
                <w:rFonts w:eastAsiaTheme="minorEastAsia"/>
                <w:lang w:eastAsia="zh-CN"/>
              </w:rPr>
              <w:t>0</w:t>
            </w:r>
          </w:p>
        </w:tc>
      </w:tr>
      <w:tr w:rsidR="00E176E4" w:rsidRPr="001141C9" w14:paraId="66645BDA"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672AFCC3"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72FA87E" w14:textId="77777777" w:rsidR="00E176E4" w:rsidRPr="001141C9" w:rsidRDefault="00E176E4" w:rsidP="006929BD">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5FD9F0" w14:textId="77777777" w:rsidR="00E176E4" w:rsidRPr="001141C9" w:rsidRDefault="00E176E4" w:rsidP="006929BD">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38C93E" w14:textId="77777777" w:rsidR="00E176E4" w:rsidRPr="001141C9" w:rsidRDefault="00E176E4" w:rsidP="006929BD">
            <w:pPr>
              <w:pStyle w:val="TAC"/>
              <w:keepNext w:val="0"/>
              <w:keepLines w:val="0"/>
              <w:rPr>
                <w:rFonts w:eastAsiaTheme="minorEastAsia"/>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360" w:type="dxa"/>
            <w:tcBorders>
              <w:top w:val="nil"/>
              <w:left w:val="single" w:sz="4" w:space="0" w:color="auto"/>
              <w:bottom w:val="nil"/>
              <w:right w:val="single" w:sz="4" w:space="0" w:color="auto"/>
            </w:tcBorders>
            <w:shd w:val="clear" w:color="auto" w:fill="auto"/>
            <w:vAlign w:val="center"/>
          </w:tcPr>
          <w:p w14:paraId="7F8D2F81" w14:textId="77777777" w:rsidR="00E176E4" w:rsidRPr="001141C9" w:rsidRDefault="00E176E4" w:rsidP="006929BD">
            <w:pPr>
              <w:pStyle w:val="TAC"/>
              <w:keepNext w:val="0"/>
              <w:keepLines w:val="0"/>
              <w:rPr>
                <w:rFonts w:eastAsiaTheme="minorEastAsia"/>
              </w:rPr>
            </w:pPr>
          </w:p>
        </w:tc>
      </w:tr>
      <w:tr w:rsidR="00E176E4" w:rsidRPr="001141C9" w14:paraId="7ECDA8BA"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3249AEE"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58630C" w14:textId="77777777" w:rsidR="00E176E4" w:rsidRPr="001141C9" w:rsidRDefault="00E176E4" w:rsidP="006929BD">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DC7AE2" w14:textId="77777777" w:rsidR="00E176E4" w:rsidRPr="001141C9" w:rsidRDefault="00E176E4" w:rsidP="006929BD">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862FA6F" w14:textId="77777777" w:rsidR="00E176E4" w:rsidRPr="001141C9" w:rsidRDefault="00E176E4" w:rsidP="006929BD">
            <w:pPr>
              <w:pStyle w:val="TAC"/>
              <w:keepNext w:val="0"/>
              <w:keepLines w:val="0"/>
              <w:rPr>
                <w:rFonts w:eastAsiaTheme="minorEastAsia"/>
                <w:lang w:eastAsia="zh-CN" w:bidi="ar"/>
              </w:rPr>
            </w:pPr>
            <w:r>
              <w:rPr>
                <w:rFonts w:cs="Arial"/>
              </w:rPr>
              <w:t>n67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E2EFE" w14:textId="77777777" w:rsidR="00E176E4" w:rsidRPr="001141C9" w:rsidRDefault="00E176E4" w:rsidP="006929BD">
            <w:pPr>
              <w:pStyle w:val="TAC"/>
              <w:keepNext w:val="0"/>
              <w:keepLines w:val="0"/>
              <w:rPr>
                <w:rFonts w:eastAsiaTheme="minorEastAsia"/>
              </w:rPr>
            </w:pPr>
            <w:r>
              <w:rPr>
                <w:rFonts w:eastAsiaTheme="minorEastAsia"/>
                <w:lang w:val="en-US"/>
              </w:rPr>
              <w:t>4 and 5</w:t>
            </w:r>
          </w:p>
        </w:tc>
      </w:tr>
      <w:tr w:rsidR="00E176E4" w:rsidRPr="001141C9" w14:paraId="3C036436"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CEDB56" w14:textId="77777777" w:rsidR="00E176E4" w:rsidRPr="001141C9" w:rsidRDefault="00E176E4" w:rsidP="006929B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13E25" w14:textId="77777777" w:rsidR="00E176E4" w:rsidRPr="001141C9" w:rsidRDefault="00E176E4" w:rsidP="006929BD">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9EB5B" w14:textId="77777777" w:rsidR="00E176E4" w:rsidRPr="001141C9" w:rsidRDefault="00E176E4" w:rsidP="006929BD">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46DAB4" w14:textId="77777777" w:rsidR="00E176E4" w:rsidRPr="001141C9" w:rsidRDefault="00E176E4" w:rsidP="006929BD">
            <w:pPr>
              <w:pStyle w:val="TAC"/>
              <w:keepNext w:val="0"/>
              <w:keepLines w:val="0"/>
              <w:rPr>
                <w:rFonts w:eastAsiaTheme="minorEastAsia"/>
                <w:lang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0DA4B" w14:textId="77777777" w:rsidR="00E176E4" w:rsidRPr="001141C9" w:rsidRDefault="00E176E4" w:rsidP="006929BD">
            <w:pPr>
              <w:pStyle w:val="TAC"/>
              <w:keepNext w:val="0"/>
              <w:keepLines w:val="0"/>
              <w:rPr>
                <w:rFonts w:eastAsiaTheme="minorEastAsia"/>
              </w:rPr>
            </w:pPr>
          </w:p>
        </w:tc>
      </w:tr>
    </w:tbl>
    <w:p w14:paraId="692833EC" w14:textId="77777777" w:rsidR="00E176E4" w:rsidRPr="001141C9" w:rsidRDefault="00E176E4" w:rsidP="00E176E4"/>
    <w:p w14:paraId="465CC970" w14:textId="77777777" w:rsidR="00E176E4" w:rsidRPr="001141C9" w:rsidRDefault="00E176E4" w:rsidP="00E176E4">
      <w:pPr>
        <w:pStyle w:val="TH"/>
        <w:keepNext w:val="0"/>
        <w:keepLines w:val="0"/>
        <w:rPr>
          <w:bCs/>
        </w:rPr>
      </w:pPr>
      <w:r w:rsidRPr="001141C9">
        <w:rPr>
          <w:bCs/>
        </w:rPr>
        <w:t>Table 5.5A.3.1-1</w:t>
      </w:r>
      <w:r w:rsidRPr="001141C9">
        <w:rPr>
          <w:rFonts w:eastAsia="SimSun" w:hint="eastAsia"/>
          <w:bCs/>
          <w:lang w:eastAsia="zh-CN"/>
        </w:rPr>
        <w:t>n</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176E4" w:rsidRPr="001141C9" w14:paraId="497199C8" w14:textId="77777777" w:rsidTr="006929BD">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A8AC52" w14:textId="77777777" w:rsidR="00E176E4" w:rsidRPr="001141C9" w:rsidRDefault="00E176E4" w:rsidP="006929BD">
            <w:pPr>
              <w:pStyle w:val="TAH"/>
              <w:keepNext w:val="0"/>
              <w:keepLines w:val="0"/>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7AF71" w14:textId="77777777" w:rsidR="00E176E4" w:rsidRPr="001141C9" w:rsidRDefault="00E176E4" w:rsidP="006929BD">
            <w:pPr>
              <w:pStyle w:val="TAH"/>
              <w:keepNext w:val="0"/>
              <w:keepLines w:val="0"/>
              <w:rPr>
                <w:rFonts w:cs="Arial"/>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0423A07" w14:textId="77777777" w:rsidR="00E176E4" w:rsidRPr="001141C9" w:rsidRDefault="00E176E4" w:rsidP="006929BD">
            <w:pPr>
              <w:pStyle w:val="TAH"/>
              <w:keepNext w:val="0"/>
              <w:keepLines w:val="0"/>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B8C5F6" w14:textId="77777777" w:rsidR="00E176E4" w:rsidRPr="001141C9" w:rsidRDefault="00E176E4" w:rsidP="006929BD">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F104F" w14:textId="77777777" w:rsidR="00E176E4" w:rsidRPr="001141C9" w:rsidRDefault="00E176E4" w:rsidP="006929BD">
            <w:pPr>
              <w:pStyle w:val="TAH"/>
              <w:keepNext w:val="0"/>
              <w:keepLines w:val="0"/>
              <w:rPr>
                <w:szCs w:val="18"/>
                <w:lang w:eastAsia="zh-CN"/>
              </w:rPr>
            </w:pPr>
            <w:r w:rsidRPr="001141C9">
              <w:t>Bandwidth combination set</w:t>
            </w:r>
          </w:p>
        </w:tc>
      </w:tr>
      <w:tr w:rsidR="00E176E4" w:rsidRPr="001141C9" w14:paraId="1D05118B"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255836" w14:textId="77777777" w:rsidR="00E176E4" w:rsidRPr="001141C9" w:rsidRDefault="00E176E4" w:rsidP="006929BD">
            <w:pPr>
              <w:pStyle w:val="TAC"/>
              <w:keepNext w:val="0"/>
              <w:keepLines w:val="0"/>
              <w:rPr>
                <w:lang w:eastAsia="zh-CN"/>
              </w:rPr>
            </w:pPr>
            <w:r w:rsidRPr="001141C9">
              <w:rPr>
                <w:lang w:eastAsia="zh-CN"/>
              </w:rPr>
              <w:t>CA_n</w:t>
            </w:r>
            <w:r w:rsidRPr="001141C9">
              <w:rPr>
                <w:rFonts w:hint="eastAsia"/>
                <w:lang w:eastAsia="zh-CN"/>
              </w:rPr>
              <w:t>70</w:t>
            </w:r>
            <w:r w:rsidRPr="001141C9">
              <w:rPr>
                <w:lang w:eastAsia="zh-CN"/>
              </w:rPr>
              <w:t>A-n</w:t>
            </w:r>
            <w:r w:rsidRPr="001141C9">
              <w:rPr>
                <w:rFonts w:hint="eastAsia"/>
                <w:lang w:eastAsia="zh-CN"/>
              </w:rPr>
              <w:t>71</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01B5DF32" w14:textId="77777777" w:rsidR="00E176E4" w:rsidRDefault="00E176E4" w:rsidP="006929BD">
            <w:pPr>
              <w:pStyle w:val="TAC"/>
              <w:keepNext w:val="0"/>
              <w:keepLines w:val="0"/>
              <w:rPr>
                <w:rFonts w:eastAsia="DengXian"/>
                <w:vertAlign w:val="superscript"/>
                <w:lang w:val="en-US"/>
              </w:rPr>
            </w:pPr>
            <w:r>
              <w:rPr>
                <w:rFonts w:eastAsia="DengXian"/>
                <w:lang w:val="en-US"/>
              </w:rPr>
              <w:t>n70</w:t>
            </w:r>
            <w:r>
              <w:rPr>
                <w:rFonts w:eastAsia="DengXian"/>
                <w:vertAlign w:val="superscript"/>
                <w:lang w:val="en-US"/>
              </w:rPr>
              <w:t>8</w:t>
            </w:r>
          </w:p>
          <w:p w14:paraId="394030E5" w14:textId="77777777" w:rsidR="00E176E4" w:rsidRDefault="00E176E4" w:rsidP="006929BD">
            <w:pPr>
              <w:pStyle w:val="TAC"/>
              <w:keepNext w:val="0"/>
              <w:keepLines w:val="0"/>
              <w:rPr>
                <w:rFonts w:eastAsia="DengXian"/>
                <w:vertAlign w:val="superscript"/>
                <w:lang w:val="en-US"/>
              </w:rPr>
            </w:pPr>
            <w:r>
              <w:rPr>
                <w:rFonts w:eastAsia="DengXian"/>
                <w:lang w:val="en-US"/>
              </w:rPr>
              <w:t>n71</w:t>
            </w:r>
            <w:r>
              <w:rPr>
                <w:rFonts w:eastAsia="DengXian"/>
                <w:vertAlign w:val="superscript"/>
                <w:lang w:val="en-US"/>
              </w:rPr>
              <w:t>8</w:t>
            </w:r>
          </w:p>
          <w:p w14:paraId="6EA08FB7" w14:textId="77777777" w:rsidR="00E176E4" w:rsidRPr="001141C9" w:rsidRDefault="00E176E4" w:rsidP="006929BD">
            <w:pPr>
              <w:pStyle w:val="TAC"/>
              <w:keepNext w:val="0"/>
              <w:keepLines w:val="0"/>
            </w:pPr>
            <w:r>
              <w:rPr>
                <w:rFonts w:cs="Arial"/>
                <w:lang w:val="fr-FR"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0B65E1D" w14:textId="77777777" w:rsidR="00E176E4" w:rsidRPr="001141C9" w:rsidRDefault="00E176E4" w:rsidP="006929BD">
            <w:pPr>
              <w:pStyle w:val="TAC"/>
              <w:keepNext w:val="0"/>
              <w:keepLines w:val="0"/>
            </w:pPr>
            <w:r w:rsidRPr="001141C9">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F45311D" w14:textId="77777777" w:rsidR="00E176E4" w:rsidRPr="001141C9" w:rsidRDefault="00E176E4" w:rsidP="006929BD">
            <w:pPr>
              <w:pStyle w:val="TAC"/>
              <w:keepNext w:val="0"/>
              <w:keepLines w:val="0"/>
              <w:rPr>
                <w:lang w:eastAsia="zh-CN"/>
              </w:rPr>
            </w:pPr>
            <w:r w:rsidRPr="001141C9">
              <w:rPr>
                <w:rFonts w:cs="Arial"/>
                <w:lang w:eastAsia="zh-CN" w:bidi="ar"/>
              </w:rPr>
              <w:t>5, 10, 15, 20</w:t>
            </w:r>
            <w:r w:rsidRPr="00EB63DE">
              <w:rPr>
                <w:vertAlign w:val="superscript"/>
                <w:lang w:eastAsia="zh-CN" w:bidi="ar"/>
              </w:rPr>
              <w:t>1</w:t>
            </w:r>
            <w:r w:rsidRPr="001141C9">
              <w:rPr>
                <w:lang w:eastAsia="zh-CN" w:bidi="ar"/>
              </w:rPr>
              <w:t>, 25</w:t>
            </w:r>
            <w:r w:rsidRPr="00EB63DE">
              <w:rPr>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9F050" w14:textId="77777777" w:rsidR="00E176E4" w:rsidRPr="001141C9" w:rsidRDefault="00E176E4" w:rsidP="006929BD">
            <w:pPr>
              <w:pStyle w:val="TAC"/>
              <w:keepNext w:val="0"/>
              <w:keepLines w:val="0"/>
              <w:rPr>
                <w:lang w:eastAsia="zh-CN"/>
              </w:rPr>
            </w:pPr>
            <w:r w:rsidRPr="001141C9">
              <w:rPr>
                <w:rFonts w:hint="eastAsia"/>
                <w:lang w:eastAsia="zh-CN"/>
              </w:rPr>
              <w:t>0</w:t>
            </w:r>
          </w:p>
        </w:tc>
      </w:tr>
      <w:tr w:rsidR="00E176E4" w:rsidRPr="001141C9" w14:paraId="4ED83DA5"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667ECB4C"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94A1F97"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BAABCCC" w14:textId="77777777" w:rsidR="00E176E4" w:rsidRPr="001141C9" w:rsidRDefault="00E176E4" w:rsidP="006929BD">
            <w:pPr>
              <w:pStyle w:val="TAC"/>
              <w:keepNext w:val="0"/>
              <w:keepLines w:val="0"/>
            </w:pPr>
            <w:r w:rsidRPr="001141C9">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19A8E4" w14:textId="77777777" w:rsidR="00E176E4" w:rsidRPr="001141C9" w:rsidRDefault="00E176E4" w:rsidP="006929BD">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0F0F1" w14:textId="77777777" w:rsidR="00E176E4" w:rsidRPr="001141C9" w:rsidRDefault="00E176E4" w:rsidP="006929BD">
            <w:pPr>
              <w:pStyle w:val="TAC"/>
              <w:keepNext w:val="0"/>
              <w:keepLines w:val="0"/>
              <w:rPr>
                <w:rFonts w:eastAsia="游明朝"/>
              </w:rPr>
            </w:pPr>
          </w:p>
        </w:tc>
      </w:tr>
      <w:tr w:rsidR="00E176E4" w:rsidRPr="001141C9" w14:paraId="7A7725AB"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8C1C060"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BFE101F"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CBD48A7" w14:textId="77777777" w:rsidR="00E176E4" w:rsidRPr="001141C9" w:rsidRDefault="00E176E4" w:rsidP="006929BD">
            <w:pPr>
              <w:pStyle w:val="TAC"/>
              <w:keepNext w:val="0"/>
              <w:keepLines w:val="0"/>
              <w:rPr>
                <w:lang w:eastAsia="zh-CN"/>
              </w:rPr>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99353E" w14:textId="77777777" w:rsidR="00E176E4" w:rsidRPr="001141C9" w:rsidRDefault="00E176E4" w:rsidP="006929BD">
            <w:pPr>
              <w:pStyle w:val="TAC"/>
              <w:keepNext w:val="0"/>
              <w:keepLines w:val="0"/>
              <w:rPr>
                <w:rFonts w:cs="Arial"/>
                <w:lang w:eastAsia="zh-CN" w:bidi="ar"/>
              </w:rPr>
            </w:pPr>
            <w:r>
              <w:rPr>
                <w:rFonts w:cs="Arial"/>
              </w:rPr>
              <w:t>n70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49C47B2" w14:textId="77777777" w:rsidR="00E176E4" w:rsidRPr="001141C9" w:rsidRDefault="00E176E4" w:rsidP="006929BD">
            <w:pPr>
              <w:pStyle w:val="TAC"/>
              <w:keepNext w:val="0"/>
              <w:keepLines w:val="0"/>
              <w:rPr>
                <w:rFonts w:eastAsia="游明朝"/>
              </w:rPr>
            </w:pPr>
            <w:r>
              <w:rPr>
                <w:rFonts w:eastAsia="游明朝"/>
              </w:rPr>
              <w:t>4 and 5</w:t>
            </w:r>
          </w:p>
        </w:tc>
      </w:tr>
      <w:tr w:rsidR="00E176E4" w:rsidRPr="001141C9" w14:paraId="7BED8B00"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ECFF31"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A06CE32"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2213460" w14:textId="77777777" w:rsidR="00E176E4" w:rsidRPr="001141C9" w:rsidRDefault="00E176E4" w:rsidP="006929BD">
            <w:pPr>
              <w:pStyle w:val="TAC"/>
              <w:keepNext w:val="0"/>
              <w:keepLines w:val="0"/>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E3030A" w14:textId="77777777" w:rsidR="00E176E4" w:rsidRPr="001141C9" w:rsidRDefault="00E176E4" w:rsidP="006929BD">
            <w:pPr>
              <w:pStyle w:val="TAC"/>
              <w:keepNext w:val="0"/>
              <w:keepLines w:val="0"/>
              <w:rPr>
                <w:rFonts w:cs="Arial"/>
                <w:lang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8915E" w14:textId="77777777" w:rsidR="00E176E4" w:rsidRPr="001141C9" w:rsidRDefault="00E176E4" w:rsidP="006929BD">
            <w:pPr>
              <w:pStyle w:val="TAC"/>
              <w:keepNext w:val="0"/>
              <w:keepLines w:val="0"/>
              <w:rPr>
                <w:rFonts w:eastAsia="游明朝"/>
              </w:rPr>
            </w:pPr>
          </w:p>
        </w:tc>
      </w:tr>
      <w:tr w:rsidR="00E176E4" w:rsidRPr="001141C9" w14:paraId="2AD3769F"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FA869E" w14:textId="77777777" w:rsidR="00E176E4" w:rsidRPr="001141C9" w:rsidRDefault="00E176E4" w:rsidP="006929BD">
            <w:pPr>
              <w:pStyle w:val="TAC"/>
              <w:keepNext w:val="0"/>
              <w:keepLines w:val="0"/>
              <w:rPr>
                <w:lang w:eastAsia="zh-CN"/>
              </w:rPr>
            </w:pPr>
            <w:r w:rsidRPr="001141C9">
              <w:rPr>
                <w:lang w:eastAsia="zh-CN"/>
              </w:rPr>
              <w:t>CA_n70A-n71(2A)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B52E9" w14:textId="77777777" w:rsidR="00E176E4" w:rsidRPr="001141C9" w:rsidRDefault="00E176E4" w:rsidP="006929BD">
            <w:pPr>
              <w:pStyle w:val="TAC"/>
              <w:keepNext w:val="0"/>
              <w:keepLines w:val="0"/>
            </w:pPr>
            <w:r w:rsidRPr="001141C9">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D78839F" w14:textId="77777777" w:rsidR="00E176E4" w:rsidRPr="001141C9" w:rsidRDefault="00E176E4" w:rsidP="006929BD">
            <w:pPr>
              <w:pStyle w:val="TAC"/>
              <w:keepNext w:val="0"/>
              <w:keepLines w:val="0"/>
              <w:rPr>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35E2F78" w14:textId="77777777" w:rsidR="00E176E4" w:rsidRPr="001141C9" w:rsidRDefault="00E176E4" w:rsidP="006929BD">
            <w:pPr>
              <w:pStyle w:val="TAC"/>
              <w:keepNext w:val="0"/>
              <w:keepLines w:val="0"/>
              <w:rPr>
                <w:lang w:eastAsia="zh-CN"/>
              </w:rPr>
            </w:pPr>
            <w:r w:rsidRPr="001141C9">
              <w:rPr>
                <w:rFonts w:cs="Arial"/>
                <w:lang w:eastAsia="zh-CN" w:bidi="ar"/>
              </w:rPr>
              <w:t>5, 10, 15, 20</w:t>
            </w:r>
            <w:r w:rsidRPr="00EB63DE">
              <w:rPr>
                <w:vertAlign w:val="superscript"/>
                <w:lang w:eastAsia="zh-CN" w:bidi="ar"/>
              </w:rPr>
              <w:t>1</w:t>
            </w:r>
            <w:r w:rsidRPr="001141C9">
              <w:rPr>
                <w:lang w:eastAsia="zh-CN" w:bidi="ar"/>
              </w:rPr>
              <w:t>, 25</w:t>
            </w:r>
            <w:r w:rsidRPr="00EB63DE">
              <w:rPr>
                <w:vertAlign w:val="superscript"/>
                <w:lang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2F4FFE17" w14:textId="77777777" w:rsidR="00E176E4" w:rsidRPr="001141C9" w:rsidRDefault="00E176E4" w:rsidP="006929BD">
            <w:pPr>
              <w:pStyle w:val="TAC"/>
              <w:keepNext w:val="0"/>
              <w:keepLines w:val="0"/>
              <w:rPr>
                <w:lang w:eastAsia="zh-CN"/>
              </w:rPr>
            </w:pPr>
            <w:r w:rsidRPr="001141C9">
              <w:rPr>
                <w:rFonts w:hint="eastAsia"/>
                <w:lang w:eastAsia="zh-CN"/>
              </w:rPr>
              <w:t>0</w:t>
            </w:r>
          </w:p>
        </w:tc>
      </w:tr>
      <w:tr w:rsidR="00E176E4" w:rsidRPr="001141C9" w14:paraId="1F6AB64A"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D7A896E"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F7085E"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008DBF6" w14:textId="77777777" w:rsidR="00E176E4" w:rsidRPr="001141C9" w:rsidRDefault="00E176E4" w:rsidP="006929BD">
            <w:pPr>
              <w:pStyle w:val="TAC"/>
              <w:keepNext w:val="0"/>
              <w:keepLines w:val="0"/>
              <w:rPr>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EB2FBA" w14:textId="77777777" w:rsidR="00E176E4" w:rsidRPr="001141C9" w:rsidRDefault="00E176E4" w:rsidP="006929BD">
            <w:pPr>
              <w:pStyle w:val="TAC"/>
              <w:keepNext w:val="0"/>
              <w:keepLines w:val="0"/>
              <w:rPr>
                <w:lang w:eastAsia="zh-CN"/>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2D7B9" w14:textId="77777777" w:rsidR="00E176E4" w:rsidRPr="001141C9" w:rsidRDefault="00E176E4" w:rsidP="006929BD">
            <w:pPr>
              <w:pStyle w:val="TAC"/>
              <w:keepNext w:val="0"/>
              <w:keepLines w:val="0"/>
              <w:rPr>
                <w:rFonts w:eastAsia="游明朝"/>
              </w:rPr>
            </w:pPr>
          </w:p>
        </w:tc>
      </w:tr>
      <w:tr w:rsidR="00E176E4" w:rsidRPr="001141C9" w14:paraId="49CE5868"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BE005CE"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4B9045"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9EA7824" w14:textId="77777777" w:rsidR="00E176E4" w:rsidRPr="001141C9" w:rsidRDefault="00E176E4" w:rsidP="006929BD">
            <w:pPr>
              <w:pStyle w:val="TAC"/>
              <w:keepNext w:val="0"/>
              <w:keepLines w:val="0"/>
              <w:rPr>
                <w:lang w:eastAsia="zh-CN"/>
              </w:rPr>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30FC515" w14:textId="77777777" w:rsidR="00E176E4" w:rsidRPr="001141C9" w:rsidRDefault="00E176E4" w:rsidP="006929BD">
            <w:pPr>
              <w:pStyle w:val="TAC"/>
              <w:keepNext w:val="0"/>
              <w:keepLines w:val="0"/>
              <w:rPr>
                <w:rFonts w:cs="Arial"/>
                <w:lang w:eastAsia="zh-CN" w:bidi="ar"/>
              </w:rPr>
            </w:pPr>
            <w:r>
              <w:rPr>
                <w:rFonts w:cs="Arial"/>
              </w:rPr>
              <w:t>n70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F08A5D3" w14:textId="77777777" w:rsidR="00E176E4" w:rsidRPr="001141C9" w:rsidRDefault="00E176E4" w:rsidP="006929BD">
            <w:pPr>
              <w:pStyle w:val="TAC"/>
              <w:keepNext w:val="0"/>
              <w:keepLines w:val="0"/>
              <w:rPr>
                <w:rFonts w:eastAsia="游明朝"/>
              </w:rPr>
            </w:pPr>
            <w:r>
              <w:rPr>
                <w:rFonts w:eastAsia="游明朝"/>
              </w:rPr>
              <w:t>4 and 5</w:t>
            </w:r>
          </w:p>
        </w:tc>
      </w:tr>
      <w:tr w:rsidR="00E176E4" w:rsidRPr="001141C9" w14:paraId="2EAF7235"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2275EF"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317BC"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4824CD4" w14:textId="77777777" w:rsidR="00E176E4" w:rsidRPr="001141C9" w:rsidRDefault="00E176E4" w:rsidP="006929BD">
            <w:pPr>
              <w:pStyle w:val="TAC"/>
              <w:keepNext w:val="0"/>
              <w:keepLines w:val="0"/>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CA506F" w14:textId="77777777" w:rsidR="00E176E4" w:rsidRPr="001141C9" w:rsidRDefault="00E176E4" w:rsidP="006929BD">
            <w:pPr>
              <w:pStyle w:val="TAC"/>
              <w:keepNext w:val="0"/>
              <w:keepLines w:val="0"/>
              <w:rPr>
                <w:rFonts w:cs="Arial"/>
                <w:lang w:eastAsia="zh-CN" w:bidi="ar"/>
              </w:rPr>
            </w:pPr>
            <w:r>
              <w:rPr>
                <w:rFonts w:cs="Arial"/>
                <w:lang w:eastAsia="zh-CN" w:bidi="ar"/>
              </w:rPr>
              <w:t>CA_n71(2</w:t>
            </w:r>
            <w:proofErr w:type="gramStart"/>
            <w:r>
              <w:rPr>
                <w:rFonts w:cs="Arial"/>
                <w:lang w:eastAsia="zh-CN" w:bidi="ar"/>
              </w:rPr>
              <w:t>A)_</w:t>
            </w:r>
            <w:proofErr w:type="gramEnd"/>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C900E" w14:textId="77777777" w:rsidR="00E176E4" w:rsidRPr="001141C9" w:rsidRDefault="00E176E4" w:rsidP="006929BD">
            <w:pPr>
              <w:pStyle w:val="TAC"/>
              <w:keepNext w:val="0"/>
              <w:keepLines w:val="0"/>
              <w:rPr>
                <w:rFonts w:eastAsia="游明朝"/>
              </w:rPr>
            </w:pPr>
          </w:p>
        </w:tc>
      </w:tr>
      <w:tr w:rsidR="00E176E4" w:rsidRPr="001141C9" w14:paraId="294488C9"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BD1E51" w14:textId="77777777" w:rsidR="00E176E4" w:rsidRPr="001141C9" w:rsidRDefault="00E176E4" w:rsidP="006929BD">
            <w:pPr>
              <w:pStyle w:val="TAC"/>
              <w:keepNext w:val="0"/>
              <w:keepLines w:val="0"/>
              <w:rPr>
                <w:lang w:eastAsia="zh-CN"/>
              </w:rPr>
            </w:pPr>
            <w:r w:rsidRPr="001141C9">
              <w:rPr>
                <w:lang w:eastAsia="zh-CN"/>
              </w:rPr>
              <w:lastRenderedPageBreak/>
              <w:t>CA_n70A-n77A</w:t>
            </w:r>
          </w:p>
        </w:tc>
        <w:tc>
          <w:tcPr>
            <w:tcW w:w="1690" w:type="dxa"/>
            <w:tcBorders>
              <w:top w:val="single" w:sz="4" w:space="0" w:color="auto"/>
              <w:left w:val="single" w:sz="4" w:space="0" w:color="auto"/>
              <w:bottom w:val="nil"/>
              <w:right w:val="single" w:sz="4" w:space="0" w:color="auto"/>
            </w:tcBorders>
            <w:vAlign w:val="center"/>
          </w:tcPr>
          <w:p w14:paraId="4140D2B5" w14:textId="77777777" w:rsidR="00E176E4" w:rsidRDefault="00E176E4" w:rsidP="006929BD">
            <w:pPr>
              <w:pStyle w:val="TAC"/>
              <w:keepNext w:val="0"/>
              <w:keepLines w:val="0"/>
              <w:rPr>
                <w:rFonts w:eastAsia="DengXian"/>
                <w:vertAlign w:val="superscript"/>
                <w:lang w:val="en-US"/>
              </w:rPr>
            </w:pPr>
            <w:r>
              <w:rPr>
                <w:rFonts w:eastAsia="DengXian"/>
                <w:lang w:val="en-US"/>
              </w:rPr>
              <w:t>n70</w:t>
            </w:r>
            <w:r>
              <w:rPr>
                <w:rFonts w:eastAsia="DengXian"/>
                <w:vertAlign w:val="superscript"/>
                <w:lang w:val="en-US"/>
              </w:rPr>
              <w:t>8</w:t>
            </w:r>
          </w:p>
          <w:p w14:paraId="6EE035F4" w14:textId="77777777" w:rsidR="00E176E4" w:rsidRPr="001141C9" w:rsidRDefault="00E176E4" w:rsidP="006929BD">
            <w:pPr>
              <w:pStyle w:val="TAC"/>
              <w:keepNext w:val="0"/>
              <w:keepLines w:val="0"/>
              <w:rPr>
                <w:lang w:eastAsia="zh-CN"/>
              </w:rPr>
            </w:pPr>
            <w:r>
              <w:rPr>
                <w:lang w:val="fr-FR" w:eastAsia="zh-CN"/>
              </w:rPr>
              <w:t>CA_n70A-n77A</w:t>
            </w:r>
            <w:r>
              <w:rPr>
                <w:vertAlign w:val="superscript"/>
                <w:lang w:val="fr-FR"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A82C76E" w14:textId="77777777" w:rsidR="00E176E4" w:rsidRPr="001141C9" w:rsidRDefault="00E176E4" w:rsidP="006929BD">
            <w:pPr>
              <w:pStyle w:val="TAC"/>
              <w:keepNext w:val="0"/>
              <w:keepLines w:val="0"/>
              <w:rPr>
                <w:rFonts w:eastAsiaTheme="minorEastAsia"/>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298F1D" w14:textId="77777777" w:rsidR="00E176E4" w:rsidRPr="001141C9" w:rsidRDefault="00E176E4" w:rsidP="006929BD">
            <w:pPr>
              <w:pStyle w:val="TAC"/>
              <w:keepNext w:val="0"/>
              <w:keepLines w:val="0"/>
              <w:rPr>
                <w:lang w:eastAsia="zh-CN"/>
              </w:rPr>
            </w:pPr>
            <w:r w:rsidRPr="001141C9">
              <w:rPr>
                <w:rFonts w:cs="Arial"/>
                <w:lang w:eastAsia="zh-CN" w:bidi="ar"/>
              </w:rPr>
              <w:t>5, 10, 15, 20</w:t>
            </w:r>
            <w:r w:rsidRPr="001141C9">
              <w:rPr>
                <w:rFonts w:cs="Arial"/>
                <w:vertAlign w:val="superscript"/>
                <w:lang w:eastAsia="zh-CN" w:bidi="ar"/>
              </w:rPr>
              <w:t>1</w:t>
            </w:r>
            <w:r w:rsidRPr="001141C9">
              <w:rPr>
                <w:rFonts w:cs="Arial"/>
                <w:lang w:eastAsia="zh-CN" w:bidi="ar"/>
              </w:rPr>
              <w:t>, 25</w:t>
            </w:r>
            <w:r w:rsidRPr="001141C9">
              <w:rPr>
                <w:rFonts w:cs="Arial"/>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448AB"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18B3653F"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40577E"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06959C2"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A55146" w14:textId="77777777" w:rsidR="00E176E4" w:rsidRPr="001141C9" w:rsidRDefault="00E176E4" w:rsidP="006929BD">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2BD68E" w14:textId="77777777" w:rsidR="00E176E4" w:rsidRPr="001141C9" w:rsidRDefault="00E176E4" w:rsidP="006929BD">
            <w:pPr>
              <w:pStyle w:val="TAC"/>
              <w:keepNext w:val="0"/>
              <w:keepLines w:val="0"/>
              <w:rPr>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2BD41" w14:textId="77777777" w:rsidR="00E176E4" w:rsidRPr="001141C9" w:rsidRDefault="00E176E4" w:rsidP="006929BD">
            <w:pPr>
              <w:pStyle w:val="TAC"/>
              <w:keepNext w:val="0"/>
              <w:keepLines w:val="0"/>
              <w:rPr>
                <w:lang w:eastAsia="zh-CN"/>
              </w:rPr>
            </w:pPr>
          </w:p>
        </w:tc>
      </w:tr>
      <w:tr w:rsidR="00E176E4" w:rsidRPr="001141C9" w14:paraId="35D60F1E"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3FD477" w14:textId="77777777" w:rsidR="00E176E4" w:rsidRPr="001141C9" w:rsidRDefault="00E176E4" w:rsidP="006929BD">
            <w:pPr>
              <w:pStyle w:val="TAC"/>
              <w:keepNext w:val="0"/>
              <w:keepLines w:val="0"/>
              <w:rPr>
                <w:rFonts w:cs="Arial"/>
              </w:rPr>
            </w:pPr>
            <w:r w:rsidRPr="001141C9">
              <w:rPr>
                <w:lang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C6A402" w14:textId="77777777" w:rsidR="00E176E4" w:rsidRPr="001141C9" w:rsidRDefault="00E176E4" w:rsidP="006929BD">
            <w:pPr>
              <w:pStyle w:val="TAC"/>
              <w:keepNext w:val="0"/>
              <w:keepLines w:val="0"/>
              <w:rPr>
                <w:rFonts w:cs="Arial"/>
              </w:rPr>
            </w:pPr>
            <w:r w:rsidRPr="001141C9">
              <w:rPr>
                <w:lang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1B8EC535" w14:textId="77777777" w:rsidR="00E176E4" w:rsidRPr="001141C9" w:rsidRDefault="00E176E4" w:rsidP="006929BD">
            <w:pPr>
              <w:pStyle w:val="TAC"/>
              <w:keepNext w:val="0"/>
              <w:keepLines w:val="0"/>
              <w:rPr>
                <w:rFonts w:cs="Arial"/>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F304C0F" w14:textId="77777777" w:rsidR="00E176E4" w:rsidRPr="001141C9" w:rsidRDefault="00E176E4" w:rsidP="006929BD">
            <w:pPr>
              <w:pStyle w:val="TAC"/>
              <w:keepNext w:val="0"/>
              <w:keepLines w:val="0"/>
              <w:rPr>
                <w:rFonts w:cs="Arial"/>
                <w:lang w:eastAsia="zh-CN" w:bidi="ar"/>
              </w:rPr>
            </w:pPr>
            <w:r w:rsidRPr="001141C9">
              <w:rPr>
                <w:rFonts w:cs="Arial"/>
                <w:lang w:eastAsia="zh-CN" w:bidi="ar"/>
              </w:rPr>
              <w:t>5, 10, 15, 20</w:t>
            </w:r>
            <w:r w:rsidRPr="00EB63DE">
              <w:rPr>
                <w:vertAlign w:val="superscript"/>
                <w:lang w:eastAsia="zh-CN" w:bidi="ar"/>
              </w:rPr>
              <w:t>1</w:t>
            </w:r>
            <w:r w:rsidRPr="001141C9">
              <w:rPr>
                <w:lang w:eastAsia="zh-CN" w:bidi="ar"/>
              </w:rPr>
              <w:t>, 25</w:t>
            </w:r>
            <w:r w:rsidRPr="00EB63DE">
              <w:rPr>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2B212" w14:textId="77777777" w:rsidR="00E176E4" w:rsidRPr="001141C9" w:rsidRDefault="00E176E4" w:rsidP="006929BD">
            <w:pPr>
              <w:pStyle w:val="TAC"/>
              <w:keepNext w:val="0"/>
              <w:keepLines w:val="0"/>
              <w:rPr>
                <w:lang w:eastAsia="zh-CN"/>
              </w:rPr>
            </w:pPr>
            <w:r w:rsidRPr="001141C9">
              <w:rPr>
                <w:rFonts w:hint="eastAsia"/>
                <w:lang w:eastAsia="zh-CN"/>
              </w:rPr>
              <w:t>0</w:t>
            </w:r>
          </w:p>
        </w:tc>
      </w:tr>
      <w:tr w:rsidR="00E176E4" w:rsidRPr="001141C9" w14:paraId="1D4D0E28"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0EBCAD" w14:textId="77777777" w:rsidR="00E176E4" w:rsidRPr="001141C9" w:rsidRDefault="00E176E4" w:rsidP="006929BD">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91D55" w14:textId="77777777" w:rsidR="00E176E4" w:rsidRPr="001141C9" w:rsidRDefault="00E176E4" w:rsidP="006929BD">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B96E952" w14:textId="77777777" w:rsidR="00E176E4" w:rsidRPr="001141C9" w:rsidRDefault="00E176E4" w:rsidP="006929BD">
            <w:pPr>
              <w:pStyle w:val="TAC"/>
              <w:keepNext w:val="0"/>
              <w:keepLines w:val="0"/>
              <w:rPr>
                <w:rFonts w:cs="Arial"/>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81C568" w14:textId="77777777" w:rsidR="00E176E4" w:rsidRPr="001141C9" w:rsidRDefault="00E176E4" w:rsidP="006929BD">
            <w:pPr>
              <w:pStyle w:val="TAC"/>
              <w:keepNext w:val="0"/>
              <w:keepLines w:val="0"/>
              <w:rPr>
                <w:rFonts w:cs="Arial"/>
                <w:lang w:eastAsia="zh-CN" w:bidi="ar"/>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F0E1B" w14:textId="77777777" w:rsidR="00E176E4" w:rsidRPr="001141C9" w:rsidRDefault="00E176E4" w:rsidP="006929BD">
            <w:pPr>
              <w:pStyle w:val="TAC"/>
              <w:keepNext w:val="0"/>
              <w:keepLines w:val="0"/>
              <w:rPr>
                <w:lang w:eastAsia="zh-CN"/>
              </w:rPr>
            </w:pPr>
          </w:p>
        </w:tc>
      </w:tr>
      <w:tr w:rsidR="00E176E4" w:rsidRPr="001141C9" w14:paraId="6EB9704A"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24E109" w14:textId="77777777" w:rsidR="00E176E4" w:rsidRPr="001141C9" w:rsidRDefault="00E176E4" w:rsidP="006929BD">
            <w:pPr>
              <w:pStyle w:val="TAC"/>
              <w:keepNext w:val="0"/>
              <w:keepLines w:val="0"/>
              <w:rPr>
                <w:lang w:eastAsia="zh-CN"/>
              </w:rPr>
            </w:pPr>
            <w:r w:rsidRPr="001141C9">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9DB35" w14:textId="77777777" w:rsidR="00E176E4" w:rsidRPr="001141C9" w:rsidRDefault="00E176E4" w:rsidP="006929BD">
            <w:pPr>
              <w:pStyle w:val="TAC"/>
              <w:keepNext w:val="0"/>
              <w:keepLines w:val="0"/>
              <w:rPr>
                <w:vertAlign w:val="superscript"/>
                <w:lang w:eastAsia="zh-CN"/>
              </w:rPr>
            </w:pPr>
            <w:r w:rsidRPr="001141C9">
              <w:t>n71</w:t>
            </w:r>
            <w:r w:rsidRPr="001141C9">
              <w:rPr>
                <w:rFonts w:hint="eastAsia"/>
                <w:vertAlign w:val="superscript"/>
                <w:lang w:eastAsia="zh-CN"/>
              </w:rPr>
              <w:t>8</w:t>
            </w:r>
          </w:p>
          <w:p w14:paraId="6DBB37EC" w14:textId="77777777" w:rsidR="00E176E4" w:rsidRPr="001141C9" w:rsidRDefault="00E176E4" w:rsidP="006929BD">
            <w:pPr>
              <w:pStyle w:val="TAC"/>
              <w:keepNext w:val="0"/>
              <w:keepLines w:val="0"/>
              <w:rPr>
                <w:vertAlign w:val="superscript"/>
                <w:lang w:eastAsia="zh-CN"/>
              </w:rPr>
            </w:pPr>
            <w:r w:rsidRPr="001141C9">
              <w:t>n77</w:t>
            </w:r>
            <w:r w:rsidRPr="001141C9">
              <w:rPr>
                <w:rFonts w:hint="eastAsia"/>
                <w:vertAlign w:val="superscript"/>
                <w:lang w:eastAsia="zh-CN"/>
              </w:rPr>
              <w:t>8</w:t>
            </w:r>
            <w:r w:rsidRPr="001141C9">
              <w:rPr>
                <w:vertAlign w:val="superscript"/>
                <w:lang w:eastAsia="zh-CN"/>
              </w:rPr>
              <w:t>, 9</w:t>
            </w:r>
          </w:p>
          <w:p w14:paraId="425D575D" w14:textId="77777777" w:rsidR="00E176E4" w:rsidRPr="001141C9" w:rsidRDefault="00E176E4" w:rsidP="006929BD">
            <w:pPr>
              <w:pStyle w:val="TAC"/>
              <w:keepNext w:val="0"/>
              <w:keepLines w:val="0"/>
            </w:pPr>
            <w:r w:rsidRPr="001141C9">
              <w:rPr>
                <w:rFonts w:cs="Arial"/>
              </w:rPr>
              <w:t>CA_n71A-n77A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11ED63BA" w14:textId="77777777" w:rsidR="00E176E4" w:rsidRPr="001141C9" w:rsidRDefault="00E176E4" w:rsidP="006929BD">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17A159" w14:textId="77777777" w:rsidR="00E176E4" w:rsidRPr="001141C9" w:rsidRDefault="00E176E4" w:rsidP="006929BD">
            <w:pPr>
              <w:pStyle w:val="TAC"/>
              <w:keepNext w:val="0"/>
              <w:keepLines w:val="0"/>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5B7D0" w14:textId="77777777" w:rsidR="00E176E4" w:rsidRPr="001141C9" w:rsidRDefault="00E176E4" w:rsidP="006929BD">
            <w:pPr>
              <w:pStyle w:val="TAC"/>
              <w:keepNext w:val="0"/>
              <w:keepLines w:val="0"/>
              <w:rPr>
                <w:rFonts w:eastAsia="游明朝"/>
              </w:rPr>
            </w:pPr>
            <w:r w:rsidRPr="001141C9">
              <w:rPr>
                <w:rFonts w:hint="eastAsia"/>
                <w:lang w:eastAsia="zh-CN"/>
              </w:rPr>
              <w:t>0</w:t>
            </w:r>
          </w:p>
        </w:tc>
      </w:tr>
      <w:tr w:rsidR="00E176E4" w:rsidRPr="001141C9" w14:paraId="02878C66"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B15BCE5"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FC7A53"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FEDB9E3" w14:textId="77777777" w:rsidR="00E176E4" w:rsidRPr="001141C9" w:rsidRDefault="00E176E4" w:rsidP="006929BD">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011D7E" w14:textId="77777777" w:rsidR="00E176E4" w:rsidRPr="001141C9" w:rsidRDefault="00E176E4" w:rsidP="006929BD">
            <w:pPr>
              <w:pStyle w:val="TAC"/>
              <w:keepNext w:val="0"/>
              <w:keepLines w:val="0"/>
              <w:rPr>
                <w:rFonts w:cs="Arial"/>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5576C" w14:textId="77777777" w:rsidR="00E176E4" w:rsidRPr="001141C9" w:rsidRDefault="00E176E4" w:rsidP="006929BD">
            <w:pPr>
              <w:pStyle w:val="TAC"/>
              <w:keepNext w:val="0"/>
              <w:keepLines w:val="0"/>
              <w:rPr>
                <w:rFonts w:eastAsia="游明朝"/>
              </w:rPr>
            </w:pPr>
          </w:p>
        </w:tc>
      </w:tr>
      <w:tr w:rsidR="00E176E4" w:rsidRPr="001141C9" w14:paraId="09277B9F"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521E771"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B8B159"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8785EE6" w14:textId="77777777" w:rsidR="00E176E4" w:rsidRPr="001141C9" w:rsidRDefault="00E176E4" w:rsidP="006929BD">
            <w:pPr>
              <w:pStyle w:val="TAC"/>
              <w:keepNext w:val="0"/>
              <w:keepLines w:val="0"/>
              <w:rPr>
                <w:rFonts w:cs="Arial"/>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DD86E7" w14:textId="77777777" w:rsidR="00E176E4" w:rsidRPr="001141C9" w:rsidRDefault="00E176E4" w:rsidP="006929BD">
            <w:pPr>
              <w:pStyle w:val="TAC"/>
              <w:keepNext w:val="0"/>
              <w:keepLines w:val="0"/>
              <w:rPr>
                <w:rFonts w:cs="Arial"/>
                <w:lang w:eastAsia="zh-CN" w:bidi="ar"/>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D3499" w14:textId="77777777" w:rsidR="00E176E4" w:rsidRPr="001141C9" w:rsidRDefault="00E176E4" w:rsidP="006929BD">
            <w:pPr>
              <w:pStyle w:val="TAC"/>
              <w:keepNext w:val="0"/>
              <w:keepLines w:val="0"/>
              <w:rPr>
                <w:rFonts w:eastAsia="游明朝"/>
              </w:rPr>
            </w:pPr>
            <w:r w:rsidRPr="001141C9">
              <w:rPr>
                <w:rFonts w:eastAsia="游明朝"/>
              </w:rPr>
              <w:t>4 and 5</w:t>
            </w:r>
          </w:p>
        </w:tc>
      </w:tr>
      <w:tr w:rsidR="00E176E4" w:rsidRPr="001141C9" w14:paraId="09EC7709"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BE326A"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0FA6D"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3B41359" w14:textId="77777777" w:rsidR="00E176E4" w:rsidRPr="001141C9" w:rsidRDefault="00E176E4" w:rsidP="006929BD">
            <w:pPr>
              <w:pStyle w:val="TAC"/>
              <w:keepNext w:val="0"/>
              <w:keepLines w:val="0"/>
              <w:rPr>
                <w:rFonts w:cs="Arial"/>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56F89A" w14:textId="77777777" w:rsidR="00E176E4" w:rsidRPr="001141C9" w:rsidRDefault="00E176E4" w:rsidP="006929BD">
            <w:pPr>
              <w:pStyle w:val="TAC"/>
              <w:keepNext w:val="0"/>
              <w:keepLines w:val="0"/>
              <w:rPr>
                <w:rFonts w:cs="Arial"/>
                <w:lang w:eastAsia="zh-CN" w:bidi="ar"/>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BF96B" w14:textId="77777777" w:rsidR="00E176E4" w:rsidRPr="001141C9" w:rsidRDefault="00E176E4" w:rsidP="006929BD">
            <w:pPr>
              <w:pStyle w:val="TAC"/>
              <w:keepNext w:val="0"/>
              <w:keepLines w:val="0"/>
              <w:rPr>
                <w:rFonts w:eastAsia="游明朝"/>
              </w:rPr>
            </w:pPr>
          </w:p>
        </w:tc>
      </w:tr>
      <w:tr w:rsidR="00E176E4" w:rsidRPr="001141C9" w14:paraId="132BFD11"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9F3CCE" w14:textId="77777777" w:rsidR="00E176E4" w:rsidRPr="001141C9" w:rsidRDefault="00E176E4" w:rsidP="006929BD">
            <w:pPr>
              <w:pStyle w:val="TAC"/>
              <w:keepNext w:val="0"/>
              <w:keepLines w:val="0"/>
              <w:rPr>
                <w:rFonts w:cs="Arial"/>
              </w:rPr>
            </w:pPr>
            <w:r w:rsidRPr="001141C9">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C8EF1" w14:textId="77777777" w:rsidR="00E176E4" w:rsidRPr="00DD4870" w:rsidRDefault="00E176E4" w:rsidP="006929BD">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503480CD" w14:textId="77777777" w:rsidR="00E176E4" w:rsidRPr="00DD4870" w:rsidRDefault="00E176E4" w:rsidP="006929BD">
            <w:pPr>
              <w:pStyle w:val="TAC"/>
              <w:rPr>
                <w:vertAlign w:val="superscript"/>
                <w:lang w:val="en-US" w:eastAsia="zh-CN"/>
              </w:rPr>
            </w:pPr>
            <w:r w:rsidRPr="00DD4870">
              <w:rPr>
                <w:lang w:val="en-US"/>
              </w:rPr>
              <w:t>n77</w:t>
            </w:r>
            <w:r w:rsidRPr="00DD4870">
              <w:rPr>
                <w:vertAlign w:val="superscript"/>
                <w:lang w:val="en-US" w:eastAsia="zh-CN"/>
              </w:rPr>
              <w:t>8, 9</w:t>
            </w:r>
          </w:p>
          <w:p w14:paraId="093E1CBB" w14:textId="77777777" w:rsidR="00E176E4" w:rsidRPr="00DD4870" w:rsidRDefault="00E176E4" w:rsidP="006929BD">
            <w:pPr>
              <w:pStyle w:val="TAC"/>
              <w:rPr>
                <w:rFonts w:cs="Arial"/>
                <w:szCs w:val="18"/>
                <w:vertAlign w:val="superscript"/>
                <w:lang w:eastAsia="zh-CN"/>
              </w:rPr>
            </w:pPr>
            <w:r w:rsidRPr="00DD4870">
              <w:rPr>
                <w:rFonts w:cs="Arial"/>
                <w:szCs w:val="18"/>
                <w:lang w:eastAsia="zh-CN"/>
              </w:rPr>
              <w:t>CA_n77(2A)</w:t>
            </w:r>
            <w:r w:rsidRPr="00DD4870">
              <w:rPr>
                <w:rFonts w:cs="Arial"/>
                <w:szCs w:val="18"/>
                <w:vertAlign w:val="superscript"/>
                <w:lang w:eastAsia="zh-CN"/>
              </w:rPr>
              <w:t>8</w:t>
            </w:r>
          </w:p>
          <w:p w14:paraId="2EE0E6C2" w14:textId="77777777" w:rsidR="00E176E4" w:rsidRPr="001141C9" w:rsidRDefault="00E176E4" w:rsidP="006929BD">
            <w:pPr>
              <w:pStyle w:val="TAC"/>
              <w:keepNext w:val="0"/>
              <w:keepLines w:val="0"/>
              <w:rPr>
                <w:rFonts w:cs="Arial"/>
              </w:rPr>
            </w:pPr>
            <w:r w:rsidRPr="00DD4870">
              <w:t>CA_n71A-n77A</w:t>
            </w:r>
            <w:r w:rsidRPr="00DD4870">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05017C7E" w14:textId="77777777" w:rsidR="00E176E4" w:rsidRPr="001141C9" w:rsidRDefault="00E176E4" w:rsidP="006929BD">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2511A359" w14:textId="77777777" w:rsidR="00E176E4" w:rsidRPr="001141C9" w:rsidRDefault="00E176E4" w:rsidP="006929BD">
            <w:pPr>
              <w:pStyle w:val="TAC"/>
              <w:keepNext w:val="0"/>
              <w:keepLines w:val="0"/>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4624D"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742523CB"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19982788" w14:textId="77777777" w:rsidR="00E176E4" w:rsidRPr="001141C9" w:rsidRDefault="00E176E4" w:rsidP="006929BD">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7D314247" w14:textId="77777777" w:rsidR="00E176E4" w:rsidRPr="001141C9" w:rsidRDefault="00E176E4" w:rsidP="006929BD">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5C88EA2" w14:textId="77777777" w:rsidR="00E176E4" w:rsidRPr="001141C9" w:rsidRDefault="00E176E4" w:rsidP="006929BD">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A14CBF8" w14:textId="77777777" w:rsidR="00E176E4" w:rsidRPr="001141C9" w:rsidRDefault="00E176E4" w:rsidP="006929BD">
            <w:pPr>
              <w:pStyle w:val="TAC"/>
              <w:keepNext w:val="0"/>
              <w:keepLines w:val="0"/>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1D13E" w14:textId="77777777" w:rsidR="00E176E4" w:rsidRPr="001141C9" w:rsidRDefault="00E176E4" w:rsidP="006929BD">
            <w:pPr>
              <w:pStyle w:val="TAC"/>
              <w:keepNext w:val="0"/>
              <w:keepLines w:val="0"/>
              <w:rPr>
                <w:lang w:eastAsia="zh-CN"/>
              </w:rPr>
            </w:pPr>
          </w:p>
        </w:tc>
      </w:tr>
      <w:tr w:rsidR="00E176E4" w:rsidRPr="001141C9" w14:paraId="57D60A99"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FDB0EB8" w14:textId="77777777" w:rsidR="00E176E4" w:rsidRPr="001141C9" w:rsidRDefault="00E176E4" w:rsidP="006929BD">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21D078F2" w14:textId="77777777" w:rsidR="00E176E4" w:rsidRPr="001141C9" w:rsidRDefault="00E176E4" w:rsidP="006929BD">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5BC960F" w14:textId="77777777" w:rsidR="00E176E4" w:rsidRPr="001141C9" w:rsidRDefault="00E176E4" w:rsidP="006929BD">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ED5957E" w14:textId="77777777" w:rsidR="00E176E4" w:rsidRPr="001141C9" w:rsidRDefault="00E176E4" w:rsidP="006929BD">
            <w:pPr>
              <w:pStyle w:val="TAC"/>
              <w:keepNext w:val="0"/>
              <w:keepLines w:val="0"/>
              <w:rPr>
                <w:rFonts w:cs="Arial"/>
                <w:lang w:eastAsia="zh-CN" w:bidi="ar"/>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4C6A9" w14:textId="77777777" w:rsidR="00E176E4" w:rsidRPr="001141C9" w:rsidRDefault="00E176E4" w:rsidP="006929BD">
            <w:pPr>
              <w:pStyle w:val="TAC"/>
              <w:keepNext w:val="0"/>
              <w:keepLines w:val="0"/>
              <w:rPr>
                <w:lang w:eastAsia="zh-CN"/>
              </w:rPr>
            </w:pPr>
            <w:r w:rsidRPr="001141C9">
              <w:rPr>
                <w:lang w:eastAsia="zh-CN"/>
              </w:rPr>
              <w:t>4</w:t>
            </w:r>
            <w:r w:rsidRPr="001141C9">
              <w:rPr>
                <w:rFonts w:eastAsia="游明朝"/>
              </w:rPr>
              <w:t xml:space="preserve"> and 5</w:t>
            </w:r>
          </w:p>
        </w:tc>
      </w:tr>
      <w:tr w:rsidR="00E176E4" w:rsidRPr="001141C9" w14:paraId="7009CED0"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617B2E" w14:textId="77777777" w:rsidR="00E176E4" w:rsidRPr="001141C9" w:rsidRDefault="00E176E4" w:rsidP="006929BD">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F6742" w14:textId="77777777" w:rsidR="00E176E4" w:rsidRPr="001141C9" w:rsidRDefault="00E176E4" w:rsidP="006929BD">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8E916C2" w14:textId="77777777" w:rsidR="00E176E4" w:rsidRPr="001141C9" w:rsidRDefault="00E176E4" w:rsidP="006929BD">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11AEAC3"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D3652" w14:textId="77777777" w:rsidR="00E176E4" w:rsidRPr="001141C9" w:rsidRDefault="00E176E4" w:rsidP="006929BD">
            <w:pPr>
              <w:pStyle w:val="TAC"/>
              <w:keepNext w:val="0"/>
              <w:keepLines w:val="0"/>
              <w:rPr>
                <w:lang w:eastAsia="zh-CN"/>
              </w:rPr>
            </w:pPr>
          </w:p>
        </w:tc>
      </w:tr>
      <w:tr w:rsidR="00E176E4" w:rsidRPr="001141C9" w14:paraId="32CF8E25"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4FF866" w14:textId="77777777" w:rsidR="00E176E4" w:rsidRPr="001141C9" w:rsidRDefault="00E176E4" w:rsidP="006929BD">
            <w:pPr>
              <w:pStyle w:val="TAC"/>
              <w:keepNext w:val="0"/>
              <w:keepLines w:val="0"/>
            </w:pPr>
            <w:r w:rsidRPr="001141C9">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93E30" w14:textId="77777777" w:rsidR="00E176E4" w:rsidRPr="001141C9" w:rsidRDefault="00E176E4" w:rsidP="006929BD">
            <w:pPr>
              <w:spacing w:after="0"/>
              <w:jc w:val="center"/>
              <w:rPr>
                <w:rFonts w:ascii="Arial" w:eastAsiaTheme="minorEastAsia" w:hAnsi="Arial"/>
                <w:sz w:val="18"/>
                <w:vertAlign w:val="superscript"/>
                <w:lang w:eastAsia="zh-CN"/>
              </w:rPr>
            </w:pPr>
            <w:r>
              <w:rPr>
                <w:rFonts w:ascii="Arial" w:eastAsiaTheme="minorEastAsia" w:hAnsi="Arial"/>
                <w:sz w:val="18"/>
                <w:lang w:val="en-US" w:eastAsia="en-GB"/>
              </w:rPr>
              <w:t>n77</w:t>
            </w:r>
            <w:r>
              <w:rPr>
                <w:rFonts w:ascii="Arial" w:eastAsiaTheme="minorEastAsia" w:hAnsi="Arial"/>
                <w:sz w:val="18"/>
                <w:vertAlign w:val="superscript"/>
                <w:lang w:val="en-US" w:eastAsia="zh-CN"/>
              </w:rPr>
              <w:t>8, 9</w:t>
            </w:r>
          </w:p>
          <w:p w14:paraId="0DD3AF2D" w14:textId="77777777" w:rsidR="00E176E4" w:rsidRPr="001141C9" w:rsidRDefault="00E176E4" w:rsidP="006929BD">
            <w:pPr>
              <w:spacing w:after="0"/>
              <w:jc w:val="center"/>
              <w:rPr>
                <w:rFonts w:ascii="Arial" w:eastAsiaTheme="minorEastAsia" w:hAnsi="Arial"/>
                <w:sz w:val="18"/>
                <w:lang w:eastAsia="en-GB"/>
              </w:rPr>
            </w:pPr>
            <w:r w:rsidRPr="001141C9">
              <w:rPr>
                <w:rFonts w:ascii="Arial" w:eastAsiaTheme="minorEastAsia" w:hAnsi="Arial"/>
                <w:sz w:val="18"/>
                <w:lang w:eastAsia="en-GB"/>
              </w:rPr>
              <w:t>CA_n77(2A)</w:t>
            </w:r>
            <w:r w:rsidRPr="001141C9">
              <w:rPr>
                <w:rFonts w:ascii="Arial" w:eastAsiaTheme="minorEastAsia" w:hAnsi="Arial"/>
                <w:sz w:val="18"/>
                <w:vertAlign w:val="superscript"/>
                <w:lang w:eastAsia="en-GB"/>
              </w:rPr>
              <w:t>8</w:t>
            </w:r>
          </w:p>
          <w:p w14:paraId="0CF40F04" w14:textId="77777777" w:rsidR="00E176E4" w:rsidRPr="001141C9" w:rsidRDefault="00E176E4" w:rsidP="006929BD">
            <w:pPr>
              <w:pStyle w:val="TAC"/>
              <w:keepNext w:val="0"/>
              <w:keepLines w:val="0"/>
            </w:pPr>
            <w:r w:rsidRPr="001141C9">
              <w:rPr>
                <w:rFonts w:eastAsiaTheme="minorEastAsia"/>
                <w:lang w:eastAsia="en-GB"/>
              </w:rPr>
              <w:t>CA_n71A-n77A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F0D2BD" w14:textId="77777777" w:rsidR="00E176E4" w:rsidRPr="001141C9" w:rsidRDefault="00E176E4" w:rsidP="006929BD">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6D15EAB" w14:textId="77777777" w:rsidR="00E176E4" w:rsidRPr="001141C9" w:rsidRDefault="00E176E4" w:rsidP="006929BD">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29C74C" w14:textId="77777777" w:rsidR="00E176E4" w:rsidRPr="001141C9" w:rsidRDefault="00E176E4" w:rsidP="006929BD">
            <w:pPr>
              <w:pStyle w:val="TAC"/>
              <w:keepNext w:val="0"/>
              <w:keepLines w:val="0"/>
              <w:rPr>
                <w:lang w:eastAsia="zh-CN"/>
              </w:rPr>
            </w:pPr>
            <w:r w:rsidRPr="001141C9">
              <w:t>0</w:t>
            </w:r>
          </w:p>
        </w:tc>
      </w:tr>
      <w:tr w:rsidR="00E176E4" w:rsidRPr="001141C9" w14:paraId="52DCD737"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F8CEB9E" w14:textId="77777777" w:rsidR="00E176E4" w:rsidRPr="001141C9" w:rsidRDefault="00E176E4" w:rsidP="006929BD">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3C3805DC"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C458D42" w14:textId="77777777" w:rsidR="00E176E4" w:rsidRPr="001141C9" w:rsidRDefault="00E176E4" w:rsidP="006929BD">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348E9A1" w14:textId="77777777" w:rsidR="00E176E4" w:rsidRPr="001141C9" w:rsidRDefault="00E176E4" w:rsidP="006929BD">
            <w:pPr>
              <w:pStyle w:val="TAC"/>
              <w:keepNext w:val="0"/>
              <w:keepLines w:val="0"/>
              <w:rPr>
                <w:lang w:eastAsia="zh-CN"/>
              </w:rPr>
            </w:pPr>
            <w:r w:rsidRPr="001141C9">
              <w:t>CA_n77(3</w:t>
            </w:r>
            <w:proofErr w:type="gramStart"/>
            <w:r w:rsidRPr="001141C9">
              <w:t>A)</w:t>
            </w:r>
            <w:r w:rsidRPr="001141C9">
              <w:rPr>
                <w:rFonts w:hint="eastAsia"/>
                <w:lang w:eastAsia="zh-CN"/>
              </w:rPr>
              <w:t>_</w:t>
            </w:r>
            <w:proofErr w:type="gramEnd"/>
            <w:r w:rsidRPr="001141C9">
              <w:rPr>
                <w:rFonts w:hint="eastAsia"/>
                <w:lang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7985C" w14:textId="77777777" w:rsidR="00E176E4" w:rsidRPr="001141C9" w:rsidRDefault="00E176E4" w:rsidP="006929BD">
            <w:pPr>
              <w:pStyle w:val="TAC"/>
              <w:keepNext w:val="0"/>
              <w:keepLines w:val="0"/>
              <w:rPr>
                <w:lang w:eastAsia="zh-CN"/>
              </w:rPr>
            </w:pPr>
          </w:p>
        </w:tc>
      </w:tr>
      <w:tr w:rsidR="00E176E4" w:rsidRPr="001141C9" w14:paraId="1045A9A7"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D3931FE" w14:textId="77777777" w:rsidR="00E176E4" w:rsidRPr="001141C9" w:rsidRDefault="00E176E4" w:rsidP="006929BD">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163FD563"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9E9F109" w14:textId="77777777" w:rsidR="00E176E4" w:rsidRPr="001141C9" w:rsidRDefault="00E176E4" w:rsidP="006929BD">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ED0B758" w14:textId="77777777" w:rsidR="00E176E4" w:rsidRPr="001141C9" w:rsidRDefault="00E176E4" w:rsidP="006929BD">
            <w:pPr>
              <w:pStyle w:val="TAC"/>
              <w:keepNext w:val="0"/>
              <w:keepLines w:val="0"/>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672F9" w14:textId="77777777" w:rsidR="00E176E4" w:rsidRPr="001141C9" w:rsidRDefault="00E176E4" w:rsidP="006929BD">
            <w:pPr>
              <w:pStyle w:val="TAC"/>
              <w:keepNext w:val="0"/>
              <w:keepLines w:val="0"/>
              <w:rPr>
                <w:lang w:eastAsia="zh-CN"/>
              </w:rPr>
            </w:pPr>
            <w:r w:rsidRPr="001141C9">
              <w:rPr>
                <w:rFonts w:hint="eastAsia"/>
                <w:lang w:eastAsia="zh-CN"/>
              </w:rPr>
              <w:t>4 and 5</w:t>
            </w:r>
          </w:p>
        </w:tc>
      </w:tr>
      <w:tr w:rsidR="00E176E4" w:rsidRPr="001141C9" w14:paraId="6CB22FAF"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8A346C"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9FB62"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9FDCADF" w14:textId="77777777" w:rsidR="00E176E4" w:rsidRPr="001141C9" w:rsidRDefault="00E176E4" w:rsidP="006929BD">
            <w:pPr>
              <w:pStyle w:val="TAC"/>
              <w:keepNext w:val="0"/>
              <w:keepLines w:val="0"/>
              <w:rPr>
                <w:lang w:eastAsia="zh-CN"/>
              </w:rPr>
            </w:pPr>
            <w:r w:rsidRPr="001141C9">
              <w:t>n7</w:t>
            </w:r>
            <w:r w:rsidRPr="001141C9">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5CB8E9" w14:textId="77777777" w:rsidR="00E176E4" w:rsidRPr="001141C9" w:rsidRDefault="00E176E4" w:rsidP="006929BD">
            <w:pPr>
              <w:pStyle w:val="TAC"/>
              <w:keepNext w:val="0"/>
              <w:keepLines w:val="0"/>
            </w:pPr>
            <w:r w:rsidRPr="001141C9">
              <w:rPr>
                <w:rFonts w:cs="Arial"/>
                <w:lang w:eastAsia="zh-CN" w:bidi="ar"/>
              </w:rPr>
              <w:t>CA_n77(3</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E8BB3" w14:textId="77777777" w:rsidR="00E176E4" w:rsidRPr="001141C9" w:rsidRDefault="00E176E4" w:rsidP="006929BD">
            <w:pPr>
              <w:pStyle w:val="TAC"/>
              <w:keepNext w:val="0"/>
              <w:keepLines w:val="0"/>
              <w:rPr>
                <w:lang w:eastAsia="zh-CN"/>
              </w:rPr>
            </w:pPr>
          </w:p>
        </w:tc>
      </w:tr>
      <w:tr w:rsidR="00E176E4" w:rsidRPr="001141C9" w14:paraId="4AF6D02C"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DC4EBA" w14:textId="77777777" w:rsidR="00E176E4" w:rsidRPr="001141C9" w:rsidRDefault="00E176E4" w:rsidP="006929BD">
            <w:pPr>
              <w:pStyle w:val="TAC"/>
              <w:keepNext w:val="0"/>
              <w:keepLines w:val="0"/>
            </w:pPr>
            <w:r w:rsidRPr="001141C9">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4FCAD" w14:textId="77777777" w:rsidR="00E176E4" w:rsidRPr="001141C9" w:rsidRDefault="00E176E4" w:rsidP="006929BD">
            <w:pPr>
              <w:pStyle w:val="TAC"/>
              <w:keepNext w:val="0"/>
              <w:keepLines w:val="0"/>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601E6125" w14:textId="77777777" w:rsidR="00E176E4" w:rsidRPr="001141C9" w:rsidRDefault="00E176E4" w:rsidP="006929BD">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881C2A7" w14:textId="77777777" w:rsidR="00E176E4" w:rsidRPr="001141C9" w:rsidRDefault="00E176E4" w:rsidP="006929BD">
            <w:pPr>
              <w:pStyle w:val="TAC"/>
              <w:keepNext w:val="0"/>
              <w:keepLines w:val="0"/>
              <w:rPr>
                <w:lang w:eastAsia="zh-CN"/>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53DF5" w14:textId="77777777" w:rsidR="00E176E4" w:rsidRPr="001141C9" w:rsidRDefault="00E176E4" w:rsidP="006929BD">
            <w:pPr>
              <w:pStyle w:val="TAC"/>
              <w:keepNext w:val="0"/>
              <w:keepLines w:val="0"/>
              <w:rPr>
                <w:lang w:eastAsia="zh-CN"/>
              </w:rPr>
            </w:pPr>
            <w:r w:rsidRPr="001141C9">
              <w:rPr>
                <w:lang w:eastAsia="zh-CN"/>
              </w:rPr>
              <w:t>4 and 5</w:t>
            </w:r>
          </w:p>
        </w:tc>
      </w:tr>
      <w:tr w:rsidR="00E176E4" w:rsidRPr="001141C9" w14:paraId="30B09F46"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9CFEAC"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312C2"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0536323" w14:textId="77777777" w:rsidR="00E176E4" w:rsidRPr="001141C9" w:rsidRDefault="00E176E4" w:rsidP="006929BD">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A0EF435" w14:textId="77777777" w:rsidR="00E176E4" w:rsidRPr="001141C9" w:rsidRDefault="00E176E4" w:rsidP="006929BD">
            <w:pPr>
              <w:pStyle w:val="TAC"/>
              <w:keepNext w:val="0"/>
              <w:keepLines w:val="0"/>
              <w:rPr>
                <w:lang w:eastAsia="zh-CN"/>
              </w:rPr>
            </w:pPr>
            <w:r w:rsidRPr="001141C9">
              <w:rPr>
                <w:rFonts w:cs="Arial"/>
                <w:lang w:eastAsia="zh-CN" w:bidi="ar"/>
              </w:rPr>
              <w:t>CA_n77B_</w:t>
            </w:r>
            <w:r w:rsidRPr="001141C9">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B5B76" w14:textId="77777777" w:rsidR="00E176E4" w:rsidRPr="001141C9" w:rsidRDefault="00E176E4" w:rsidP="006929BD">
            <w:pPr>
              <w:pStyle w:val="TAC"/>
              <w:keepNext w:val="0"/>
              <w:keepLines w:val="0"/>
              <w:rPr>
                <w:lang w:eastAsia="zh-CN"/>
              </w:rPr>
            </w:pPr>
          </w:p>
        </w:tc>
      </w:tr>
      <w:tr w:rsidR="00E176E4" w:rsidRPr="001141C9" w14:paraId="42FEB4F5"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DB1F5E" w14:textId="77777777" w:rsidR="00E176E4" w:rsidRPr="001141C9" w:rsidRDefault="00E176E4" w:rsidP="006929BD">
            <w:pPr>
              <w:pStyle w:val="TAC"/>
              <w:keepNext w:val="0"/>
              <w:keepLines w:val="0"/>
            </w:pPr>
            <w:r w:rsidRPr="001141C9">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4F11F2" w14:textId="77777777" w:rsidR="00E176E4" w:rsidRPr="001141C9" w:rsidRDefault="00E176E4" w:rsidP="006929BD">
            <w:pPr>
              <w:pStyle w:val="TAC"/>
              <w:keepNext w:val="0"/>
              <w:keepLines w:val="0"/>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3703E9F" w14:textId="77777777" w:rsidR="00E176E4" w:rsidRPr="001141C9" w:rsidRDefault="00E176E4" w:rsidP="006929BD">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41F0BBD" w14:textId="77777777" w:rsidR="00E176E4" w:rsidRPr="001141C9" w:rsidRDefault="00E176E4" w:rsidP="006929BD">
            <w:pPr>
              <w:pStyle w:val="TAC"/>
              <w:keepNext w:val="0"/>
              <w:keepLines w:val="0"/>
              <w:rPr>
                <w:lang w:eastAsia="zh-CN"/>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2316B" w14:textId="77777777" w:rsidR="00E176E4" w:rsidRPr="001141C9" w:rsidRDefault="00E176E4" w:rsidP="006929BD">
            <w:pPr>
              <w:pStyle w:val="TAC"/>
              <w:keepNext w:val="0"/>
              <w:keepLines w:val="0"/>
              <w:rPr>
                <w:lang w:eastAsia="zh-CN"/>
              </w:rPr>
            </w:pPr>
            <w:r w:rsidRPr="001141C9">
              <w:rPr>
                <w:lang w:eastAsia="zh-CN"/>
              </w:rPr>
              <w:t>4 and 5</w:t>
            </w:r>
          </w:p>
        </w:tc>
      </w:tr>
      <w:tr w:rsidR="00E176E4" w:rsidRPr="001141C9" w14:paraId="1EB09BD5"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70E1BD" w14:textId="77777777" w:rsidR="00E176E4" w:rsidRPr="001141C9" w:rsidRDefault="00E176E4" w:rsidP="006929BD">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0D51E"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04CC859" w14:textId="77777777" w:rsidR="00E176E4" w:rsidRPr="001141C9" w:rsidRDefault="00E176E4" w:rsidP="006929BD">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CAEE01C" w14:textId="77777777" w:rsidR="00E176E4" w:rsidRPr="001141C9" w:rsidRDefault="00E176E4" w:rsidP="006929BD">
            <w:pPr>
              <w:pStyle w:val="TAC"/>
              <w:keepNext w:val="0"/>
              <w:keepLines w:val="0"/>
              <w:rPr>
                <w:lang w:eastAsia="zh-CN"/>
              </w:rPr>
            </w:pPr>
            <w:r w:rsidRPr="001141C9">
              <w:rPr>
                <w:rFonts w:cs="Arial"/>
                <w:lang w:eastAsia="zh-CN" w:bidi="ar"/>
              </w:rPr>
              <w:t>CA_n77C_</w:t>
            </w:r>
            <w:r w:rsidRPr="001141C9">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893F2" w14:textId="77777777" w:rsidR="00E176E4" w:rsidRPr="001141C9" w:rsidRDefault="00E176E4" w:rsidP="006929BD">
            <w:pPr>
              <w:pStyle w:val="TAC"/>
              <w:keepNext w:val="0"/>
              <w:keepLines w:val="0"/>
              <w:rPr>
                <w:lang w:eastAsia="zh-CN"/>
              </w:rPr>
            </w:pPr>
          </w:p>
        </w:tc>
      </w:tr>
      <w:tr w:rsidR="00E176E4" w:rsidRPr="001141C9" w14:paraId="56B66171"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5709F3" w14:textId="77777777" w:rsidR="00E176E4" w:rsidRPr="001141C9" w:rsidRDefault="00E176E4" w:rsidP="006929BD">
            <w:pPr>
              <w:pStyle w:val="TAC"/>
              <w:keepNext w:val="0"/>
              <w:keepLines w:val="0"/>
              <w:rPr>
                <w:lang w:eastAsia="zh-CN"/>
              </w:rPr>
            </w:pPr>
            <w:r w:rsidRPr="001141C9">
              <w:t>CA_n71B-n77A</w:t>
            </w:r>
          </w:p>
          <w:p w14:paraId="3E25ABBC" w14:textId="77777777" w:rsidR="00E176E4" w:rsidRPr="001141C9" w:rsidRDefault="00E176E4" w:rsidP="006929BD">
            <w:pPr>
              <w:pStyle w:val="TAC"/>
              <w:keepNext w:val="0"/>
              <w:keepLines w:val="0"/>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63A19E6" w14:textId="77777777" w:rsidR="00E176E4" w:rsidRPr="00DD4870" w:rsidRDefault="00E176E4" w:rsidP="006929BD">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3E0054C9" w14:textId="77777777" w:rsidR="00E176E4" w:rsidRPr="00DD4870" w:rsidRDefault="00E176E4" w:rsidP="006929BD">
            <w:pPr>
              <w:pStyle w:val="TAC"/>
              <w:rPr>
                <w:vertAlign w:val="superscript"/>
                <w:lang w:val="en-US" w:eastAsia="zh-CN"/>
              </w:rPr>
            </w:pPr>
            <w:r w:rsidRPr="00DD4870">
              <w:rPr>
                <w:lang w:val="en-US"/>
              </w:rPr>
              <w:t>n77</w:t>
            </w:r>
            <w:r w:rsidRPr="00DD4870">
              <w:rPr>
                <w:vertAlign w:val="superscript"/>
                <w:lang w:val="en-US" w:eastAsia="zh-CN"/>
              </w:rPr>
              <w:t>8, 9</w:t>
            </w:r>
          </w:p>
          <w:p w14:paraId="2DC180C2" w14:textId="77777777" w:rsidR="00E176E4" w:rsidRPr="001141C9" w:rsidRDefault="00E176E4" w:rsidP="006929BD">
            <w:pPr>
              <w:pStyle w:val="TAC"/>
              <w:keepNext w:val="0"/>
              <w:keepLines w:val="0"/>
              <w:rPr>
                <w:rFonts w:cs="Arial"/>
              </w:rPr>
            </w:pPr>
            <w:r w:rsidRPr="00DD4870">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754EDE" w14:textId="77777777" w:rsidR="00E176E4" w:rsidRPr="001141C9" w:rsidRDefault="00E176E4" w:rsidP="006929BD">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65F83EB" w14:textId="77777777" w:rsidR="00E176E4" w:rsidRPr="001141C9" w:rsidRDefault="00E176E4" w:rsidP="006929BD">
            <w:pPr>
              <w:pStyle w:val="TAC"/>
              <w:keepNext w:val="0"/>
              <w:keepLines w:val="0"/>
            </w:pPr>
            <w:r w:rsidRPr="001141C9">
              <w:rPr>
                <w:rFonts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4D684" w14:textId="77777777" w:rsidR="00E176E4" w:rsidRPr="001141C9" w:rsidRDefault="00E176E4" w:rsidP="006929BD">
            <w:pPr>
              <w:pStyle w:val="TAC"/>
              <w:keepNext w:val="0"/>
              <w:keepLines w:val="0"/>
              <w:rPr>
                <w:lang w:eastAsia="zh-CN"/>
              </w:rPr>
            </w:pPr>
            <w:r w:rsidRPr="001141C9">
              <w:rPr>
                <w:rFonts w:hint="eastAsia"/>
                <w:lang w:eastAsia="zh-CN"/>
              </w:rPr>
              <w:t>0</w:t>
            </w:r>
          </w:p>
        </w:tc>
      </w:tr>
      <w:tr w:rsidR="00E176E4" w:rsidRPr="001141C9" w14:paraId="4A43AA40"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DC4FD93" w14:textId="77777777" w:rsidR="00E176E4" w:rsidRPr="001141C9" w:rsidRDefault="00E176E4" w:rsidP="006929BD">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7940BBDA" w14:textId="77777777" w:rsidR="00E176E4" w:rsidRPr="001141C9" w:rsidRDefault="00E176E4" w:rsidP="006929BD">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3739707" w14:textId="77777777" w:rsidR="00E176E4" w:rsidRPr="001141C9" w:rsidRDefault="00E176E4" w:rsidP="006929BD">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475B2B2" w14:textId="77777777" w:rsidR="00E176E4" w:rsidRPr="001141C9" w:rsidRDefault="00E176E4" w:rsidP="006929BD">
            <w:pPr>
              <w:pStyle w:val="TAC"/>
              <w:keepNext w:val="0"/>
              <w:keepLines w:val="0"/>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5379E" w14:textId="77777777" w:rsidR="00E176E4" w:rsidRPr="001141C9" w:rsidRDefault="00E176E4" w:rsidP="006929BD">
            <w:pPr>
              <w:pStyle w:val="TAC"/>
              <w:keepNext w:val="0"/>
              <w:keepLines w:val="0"/>
              <w:rPr>
                <w:lang w:eastAsia="zh-CN"/>
              </w:rPr>
            </w:pPr>
          </w:p>
        </w:tc>
      </w:tr>
      <w:tr w:rsidR="00E176E4" w:rsidRPr="001141C9" w14:paraId="119C6598"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0E72AD9" w14:textId="77777777" w:rsidR="00E176E4" w:rsidRPr="001141C9" w:rsidRDefault="00E176E4" w:rsidP="006929BD">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F639940" w14:textId="77777777" w:rsidR="00E176E4" w:rsidRPr="001141C9" w:rsidRDefault="00E176E4" w:rsidP="006929BD">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AFB24F7" w14:textId="77777777" w:rsidR="00E176E4" w:rsidRPr="001141C9" w:rsidRDefault="00E176E4" w:rsidP="006929BD">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FC5BCBE" w14:textId="77777777" w:rsidR="00E176E4" w:rsidRPr="001141C9" w:rsidRDefault="00E176E4" w:rsidP="006929BD">
            <w:pPr>
              <w:pStyle w:val="TAC"/>
              <w:keepNext w:val="0"/>
              <w:keepLines w:val="0"/>
              <w:rPr>
                <w:rFonts w:cs="Arial"/>
                <w:lang w:eastAsia="zh-CN"/>
              </w:rPr>
            </w:pPr>
            <w:r w:rsidRPr="001141C9">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6BAE3" w14:textId="77777777" w:rsidR="00E176E4" w:rsidRPr="001141C9" w:rsidRDefault="00E176E4" w:rsidP="006929BD">
            <w:pPr>
              <w:pStyle w:val="TAC"/>
              <w:keepNext w:val="0"/>
              <w:keepLines w:val="0"/>
              <w:rPr>
                <w:lang w:eastAsia="zh-CN"/>
              </w:rPr>
            </w:pPr>
            <w:r w:rsidRPr="001141C9">
              <w:rPr>
                <w:lang w:eastAsia="zh-CN"/>
              </w:rPr>
              <w:t>4</w:t>
            </w:r>
            <w:r w:rsidRPr="001141C9">
              <w:rPr>
                <w:rFonts w:eastAsia="游明朝"/>
              </w:rPr>
              <w:t xml:space="preserve"> and 5</w:t>
            </w:r>
          </w:p>
        </w:tc>
      </w:tr>
      <w:tr w:rsidR="00E176E4" w:rsidRPr="001141C9" w14:paraId="3F4809C7"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F22481" w14:textId="77777777" w:rsidR="00E176E4" w:rsidRPr="001141C9" w:rsidRDefault="00E176E4" w:rsidP="006929BD">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F29C0" w14:textId="77777777" w:rsidR="00E176E4" w:rsidRPr="001141C9" w:rsidRDefault="00E176E4" w:rsidP="006929BD">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6A19021" w14:textId="77777777" w:rsidR="00E176E4" w:rsidRPr="001141C9" w:rsidRDefault="00E176E4" w:rsidP="006929BD">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F23129D" w14:textId="77777777" w:rsidR="00E176E4" w:rsidRPr="001141C9" w:rsidRDefault="00E176E4" w:rsidP="006929BD">
            <w:pPr>
              <w:pStyle w:val="TAC"/>
              <w:keepNext w:val="0"/>
              <w:keepLines w:val="0"/>
              <w:rPr>
                <w:rFonts w:cs="Arial"/>
                <w:lang w:eastAsia="zh-CN"/>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DD598" w14:textId="77777777" w:rsidR="00E176E4" w:rsidRPr="001141C9" w:rsidRDefault="00E176E4" w:rsidP="006929BD">
            <w:pPr>
              <w:pStyle w:val="TAC"/>
              <w:keepNext w:val="0"/>
              <w:keepLines w:val="0"/>
              <w:rPr>
                <w:lang w:eastAsia="zh-CN"/>
              </w:rPr>
            </w:pPr>
          </w:p>
        </w:tc>
      </w:tr>
      <w:tr w:rsidR="00E176E4" w:rsidRPr="001141C9" w14:paraId="51A82D09"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ABDDCD" w14:textId="77777777" w:rsidR="00E176E4" w:rsidRPr="001141C9" w:rsidRDefault="00E176E4" w:rsidP="006929BD">
            <w:pPr>
              <w:pStyle w:val="TAC"/>
              <w:keepLines w:val="0"/>
              <w:rPr>
                <w:rFonts w:cs="Arial"/>
              </w:rPr>
            </w:pPr>
            <w:r w:rsidRPr="001141C9">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8D863" w14:textId="77777777" w:rsidR="00E176E4" w:rsidRPr="00DD4870" w:rsidRDefault="00E176E4" w:rsidP="006929BD">
            <w:pPr>
              <w:pStyle w:val="TAC"/>
              <w:rPr>
                <w:vertAlign w:val="superscript"/>
                <w:lang w:val="en-US" w:eastAsia="zh-CN"/>
              </w:rPr>
            </w:pPr>
            <w:r w:rsidRPr="00DD4870">
              <w:rPr>
                <w:lang w:val="en-US"/>
              </w:rPr>
              <w:t>n71</w:t>
            </w:r>
            <w:r w:rsidRPr="00DD4870">
              <w:rPr>
                <w:vertAlign w:val="superscript"/>
                <w:lang w:val="en-US" w:eastAsia="zh-CN"/>
              </w:rPr>
              <w:t>8</w:t>
            </w:r>
          </w:p>
          <w:p w14:paraId="0E4242C8" w14:textId="77777777" w:rsidR="00E176E4" w:rsidRPr="00DD4870" w:rsidRDefault="00E176E4" w:rsidP="006929BD">
            <w:pPr>
              <w:pStyle w:val="TAC"/>
              <w:rPr>
                <w:vertAlign w:val="superscript"/>
                <w:lang w:val="en-US" w:eastAsia="zh-CN"/>
              </w:rPr>
            </w:pPr>
            <w:r w:rsidRPr="00DD4870">
              <w:rPr>
                <w:lang w:val="en-US"/>
              </w:rPr>
              <w:t>n77</w:t>
            </w:r>
            <w:r w:rsidRPr="00DD4870">
              <w:rPr>
                <w:vertAlign w:val="superscript"/>
                <w:lang w:val="en-US" w:eastAsia="zh-CN"/>
              </w:rPr>
              <w:t>8, 9</w:t>
            </w:r>
          </w:p>
          <w:p w14:paraId="1F08ACF4" w14:textId="77777777" w:rsidR="00E176E4" w:rsidRPr="001141C9" w:rsidRDefault="00E176E4" w:rsidP="006929BD">
            <w:pPr>
              <w:pStyle w:val="TAC"/>
              <w:keepLines w:val="0"/>
              <w:rPr>
                <w:rFonts w:cs="Arial"/>
              </w:rPr>
            </w:pPr>
            <w:r w:rsidRPr="00DD4870">
              <w:rPr>
                <w:rFonts w:cs="Arial"/>
              </w:rPr>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ADFCC42" w14:textId="77777777" w:rsidR="00E176E4" w:rsidRPr="001141C9" w:rsidRDefault="00E176E4" w:rsidP="006929BD">
            <w:pPr>
              <w:pStyle w:val="TAC"/>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66ABBB9E" w14:textId="77777777" w:rsidR="00E176E4" w:rsidRPr="001141C9" w:rsidRDefault="00E176E4" w:rsidP="006929BD">
            <w:pPr>
              <w:pStyle w:val="TAC"/>
              <w:keepLines w:val="0"/>
              <w:rPr>
                <w:rFonts w:cs="Arial"/>
                <w:lang w:eastAsia="zh-CN"/>
              </w:rPr>
            </w:pPr>
            <w:r w:rsidRPr="001141C9">
              <w:rPr>
                <w:rFonts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98CB7" w14:textId="77777777" w:rsidR="00E176E4" w:rsidRPr="001141C9" w:rsidRDefault="00E176E4" w:rsidP="006929BD">
            <w:pPr>
              <w:pStyle w:val="TAC"/>
              <w:keepLines w:val="0"/>
              <w:rPr>
                <w:lang w:eastAsia="zh-CN"/>
              </w:rPr>
            </w:pPr>
            <w:r w:rsidRPr="001141C9">
              <w:rPr>
                <w:lang w:eastAsia="zh-CN"/>
              </w:rPr>
              <w:t>0</w:t>
            </w:r>
          </w:p>
        </w:tc>
      </w:tr>
      <w:tr w:rsidR="00E176E4" w:rsidRPr="001141C9" w14:paraId="2E525858"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BD482F8" w14:textId="77777777" w:rsidR="00E176E4" w:rsidRPr="001141C9" w:rsidRDefault="00E176E4" w:rsidP="006929BD">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62B12F9F" w14:textId="77777777" w:rsidR="00E176E4" w:rsidRPr="001141C9" w:rsidRDefault="00E176E4" w:rsidP="006929BD">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27CC433" w14:textId="77777777" w:rsidR="00E176E4" w:rsidRPr="001141C9" w:rsidRDefault="00E176E4" w:rsidP="006929BD">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77F9F69" w14:textId="77777777" w:rsidR="00E176E4" w:rsidRPr="001141C9" w:rsidRDefault="00E176E4" w:rsidP="006929BD">
            <w:pPr>
              <w:pStyle w:val="TAC"/>
              <w:keepNext w:val="0"/>
              <w:keepLines w:val="0"/>
              <w:rPr>
                <w:rFonts w:cs="Arial"/>
                <w:lang w:eastAsia="zh-CN"/>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3528B" w14:textId="77777777" w:rsidR="00E176E4" w:rsidRPr="001141C9" w:rsidRDefault="00E176E4" w:rsidP="006929BD">
            <w:pPr>
              <w:pStyle w:val="TAC"/>
              <w:keepNext w:val="0"/>
              <w:keepLines w:val="0"/>
              <w:rPr>
                <w:lang w:eastAsia="zh-CN"/>
              </w:rPr>
            </w:pPr>
          </w:p>
        </w:tc>
      </w:tr>
      <w:tr w:rsidR="00E176E4" w:rsidRPr="001141C9" w14:paraId="74B826B0"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813E423" w14:textId="77777777" w:rsidR="00E176E4" w:rsidRPr="001141C9" w:rsidRDefault="00E176E4" w:rsidP="006929BD">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1E23E716" w14:textId="77777777" w:rsidR="00E176E4" w:rsidRPr="001141C9" w:rsidRDefault="00E176E4" w:rsidP="006929BD">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264FEB2" w14:textId="77777777" w:rsidR="00E176E4" w:rsidRPr="001141C9" w:rsidRDefault="00E176E4" w:rsidP="006929BD">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78BEC59" w14:textId="77777777" w:rsidR="00E176E4" w:rsidRPr="001141C9" w:rsidRDefault="00E176E4" w:rsidP="006929BD">
            <w:pPr>
              <w:pStyle w:val="TAC"/>
              <w:keepNext w:val="0"/>
              <w:keepLines w:val="0"/>
              <w:rPr>
                <w:rFonts w:cs="Arial"/>
                <w:lang w:eastAsia="zh-CN"/>
              </w:rPr>
            </w:pPr>
            <w:r w:rsidRPr="001141C9">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6EB93" w14:textId="77777777" w:rsidR="00E176E4" w:rsidRPr="001141C9" w:rsidRDefault="00E176E4" w:rsidP="006929BD">
            <w:pPr>
              <w:pStyle w:val="TAC"/>
              <w:keepNext w:val="0"/>
              <w:keepLines w:val="0"/>
              <w:rPr>
                <w:lang w:eastAsia="zh-CN"/>
              </w:rPr>
            </w:pPr>
            <w:r w:rsidRPr="001141C9">
              <w:rPr>
                <w:lang w:eastAsia="zh-CN"/>
              </w:rPr>
              <w:t>4</w:t>
            </w:r>
            <w:r w:rsidRPr="001141C9">
              <w:rPr>
                <w:rFonts w:eastAsia="游明朝"/>
              </w:rPr>
              <w:t xml:space="preserve"> and 5</w:t>
            </w:r>
          </w:p>
        </w:tc>
      </w:tr>
      <w:tr w:rsidR="00E176E4" w:rsidRPr="001141C9" w14:paraId="22369100"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B1284B" w14:textId="77777777" w:rsidR="00E176E4" w:rsidRPr="001141C9" w:rsidRDefault="00E176E4" w:rsidP="006929BD">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3B6EA" w14:textId="77777777" w:rsidR="00E176E4" w:rsidRPr="001141C9" w:rsidRDefault="00E176E4" w:rsidP="006929BD">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66CF78B" w14:textId="77777777" w:rsidR="00E176E4" w:rsidRPr="001141C9" w:rsidRDefault="00E176E4" w:rsidP="006929BD">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D613C61" w14:textId="77777777" w:rsidR="00E176E4" w:rsidRPr="001141C9" w:rsidRDefault="00E176E4" w:rsidP="006929BD">
            <w:pPr>
              <w:pStyle w:val="TAC"/>
              <w:keepNext w:val="0"/>
              <w:keepLines w:val="0"/>
              <w:rPr>
                <w:rFonts w:cs="Arial"/>
                <w:lang w:eastAsia="zh-CN"/>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62783" w14:textId="77777777" w:rsidR="00E176E4" w:rsidRPr="001141C9" w:rsidRDefault="00E176E4" w:rsidP="006929BD">
            <w:pPr>
              <w:pStyle w:val="TAC"/>
              <w:keepNext w:val="0"/>
              <w:keepLines w:val="0"/>
              <w:rPr>
                <w:lang w:eastAsia="zh-CN"/>
              </w:rPr>
            </w:pPr>
          </w:p>
        </w:tc>
      </w:tr>
      <w:tr w:rsidR="00E176E4" w:rsidRPr="001141C9" w14:paraId="054B856E"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65809F" w14:textId="77777777" w:rsidR="00E176E4" w:rsidRPr="001141C9" w:rsidRDefault="00E176E4" w:rsidP="006929BD">
            <w:pPr>
              <w:pStyle w:val="TAC"/>
              <w:keepNext w:val="0"/>
              <w:keepLines w:val="0"/>
              <w:rPr>
                <w:rFonts w:cs="Arial"/>
              </w:rPr>
            </w:pPr>
            <w:r w:rsidRPr="001141C9">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42283" w14:textId="77777777" w:rsidR="00E176E4" w:rsidRPr="00DD4870" w:rsidRDefault="00E176E4" w:rsidP="006929BD">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58ACD1C2" w14:textId="77777777" w:rsidR="00E176E4" w:rsidRPr="00DD4870" w:rsidRDefault="00E176E4" w:rsidP="006929BD">
            <w:pPr>
              <w:pStyle w:val="TAC"/>
              <w:rPr>
                <w:vertAlign w:val="superscript"/>
                <w:lang w:val="en-US" w:eastAsia="zh-CN"/>
              </w:rPr>
            </w:pPr>
            <w:r w:rsidRPr="00DD4870">
              <w:rPr>
                <w:lang w:val="en-US"/>
              </w:rPr>
              <w:t>n77</w:t>
            </w:r>
            <w:r w:rsidRPr="00DD4870">
              <w:rPr>
                <w:vertAlign w:val="superscript"/>
                <w:lang w:val="en-US" w:eastAsia="zh-CN"/>
              </w:rPr>
              <w:t>8, 9</w:t>
            </w:r>
          </w:p>
          <w:p w14:paraId="78F7D4F7" w14:textId="77777777" w:rsidR="00E176E4" w:rsidRPr="001141C9" w:rsidRDefault="00E176E4" w:rsidP="006929BD">
            <w:pPr>
              <w:pStyle w:val="TAC"/>
              <w:keepNext w:val="0"/>
              <w:keepLines w:val="0"/>
              <w:rPr>
                <w:rFonts w:cs="Arial"/>
              </w:rPr>
            </w:pPr>
            <w:r w:rsidRPr="00DD4870">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B21199" w14:textId="77777777" w:rsidR="00E176E4" w:rsidRPr="001141C9" w:rsidRDefault="00E176E4" w:rsidP="006929BD">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859FCD1" w14:textId="77777777" w:rsidR="00E176E4" w:rsidRPr="001141C9" w:rsidRDefault="00E176E4" w:rsidP="006929BD">
            <w:pPr>
              <w:pStyle w:val="TAC"/>
              <w:keepNext w:val="0"/>
              <w:keepLines w:val="0"/>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4966B" w14:textId="77777777" w:rsidR="00E176E4" w:rsidRPr="001141C9" w:rsidRDefault="00E176E4" w:rsidP="006929BD">
            <w:pPr>
              <w:pStyle w:val="TAC"/>
              <w:keepNext w:val="0"/>
              <w:keepLines w:val="0"/>
              <w:rPr>
                <w:lang w:eastAsia="zh-CN"/>
              </w:rPr>
            </w:pPr>
            <w:r w:rsidRPr="001141C9">
              <w:rPr>
                <w:rFonts w:hint="eastAsia"/>
                <w:lang w:eastAsia="zh-CN"/>
              </w:rPr>
              <w:t>0</w:t>
            </w:r>
          </w:p>
        </w:tc>
      </w:tr>
      <w:tr w:rsidR="00E176E4" w:rsidRPr="001141C9" w14:paraId="01B5D2A7"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D4A787F" w14:textId="77777777" w:rsidR="00E176E4" w:rsidRPr="001141C9" w:rsidRDefault="00E176E4" w:rsidP="006929BD">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6CFD6811" w14:textId="77777777" w:rsidR="00E176E4" w:rsidRPr="001141C9" w:rsidRDefault="00E176E4" w:rsidP="006929BD">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08E3C66" w14:textId="77777777" w:rsidR="00E176E4" w:rsidRPr="001141C9" w:rsidRDefault="00E176E4" w:rsidP="006929BD">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BB0085E" w14:textId="77777777" w:rsidR="00E176E4" w:rsidRPr="001141C9" w:rsidRDefault="00E176E4" w:rsidP="006929BD">
            <w:pPr>
              <w:pStyle w:val="TAC"/>
              <w:keepNext w:val="0"/>
              <w:keepLines w:val="0"/>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DECE5" w14:textId="77777777" w:rsidR="00E176E4" w:rsidRPr="001141C9" w:rsidRDefault="00E176E4" w:rsidP="006929BD">
            <w:pPr>
              <w:pStyle w:val="TAC"/>
              <w:keepNext w:val="0"/>
              <w:keepLines w:val="0"/>
              <w:rPr>
                <w:lang w:eastAsia="zh-CN"/>
              </w:rPr>
            </w:pPr>
          </w:p>
        </w:tc>
      </w:tr>
      <w:tr w:rsidR="00E176E4" w:rsidRPr="001141C9" w14:paraId="37ED1C44"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75F12C1" w14:textId="77777777" w:rsidR="00E176E4" w:rsidRPr="001141C9" w:rsidRDefault="00E176E4" w:rsidP="006929BD">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55F57E5" w14:textId="77777777" w:rsidR="00E176E4" w:rsidRPr="001141C9" w:rsidRDefault="00E176E4" w:rsidP="006929BD">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5BBDE9B" w14:textId="77777777" w:rsidR="00E176E4" w:rsidRPr="001141C9" w:rsidRDefault="00E176E4" w:rsidP="006929BD">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357C829"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69D4A" w14:textId="77777777" w:rsidR="00E176E4" w:rsidRPr="001141C9" w:rsidRDefault="00E176E4" w:rsidP="006929BD">
            <w:pPr>
              <w:pStyle w:val="TAC"/>
              <w:keepNext w:val="0"/>
              <w:keepLines w:val="0"/>
              <w:rPr>
                <w:lang w:eastAsia="zh-CN"/>
              </w:rPr>
            </w:pPr>
            <w:r w:rsidRPr="001141C9">
              <w:rPr>
                <w:lang w:eastAsia="zh-CN"/>
              </w:rPr>
              <w:t>4</w:t>
            </w:r>
            <w:r w:rsidRPr="001141C9">
              <w:rPr>
                <w:rFonts w:eastAsia="游明朝"/>
              </w:rPr>
              <w:t xml:space="preserve"> and 5</w:t>
            </w:r>
          </w:p>
        </w:tc>
      </w:tr>
      <w:tr w:rsidR="00E176E4" w:rsidRPr="001141C9" w14:paraId="7A58CE21"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622443" w14:textId="77777777" w:rsidR="00E176E4" w:rsidRPr="001141C9" w:rsidRDefault="00E176E4" w:rsidP="006929BD">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5E3B9" w14:textId="77777777" w:rsidR="00E176E4" w:rsidRPr="001141C9" w:rsidRDefault="00E176E4" w:rsidP="006929BD">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0CE11B1" w14:textId="77777777" w:rsidR="00E176E4" w:rsidRPr="001141C9" w:rsidRDefault="00E176E4" w:rsidP="006929BD">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C8972D6" w14:textId="77777777" w:rsidR="00E176E4" w:rsidRPr="001141C9" w:rsidRDefault="00E176E4" w:rsidP="006929BD">
            <w:pPr>
              <w:pStyle w:val="TAC"/>
              <w:keepNext w:val="0"/>
              <w:keepLines w:val="0"/>
              <w:rPr>
                <w:rFonts w:cs="Arial"/>
                <w:lang w:eastAsia="zh-CN" w:bidi="ar"/>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77D25" w14:textId="77777777" w:rsidR="00E176E4" w:rsidRPr="001141C9" w:rsidRDefault="00E176E4" w:rsidP="006929BD">
            <w:pPr>
              <w:pStyle w:val="TAC"/>
              <w:keepNext w:val="0"/>
              <w:keepLines w:val="0"/>
              <w:rPr>
                <w:lang w:eastAsia="zh-CN"/>
              </w:rPr>
            </w:pPr>
          </w:p>
        </w:tc>
      </w:tr>
      <w:tr w:rsidR="00E176E4" w:rsidRPr="001141C9" w14:paraId="0F8BC451"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E8B216" w14:textId="77777777" w:rsidR="00E176E4" w:rsidRPr="001141C9" w:rsidRDefault="00E176E4" w:rsidP="006929BD">
            <w:pPr>
              <w:pStyle w:val="TAC"/>
              <w:keepNext w:val="0"/>
              <w:keepLines w:val="0"/>
              <w:rPr>
                <w:rFonts w:cs="Arial"/>
              </w:rPr>
            </w:pPr>
            <w:r w:rsidRPr="001141C9">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4D79F" w14:textId="77777777" w:rsidR="00E176E4" w:rsidRPr="00DD4870" w:rsidRDefault="00E176E4" w:rsidP="006929BD">
            <w:pPr>
              <w:pStyle w:val="TAC"/>
              <w:rPr>
                <w:vertAlign w:val="superscript"/>
                <w:lang w:val="en-US" w:eastAsia="zh-CN"/>
              </w:rPr>
            </w:pPr>
            <w:r w:rsidRPr="00DD4870">
              <w:rPr>
                <w:lang w:val="en-US"/>
              </w:rPr>
              <w:t>n71</w:t>
            </w:r>
            <w:r w:rsidRPr="00DD4870">
              <w:rPr>
                <w:vertAlign w:val="superscript"/>
                <w:lang w:val="en-US" w:eastAsia="zh-CN"/>
              </w:rPr>
              <w:t>8</w:t>
            </w:r>
          </w:p>
          <w:p w14:paraId="79D0E299" w14:textId="77777777" w:rsidR="00E176E4" w:rsidRPr="00DD4870" w:rsidRDefault="00E176E4" w:rsidP="006929BD">
            <w:pPr>
              <w:pStyle w:val="TAC"/>
              <w:rPr>
                <w:vertAlign w:val="superscript"/>
                <w:lang w:val="en-US" w:eastAsia="zh-CN"/>
              </w:rPr>
            </w:pPr>
            <w:r w:rsidRPr="00DD4870">
              <w:rPr>
                <w:lang w:val="en-US"/>
              </w:rPr>
              <w:t>n77</w:t>
            </w:r>
            <w:r w:rsidRPr="00DD4870">
              <w:rPr>
                <w:vertAlign w:val="superscript"/>
                <w:lang w:val="en-US" w:eastAsia="zh-CN"/>
              </w:rPr>
              <w:t>8, 9</w:t>
            </w:r>
          </w:p>
          <w:p w14:paraId="5D9200BD" w14:textId="77777777" w:rsidR="00E176E4" w:rsidRPr="001141C9" w:rsidRDefault="00E176E4" w:rsidP="006929BD">
            <w:pPr>
              <w:pStyle w:val="TAC"/>
              <w:keepNext w:val="0"/>
              <w:keepLines w:val="0"/>
              <w:rPr>
                <w:rFonts w:cs="Arial"/>
              </w:rPr>
            </w:pPr>
            <w:r w:rsidRPr="00DD4870">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3347EC" w14:textId="77777777" w:rsidR="00E176E4" w:rsidRPr="001141C9" w:rsidRDefault="00E176E4" w:rsidP="006929BD">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B5B0CD6"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8615B" w14:textId="77777777" w:rsidR="00E176E4" w:rsidRPr="001141C9" w:rsidRDefault="00E176E4" w:rsidP="006929BD">
            <w:pPr>
              <w:pStyle w:val="TAC"/>
              <w:keepNext w:val="0"/>
              <w:keepLines w:val="0"/>
              <w:rPr>
                <w:lang w:eastAsia="zh-CN"/>
              </w:rPr>
            </w:pPr>
            <w:r w:rsidRPr="001141C9">
              <w:rPr>
                <w:lang w:eastAsia="zh-CN"/>
              </w:rPr>
              <w:t>0</w:t>
            </w:r>
          </w:p>
        </w:tc>
      </w:tr>
      <w:tr w:rsidR="00E176E4" w:rsidRPr="001141C9" w14:paraId="6845652D"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FF70C3F" w14:textId="77777777" w:rsidR="00E176E4" w:rsidRPr="001141C9" w:rsidRDefault="00E176E4" w:rsidP="006929BD">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39DCF43" w14:textId="77777777" w:rsidR="00E176E4" w:rsidRPr="001141C9" w:rsidRDefault="00E176E4" w:rsidP="006929BD">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8251948" w14:textId="77777777" w:rsidR="00E176E4" w:rsidRPr="001141C9" w:rsidRDefault="00E176E4" w:rsidP="006929BD">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2478DC3"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64AED" w14:textId="77777777" w:rsidR="00E176E4" w:rsidRPr="001141C9" w:rsidRDefault="00E176E4" w:rsidP="006929BD">
            <w:pPr>
              <w:pStyle w:val="TAC"/>
              <w:keepNext w:val="0"/>
              <w:keepLines w:val="0"/>
              <w:rPr>
                <w:lang w:eastAsia="zh-CN"/>
              </w:rPr>
            </w:pPr>
          </w:p>
        </w:tc>
      </w:tr>
      <w:tr w:rsidR="00E176E4" w:rsidRPr="001141C9" w14:paraId="09825387"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9474B96" w14:textId="77777777" w:rsidR="00E176E4" w:rsidRPr="001141C9" w:rsidRDefault="00E176E4" w:rsidP="006929BD">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F2B83F8" w14:textId="77777777" w:rsidR="00E176E4" w:rsidRPr="001141C9" w:rsidRDefault="00E176E4" w:rsidP="006929BD">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372B010" w14:textId="77777777" w:rsidR="00E176E4" w:rsidRPr="001141C9" w:rsidRDefault="00E176E4" w:rsidP="006929BD">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1D93006"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44AB2" w14:textId="77777777" w:rsidR="00E176E4" w:rsidRPr="001141C9" w:rsidRDefault="00E176E4" w:rsidP="006929BD">
            <w:pPr>
              <w:pStyle w:val="TAC"/>
              <w:keepNext w:val="0"/>
              <w:keepLines w:val="0"/>
              <w:rPr>
                <w:lang w:eastAsia="zh-CN"/>
              </w:rPr>
            </w:pPr>
            <w:r w:rsidRPr="001141C9">
              <w:rPr>
                <w:lang w:eastAsia="zh-CN"/>
              </w:rPr>
              <w:t>4</w:t>
            </w:r>
            <w:r w:rsidRPr="001141C9">
              <w:rPr>
                <w:rFonts w:eastAsia="游明朝"/>
              </w:rPr>
              <w:t xml:space="preserve"> and 5</w:t>
            </w:r>
          </w:p>
        </w:tc>
      </w:tr>
      <w:tr w:rsidR="00E176E4" w:rsidRPr="001141C9" w14:paraId="06CDC178"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CB12BF" w14:textId="77777777" w:rsidR="00E176E4" w:rsidRPr="001141C9" w:rsidRDefault="00E176E4" w:rsidP="006929BD">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B05C5" w14:textId="77777777" w:rsidR="00E176E4" w:rsidRPr="001141C9" w:rsidRDefault="00E176E4" w:rsidP="006929BD">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A395558" w14:textId="77777777" w:rsidR="00E176E4" w:rsidRPr="001141C9" w:rsidRDefault="00E176E4" w:rsidP="006929BD">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48BF7B3"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A42B5" w14:textId="77777777" w:rsidR="00E176E4" w:rsidRPr="001141C9" w:rsidRDefault="00E176E4" w:rsidP="006929BD">
            <w:pPr>
              <w:pStyle w:val="TAC"/>
              <w:keepNext w:val="0"/>
              <w:keepLines w:val="0"/>
              <w:rPr>
                <w:lang w:eastAsia="zh-CN"/>
              </w:rPr>
            </w:pPr>
          </w:p>
        </w:tc>
      </w:tr>
      <w:tr w:rsidR="00E176E4" w:rsidRPr="001141C9" w14:paraId="34992AC2"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83D669" w14:textId="77777777" w:rsidR="00E176E4" w:rsidRPr="001141C9" w:rsidRDefault="00E176E4" w:rsidP="006929BD">
            <w:pPr>
              <w:pStyle w:val="TAC"/>
              <w:keepNext w:val="0"/>
              <w:keepLines w:val="0"/>
              <w:rPr>
                <w:rFonts w:cs="Arial"/>
              </w:rPr>
            </w:pPr>
            <w:r w:rsidRPr="001141C9">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54E5D" w14:textId="77777777" w:rsidR="00E176E4" w:rsidRPr="001141C9" w:rsidRDefault="00E176E4" w:rsidP="006929BD">
            <w:pPr>
              <w:pStyle w:val="TAC"/>
              <w:keepNext w:val="0"/>
              <w:keepLines w:val="0"/>
              <w:rPr>
                <w:rFonts w:cs="Arial"/>
              </w:rPr>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65C25EC" w14:textId="77777777" w:rsidR="00E176E4" w:rsidRPr="001141C9" w:rsidRDefault="00E176E4" w:rsidP="006929BD">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82783EF"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D4050" w14:textId="77777777" w:rsidR="00E176E4" w:rsidRPr="001141C9" w:rsidRDefault="00E176E4" w:rsidP="006929BD">
            <w:pPr>
              <w:pStyle w:val="TAC"/>
              <w:keepNext w:val="0"/>
              <w:keepLines w:val="0"/>
              <w:rPr>
                <w:lang w:eastAsia="zh-CN"/>
              </w:rPr>
            </w:pPr>
            <w:r w:rsidRPr="001141C9">
              <w:rPr>
                <w:lang w:eastAsia="zh-CN"/>
              </w:rPr>
              <w:t>4</w:t>
            </w:r>
            <w:r w:rsidRPr="001141C9">
              <w:rPr>
                <w:rFonts w:eastAsia="游明朝"/>
              </w:rPr>
              <w:t xml:space="preserve"> and 5</w:t>
            </w:r>
          </w:p>
        </w:tc>
      </w:tr>
      <w:tr w:rsidR="00E176E4" w:rsidRPr="001141C9" w14:paraId="1A787E38"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0A2B51" w14:textId="77777777" w:rsidR="00E176E4" w:rsidRPr="001141C9" w:rsidRDefault="00E176E4" w:rsidP="006929BD">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CB045" w14:textId="77777777" w:rsidR="00E176E4" w:rsidRPr="001141C9" w:rsidRDefault="00E176E4" w:rsidP="006929BD">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5732BFF" w14:textId="77777777" w:rsidR="00E176E4" w:rsidRPr="001141C9" w:rsidRDefault="00E176E4" w:rsidP="006929BD">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E6BA2CF"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CA_n77B</w:t>
            </w:r>
            <w:r w:rsidRPr="001141C9">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1E2DA" w14:textId="77777777" w:rsidR="00E176E4" w:rsidRPr="001141C9" w:rsidRDefault="00E176E4" w:rsidP="006929BD">
            <w:pPr>
              <w:pStyle w:val="TAC"/>
              <w:keepNext w:val="0"/>
              <w:keepLines w:val="0"/>
              <w:rPr>
                <w:lang w:eastAsia="zh-CN"/>
              </w:rPr>
            </w:pPr>
          </w:p>
        </w:tc>
      </w:tr>
      <w:tr w:rsidR="00E176E4" w:rsidRPr="001141C9" w14:paraId="6BE062C0"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8EE697" w14:textId="77777777" w:rsidR="00E176E4" w:rsidRPr="001141C9" w:rsidRDefault="00E176E4" w:rsidP="006929BD">
            <w:pPr>
              <w:pStyle w:val="TAC"/>
              <w:keepNext w:val="0"/>
              <w:keepLines w:val="0"/>
              <w:rPr>
                <w:rFonts w:cs="Arial"/>
              </w:rPr>
            </w:pPr>
            <w:r w:rsidRPr="001141C9">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0FAD5" w14:textId="77777777" w:rsidR="00E176E4" w:rsidRPr="001141C9" w:rsidRDefault="00E176E4" w:rsidP="006929BD">
            <w:pPr>
              <w:pStyle w:val="TAC"/>
              <w:keepNext w:val="0"/>
              <w:keepLines w:val="0"/>
              <w:rPr>
                <w:rFonts w:cs="Arial"/>
              </w:rPr>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6139E42" w14:textId="77777777" w:rsidR="00E176E4" w:rsidRPr="001141C9" w:rsidRDefault="00E176E4" w:rsidP="006929BD">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69AB44DB"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D8190" w14:textId="77777777" w:rsidR="00E176E4" w:rsidRPr="001141C9" w:rsidRDefault="00E176E4" w:rsidP="006929BD">
            <w:pPr>
              <w:pStyle w:val="TAC"/>
              <w:keepNext w:val="0"/>
              <w:keepLines w:val="0"/>
              <w:rPr>
                <w:lang w:eastAsia="zh-CN"/>
              </w:rPr>
            </w:pPr>
            <w:r w:rsidRPr="001141C9">
              <w:rPr>
                <w:lang w:eastAsia="zh-CN"/>
              </w:rPr>
              <w:t>4</w:t>
            </w:r>
            <w:r w:rsidRPr="001141C9">
              <w:rPr>
                <w:rFonts w:eastAsia="游明朝"/>
              </w:rPr>
              <w:t xml:space="preserve"> and 5</w:t>
            </w:r>
          </w:p>
        </w:tc>
      </w:tr>
      <w:tr w:rsidR="00E176E4" w:rsidRPr="001141C9" w14:paraId="0A366578"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39601B" w14:textId="77777777" w:rsidR="00E176E4" w:rsidRPr="001141C9" w:rsidRDefault="00E176E4" w:rsidP="006929BD">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8A521" w14:textId="77777777" w:rsidR="00E176E4" w:rsidRPr="001141C9" w:rsidRDefault="00E176E4" w:rsidP="006929BD">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053BB1C" w14:textId="77777777" w:rsidR="00E176E4" w:rsidRPr="001141C9" w:rsidRDefault="00E176E4" w:rsidP="006929BD">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73DC5AA"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CA_n77C</w:t>
            </w:r>
            <w:r w:rsidRPr="001141C9">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4CFD9" w14:textId="77777777" w:rsidR="00E176E4" w:rsidRPr="001141C9" w:rsidRDefault="00E176E4" w:rsidP="006929BD">
            <w:pPr>
              <w:pStyle w:val="TAC"/>
              <w:keepNext w:val="0"/>
              <w:keepLines w:val="0"/>
              <w:rPr>
                <w:lang w:eastAsia="zh-CN"/>
              </w:rPr>
            </w:pPr>
          </w:p>
        </w:tc>
      </w:tr>
      <w:tr w:rsidR="00E176E4" w:rsidRPr="001141C9" w14:paraId="6B3DABE2"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DF5175" w14:textId="77777777" w:rsidR="00E176E4" w:rsidRPr="001141C9" w:rsidRDefault="00E176E4" w:rsidP="006929BD">
            <w:pPr>
              <w:pStyle w:val="TAC"/>
              <w:keepNext w:val="0"/>
              <w:keepLines w:val="0"/>
              <w:rPr>
                <w:lang w:eastAsia="zh-CN"/>
              </w:rPr>
            </w:pPr>
            <w:r w:rsidRPr="001141C9">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44DD6F" w14:textId="77777777" w:rsidR="00E176E4" w:rsidRPr="001141C9" w:rsidRDefault="00E176E4" w:rsidP="006929BD">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n78</w:t>
            </w:r>
            <w:r w:rsidRPr="001141C9">
              <w:rPr>
                <w:rFonts w:ascii="Arial" w:eastAsiaTheme="minorEastAsia" w:hAnsi="Arial"/>
                <w:sz w:val="18"/>
                <w:vertAlign w:val="superscript"/>
                <w:lang w:eastAsia="zh-CN"/>
              </w:rPr>
              <w:t>8,9</w:t>
            </w:r>
          </w:p>
          <w:p w14:paraId="31EF9C54" w14:textId="77777777" w:rsidR="00E176E4" w:rsidRPr="001141C9" w:rsidRDefault="00E176E4" w:rsidP="006929BD">
            <w:pPr>
              <w:pStyle w:val="TAC"/>
              <w:keepNext w:val="0"/>
              <w:keepLines w:val="0"/>
            </w:pPr>
            <w:r w:rsidRPr="001141C9">
              <w:rPr>
                <w:rFonts w:eastAsiaTheme="minorEastAsia"/>
                <w:lang w:eastAsia="en-GB"/>
              </w:rPr>
              <w:t>CA_n71A-n78A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4D1469" w14:textId="77777777" w:rsidR="00E176E4" w:rsidRPr="001141C9" w:rsidRDefault="00E176E4" w:rsidP="006929BD">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14EE71" w14:textId="77777777" w:rsidR="00E176E4" w:rsidRPr="001141C9" w:rsidRDefault="00E176E4" w:rsidP="006929BD">
            <w:pPr>
              <w:pStyle w:val="TAC"/>
              <w:keepNext w:val="0"/>
              <w:keepLines w:val="0"/>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C26EA" w14:textId="77777777" w:rsidR="00E176E4" w:rsidRPr="001141C9" w:rsidRDefault="00E176E4" w:rsidP="006929BD">
            <w:pPr>
              <w:pStyle w:val="TAC"/>
              <w:keepNext w:val="0"/>
              <w:keepLines w:val="0"/>
              <w:rPr>
                <w:rFonts w:eastAsia="游明朝"/>
              </w:rPr>
            </w:pPr>
            <w:r w:rsidRPr="001141C9">
              <w:rPr>
                <w:rFonts w:hint="eastAsia"/>
                <w:lang w:eastAsia="zh-CN"/>
              </w:rPr>
              <w:t>0</w:t>
            </w:r>
          </w:p>
        </w:tc>
      </w:tr>
      <w:tr w:rsidR="00E176E4" w:rsidRPr="001141C9" w14:paraId="196541F5"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7F7E4E1"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14553E"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3170CA1" w14:textId="77777777" w:rsidR="00E176E4" w:rsidRPr="001141C9" w:rsidRDefault="00E176E4" w:rsidP="006929BD">
            <w:pPr>
              <w:pStyle w:val="TAC"/>
              <w:keepNext w:val="0"/>
              <w:keepLines w:val="0"/>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4C65E9" w14:textId="77777777" w:rsidR="00E176E4" w:rsidRPr="001141C9" w:rsidRDefault="00E176E4" w:rsidP="006929BD">
            <w:pPr>
              <w:pStyle w:val="TAC"/>
              <w:keepNext w:val="0"/>
              <w:keepLines w:val="0"/>
              <w:rPr>
                <w:rFonts w:cs="Arial"/>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E8B5D" w14:textId="77777777" w:rsidR="00E176E4" w:rsidRPr="001141C9" w:rsidRDefault="00E176E4" w:rsidP="006929BD">
            <w:pPr>
              <w:pStyle w:val="TAC"/>
              <w:keepNext w:val="0"/>
              <w:keepLines w:val="0"/>
              <w:rPr>
                <w:rFonts w:eastAsia="游明朝"/>
              </w:rPr>
            </w:pPr>
          </w:p>
        </w:tc>
      </w:tr>
      <w:tr w:rsidR="00E176E4" w:rsidRPr="001141C9" w14:paraId="62A2521F"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CA01F4E"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DDE23C"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C3CC4AE" w14:textId="77777777" w:rsidR="00E176E4" w:rsidRPr="001141C9" w:rsidRDefault="00E176E4" w:rsidP="006929BD">
            <w:pPr>
              <w:pStyle w:val="TAC"/>
              <w:keepNext w:val="0"/>
              <w:keepLines w:val="0"/>
              <w:rPr>
                <w:rFonts w:cs="Arial"/>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52197C" w14:textId="77777777" w:rsidR="00E176E4" w:rsidRPr="001141C9" w:rsidRDefault="00E176E4" w:rsidP="006929BD">
            <w:pPr>
              <w:pStyle w:val="TAC"/>
              <w:keepNext w:val="0"/>
              <w:keepLines w:val="0"/>
              <w:rPr>
                <w:rFonts w:cs="Arial"/>
                <w:lang w:eastAsia="zh-CN" w:bidi="ar"/>
              </w:rPr>
            </w:pPr>
            <w:r w:rsidRPr="001141C9">
              <w:rPr>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86E76" w14:textId="77777777" w:rsidR="00E176E4" w:rsidRPr="001141C9" w:rsidRDefault="00E176E4" w:rsidP="006929BD">
            <w:pPr>
              <w:pStyle w:val="TAC"/>
              <w:keepNext w:val="0"/>
              <w:keepLines w:val="0"/>
              <w:rPr>
                <w:rFonts w:eastAsia="游明朝"/>
              </w:rPr>
            </w:pPr>
            <w:r w:rsidRPr="001141C9">
              <w:rPr>
                <w:lang w:eastAsia="zh-CN"/>
              </w:rPr>
              <w:t>4</w:t>
            </w:r>
            <w:r w:rsidRPr="001141C9">
              <w:rPr>
                <w:rFonts w:eastAsia="游明朝"/>
              </w:rPr>
              <w:t xml:space="preserve"> and 5</w:t>
            </w:r>
          </w:p>
        </w:tc>
      </w:tr>
      <w:tr w:rsidR="00E176E4" w:rsidRPr="001141C9" w14:paraId="5372DC05"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356461"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88D0C"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727B47C" w14:textId="77777777" w:rsidR="00E176E4" w:rsidRPr="001141C9" w:rsidRDefault="00E176E4" w:rsidP="006929BD">
            <w:pPr>
              <w:pStyle w:val="TAC"/>
              <w:keepNext w:val="0"/>
              <w:keepLines w:val="0"/>
              <w:rPr>
                <w:rFonts w:cs="Arial"/>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94402EA" w14:textId="77777777" w:rsidR="00E176E4" w:rsidRPr="001141C9" w:rsidRDefault="00E176E4" w:rsidP="006929BD">
            <w:pPr>
              <w:pStyle w:val="TAC"/>
              <w:keepNext w:val="0"/>
              <w:keepLines w:val="0"/>
              <w:rPr>
                <w:rFonts w:cs="Arial"/>
                <w:lang w:eastAsia="zh-CN" w:bidi="ar"/>
              </w:rPr>
            </w:pPr>
            <w:r w:rsidRPr="001141C9">
              <w:rPr>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0AD3D" w14:textId="77777777" w:rsidR="00E176E4" w:rsidRPr="001141C9" w:rsidRDefault="00E176E4" w:rsidP="006929BD">
            <w:pPr>
              <w:pStyle w:val="TAC"/>
              <w:keepNext w:val="0"/>
              <w:keepLines w:val="0"/>
              <w:rPr>
                <w:rFonts w:eastAsia="游明朝"/>
              </w:rPr>
            </w:pPr>
          </w:p>
        </w:tc>
      </w:tr>
      <w:tr w:rsidR="00E176E4" w:rsidRPr="001141C9" w14:paraId="47CF1241"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6F8401" w14:textId="77777777" w:rsidR="00E176E4" w:rsidRPr="001141C9" w:rsidRDefault="00E176E4" w:rsidP="006929BD">
            <w:pPr>
              <w:pStyle w:val="TAC"/>
              <w:keepNext w:val="0"/>
              <w:keepLines w:val="0"/>
              <w:rPr>
                <w:lang w:eastAsia="zh-CN"/>
              </w:rPr>
            </w:pPr>
            <w:r w:rsidRPr="001141C9">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28128C" w14:textId="77777777" w:rsidR="00E176E4" w:rsidRPr="001141C9" w:rsidRDefault="00E176E4" w:rsidP="006929BD">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n78</w:t>
            </w:r>
            <w:r w:rsidRPr="001141C9">
              <w:rPr>
                <w:rFonts w:ascii="Arial" w:eastAsiaTheme="minorEastAsia" w:hAnsi="Arial"/>
                <w:sz w:val="18"/>
                <w:vertAlign w:val="superscript"/>
                <w:lang w:eastAsia="zh-CN"/>
              </w:rPr>
              <w:t>8,9</w:t>
            </w:r>
          </w:p>
          <w:p w14:paraId="415C6C30" w14:textId="77777777" w:rsidR="00E176E4" w:rsidRPr="001141C9" w:rsidRDefault="00E176E4" w:rsidP="006929BD">
            <w:pPr>
              <w:pStyle w:val="TAC"/>
              <w:keepNext w:val="0"/>
              <w:keepLines w:val="0"/>
            </w:pPr>
            <w:r w:rsidRPr="001141C9">
              <w:rPr>
                <w:rFonts w:eastAsiaTheme="minorEastAsia"/>
                <w:lang w:eastAsia="en-GB"/>
              </w:rPr>
              <w:t>CA_n71A-n78A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AF336C" w14:textId="77777777" w:rsidR="00E176E4" w:rsidRPr="001141C9" w:rsidRDefault="00E176E4" w:rsidP="006929BD">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5482BD" w14:textId="77777777" w:rsidR="00E176E4" w:rsidRPr="001141C9" w:rsidRDefault="00E176E4" w:rsidP="006929BD">
            <w:pPr>
              <w:pStyle w:val="TAC"/>
              <w:keepNext w:val="0"/>
              <w:keepLines w:val="0"/>
              <w:rPr>
                <w:rFonts w:cs="Arial"/>
              </w:rPr>
            </w:pPr>
            <w:r w:rsidRPr="001141C9">
              <w:rPr>
                <w:rFonts w:cs="Arial"/>
                <w:lang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85199" w14:textId="77777777" w:rsidR="00E176E4" w:rsidRPr="001141C9" w:rsidRDefault="00E176E4" w:rsidP="006929BD">
            <w:pPr>
              <w:pStyle w:val="TAC"/>
              <w:keepNext w:val="0"/>
              <w:keepLines w:val="0"/>
              <w:rPr>
                <w:rFonts w:eastAsia="游明朝"/>
              </w:rPr>
            </w:pPr>
            <w:r w:rsidRPr="001141C9">
              <w:rPr>
                <w:rFonts w:hint="eastAsia"/>
                <w:lang w:eastAsia="zh-CN"/>
              </w:rPr>
              <w:t>0</w:t>
            </w:r>
          </w:p>
        </w:tc>
      </w:tr>
      <w:tr w:rsidR="00E176E4" w:rsidRPr="001141C9" w14:paraId="0A5F7176"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6DFC1FE0"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5FD386"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342C554" w14:textId="77777777" w:rsidR="00E176E4" w:rsidRPr="001141C9" w:rsidRDefault="00E176E4" w:rsidP="006929BD">
            <w:pPr>
              <w:pStyle w:val="TAC"/>
              <w:keepNext w:val="0"/>
              <w:keepLines w:val="0"/>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98CE8E" w14:textId="77777777" w:rsidR="00E176E4" w:rsidRPr="001141C9" w:rsidRDefault="00E176E4" w:rsidP="006929BD">
            <w:pPr>
              <w:pStyle w:val="TAC"/>
              <w:keepNext w:val="0"/>
              <w:keepLines w:val="0"/>
              <w:rPr>
                <w:rFonts w:cs="Arial"/>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8E96B" w14:textId="77777777" w:rsidR="00E176E4" w:rsidRPr="001141C9" w:rsidRDefault="00E176E4" w:rsidP="006929BD">
            <w:pPr>
              <w:pStyle w:val="TAC"/>
              <w:keepNext w:val="0"/>
              <w:keepLines w:val="0"/>
              <w:rPr>
                <w:rFonts w:eastAsia="游明朝"/>
              </w:rPr>
            </w:pPr>
          </w:p>
        </w:tc>
      </w:tr>
      <w:tr w:rsidR="00E176E4" w:rsidRPr="001141C9" w14:paraId="0BE63B26"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A906934"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209F3E"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B8A05EF" w14:textId="77777777" w:rsidR="00E176E4" w:rsidRPr="001141C9" w:rsidRDefault="00E176E4" w:rsidP="006929BD">
            <w:pPr>
              <w:pStyle w:val="TAC"/>
              <w:keepNext w:val="0"/>
              <w:keepLines w:val="0"/>
              <w:rPr>
                <w:rFonts w:cs="Arial"/>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1277B1" w14:textId="77777777" w:rsidR="00E176E4" w:rsidRPr="001141C9" w:rsidRDefault="00E176E4" w:rsidP="006929BD">
            <w:pPr>
              <w:pStyle w:val="TAC"/>
              <w:keepNext w:val="0"/>
              <w:keepLines w:val="0"/>
              <w:rPr>
                <w:rFonts w:cs="Arial"/>
                <w:lang w:eastAsia="zh-CN" w:bidi="ar"/>
              </w:rPr>
            </w:pPr>
            <w:r w:rsidRPr="001141C9">
              <w:rPr>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6A149" w14:textId="77777777" w:rsidR="00E176E4" w:rsidRPr="001141C9" w:rsidRDefault="00E176E4" w:rsidP="006929BD">
            <w:pPr>
              <w:pStyle w:val="TAC"/>
              <w:keepNext w:val="0"/>
              <w:keepLines w:val="0"/>
              <w:rPr>
                <w:rFonts w:eastAsia="游明朝"/>
              </w:rPr>
            </w:pPr>
            <w:r w:rsidRPr="001141C9">
              <w:rPr>
                <w:lang w:eastAsia="zh-CN"/>
              </w:rPr>
              <w:t>4 and 5</w:t>
            </w:r>
          </w:p>
        </w:tc>
      </w:tr>
      <w:tr w:rsidR="00E176E4" w:rsidRPr="001141C9" w14:paraId="7752A5F4"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77DB2D"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013EF"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0A96F5A" w14:textId="77777777" w:rsidR="00E176E4" w:rsidRPr="001141C9" w:rsidRDefault="00E176E4" w:rsidP="006929BD">
            <w:pPr>
              <w:pStyle w:val="TAC"/>
              <w:keepNext w:val="0"/>
              <w:keepLines w:val="0"/>
              <w:rPr>
                <w:rFonts w:cs="Arial"/>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2173A9"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F126D" w14:textId="77777777" w:rsidR="00E176E4" w:rsidRPr="001141C9" w:rsidRDefault="00E176E4" w:rsidP="006929BD">
            <w:pPr>
              <w:pStyle w:val="TAC"/>
              <w:keepNext w:val="0"/>
              <w:keepLines w:val="0"/>
              <w:rPr>
                <w:rFonts w:eastAsia="游明朝"/>
              </w:rPr>
            </w:pPr>
          </w:p>
        </w:tc>
      </w:tr>
      <w:tr w:rsidR="00E176E4" w:rsidRPr="001141C9" w14:paraId="054800BD"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8B570FC" w14:textId="77777777" w:rsidR="00E176E4" w:rsidRPr="001141C9" w:rsidRDefault="00E176E4" w:rsidP="006929BD">
            <w:pPr>
              <w:pStyle w:val="TAC"/>
              <w:keepNext w:val="0"/>
              <w:keepLines w:val="0"/>
              <w:rPr>
                <w:lang w:eastAsia="zh-CN"/>
              </w:rPr>
            </w:pPr>
            <w:r>
              <w:rPr>
                <w:rFonts w:cs="Arial"/>
                <w:szCs w:val="18"/>
                <w:lang w:val="en-US" w:eastAsia="zh-CN"/>
              </w:rPr>
              <w:t>CA_n71A-n78C</w:t>
            </w:r>
          </w:p>
        </w:tc>
        <w:tc>
          <w:tcPr>
            <w:tcW w:w="1690" w:type="dxa"/>
            <w:tcBorders>
              <w:top w:val="nil"/>
              <w:left w:val="single" w:sz="4" w:space="0" w:color="auto"/>
              <w:bottom w:val="nil"/>
              <w:right w:val="single" w:sz="4" w:space="0" w:color="auto"/>
            </w:tcBorders>
            <w:shd w:val="clear" w:color="auto" w:fill="auto"/>
            <w:vAlign w:val="center"/>
          </w:tcPr>
          <w:p w14:paraId="23BC4A64" w14:textId="77777777" w:rsidR="00E176E4" w:rsidRDefault="00E176E4" w:rsidP="006929BD">
            <w:pPr>
              <w:pStyle w:val="TAC"/>
              <w:rPr>
                <w:rFonts w:cs="Arial"/>
                <w:szCs w:val="18"/>
                <w:lang w:val="en-US" w:eastAsia="zh-CN"/>
              </w:rPr>
            </w:pPr>
            <w:r>
              <w:rPr>
                <w:rFonts w:cs="Arial"/>
                <w:szCs w:val="18"/>
                <w:lang w:val="en-US" w:eastAsia="zh-CN"/>
              </w:rPr>
              <w:t>CA_n71A-n78A</w:t>
            </w:r>
          </w:p>
          <w:p w14:paraId="097EA5D0" w14:textId="77777777" w:rsidR="00E176E4" w:rsidRDefault="00E176E4" w:rsidP="006929BD">
            <w:pPr>
              <w:pStyle w:val="TAC"/>
              <w:keepNext w:val="0"/>
              <w:keepLines w:val="0"/>
              <w:rPr>
                <w:rFonts w:cs="Arial"/>
                <w:szCs w:val="18"/>
                <w:lang w:val="en-US" w:eastAsia="zh-CN"/>
              </w:rPr>
            </w:pPr>
            <w:r>
              <w:rPr>
                <w:rFonts w:cs="Arial"/>
                <w:szCs w:val="18"/>
                <w:lang w:val="en-US" w:eastAsia="zh-CN"/>
              </w:rPr>
              <w:t>CA_n71A-n78C</w:t>
            </w:r>
          </w:p>
          <w:p w14:paraId="5AABDAFA" w14:textId="77777777" w:rsidR="00E176E4" w:rsidRPr="001141C9" w:rsidRDefault="00E176E4" w:rsidP="006929BD">
            <w:pPr>
              <w:pStyle w:val="TAC"/>
              <w:keepNext w:val="0"/>
              <w:keepLines w:val="0"/>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0DFC8E6D" w14:textId="77777777" w:rsidR="00E176E4" w:rsidRPr="001141C9" w:rsidRDefault="00E176E4" w:rsidP="006929BD">
            <w:pPr>
              <w:pStyle w:val="TAC"/>
              <w:keepNext w:val="0"/>
              <w:keepLines w:val="0"/>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F0AAC4" w14:textId="77777777" w:rsidR="00E176E4" w:rsidRPr="001141C9" w:rsidRDefault="00E176E4" w:rsidP="006929BD">
            <w:pPr>
              <w:pStyle w:val="TAC"/>
              <w:keepNext w:val="0"/>
              <w:keepLines w:val="0"/>
              <w:rPr>
                <w:rFonts w:cs="Arial"/>
                <w:lang w:eastAsia="zh-CN" w:bidi="ar"/>
              </w:rPr>
            </w:pPr>
            <w:r>
              <w:t>See n71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7D3D967" w14:textId="77777777" w:rsidR="00E176E4" w:rsidRPr="001141C9" w:rsidRDefault="00E176E4" w:rsidP="006929BD">
            <w:pPr>
              <w:pStyle w:val="TAC"/>
              <w:keepNext w:val="0"/>
              <w:keepLines w:val="0"/>
              <w:rPr>
                <w:rFonts w:eastAsia="游明朝"/>
              </w:rPr>
            </w:pPr>
            <w:r>
              <w:rPr>
                <w:rFonts w:cs="Arial"/>
                <w:szCs w:val="18"/>
                <w:lang w:val="en-US" w:eastAsia="zh-CN"/>
              </w:rPr>
              <w:t>4 and 5</w:t>
            </w:r>
          </w:p>
        </w:tc>
      </w:tr>
      <w:tr w:rsidR="00E176E4" w:rsidRPr="001141C9" w14:paraId="2ACDDFD6"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510E9B"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A0FC5"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D2BF300" w14:textId="77777777" w:rsidR="00E176E4" w:rsidRPr="001141C9" w:rsidRDefault="00E176E4" w:rsidP="006929BD">
            <w:pPr>
              <w:pStyle w:val="TAC"/>
              <w:keepNext w:val="0"/>
              <w:keepLines w:val="0"/>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161932" w14:textId="77777777" w:rsidR="00E176E4" w:rsidRPr="001141C9" w:rsidRDefault="00E176E4" w:rsidP="006929BD">
            <w:pPr>
              <w:pStyle w:val="TAC"/>
              <w:keepNext w:val="0"/>
              <w:keepLines w:val="0"/>
              <w:rPr>
                <w:rFonts w:cs="Arial"/>
                <w:lang w:eastAsia="zh-CN" w:bidi="ar"/>
              </w:rPr>
            </w:pPr>
            <w:r>
              <w:rPr>
                <w:rFonts w:cs="Arial"/>
                <w:szCs w:val="18"/>
                <w:lang w:val="en-US" w:eastAsia="zh-CN" w:bidi="ar"/>
              </w:rPr>
              <w:t xml:space="preserve">CA_n78C_BCS4 </w:t>
            </w:r>
            <w:r>
              <w:rPr>
                <w:rFonts w:cs="Arial" w:hint="eastAsia"/>
                <w:szCs w:val="18"/>
                <w:lang w:val="en-US" w:eastAsia="zh-CN" w:bidi="ar"/>
              </w:rPr>
              <w:t>and</w:t>
            </w:r>
            <w:r>
              <w:rPr>
                <w:rFonts w:cs="Arial"/>
                <w:szCs w:val="18"/>
                <w:lang w:val="en-US" w:eastAsia="zh-CN" w:bidi="ar"/>
              </w:rPr>
              <w:t xml:space="preserve">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176F9" w14:textId="77777777" w:rsidR="00E176E4" w:rsidRPr="001141C9" w:rsidRDefault="00E176E4" w:rsidP="006929BD">
            <w:pPr>
              <w:pStyle w:val="TAC"/>
              <w:keepNext w:val="0"/>
              <w:keepLines w:val="0"/>
              <w:rPr>
                <w:rFonts w:eastAsia="游明朝"/>
              </w:rPr>
            </w:pPr>
          </w:p>
        </w:tc>
      </w:tr>
      <w:tr w:rsidR="00E176E4" w:rsidRPr="001141C9" w14:paraId="00664444" w14:textId="77777777" w:rsidTr="006929BD">
        <w:trPr>
          <w:jc w:val="center"/>
        </w:trPr>
        <w:tc>
          <w:tcPr>
            <w:tcW w:w="1983" w:type="dxa"/>
            <w:tcBorders>
              <w:left w:val="single" w:sz="4" w:space="0" w:color="auto"/>
              <w:bottom w:val="nil"/>
              <w:right w:val="single" w:sz="4" w:space="0" w:color="auto"/>
            </w:tcBorders>
            <w:shd w:val="clear" w:color="auto" w:fill="auto"/>
            <w:vAlign w:val="center"/>
          </w:tcPr>
          <w:p w14:paraId="3710E31E" w14:textId="77777777" w:rsidR="00E176E4" w:rsidRPr="001141C9" w:rsidRDefault="00E176E4" w:rsidP="006929BD">
            <w:pPr>
              <w:pStyle w:val="TAC"/>
              <w:keepNext w:val="0"/>
              <w:keepLines w:val="0"/>
              <w:rPr>
                <w:rFonts w:cs="Arial"/>
                <w:lang w:eastAsia="zh-CN"/>
              </w:rPr>
            </w:pPr>
            <w:r w:rsidRPr="001141C9">
              <w:t>CA_n71A-n85A</w:t>
            </w:r>
          </w:p>
        </w:tc>
        <w:tc>
          <w:tcPr>
            <w:tcW w:w="1690" w:type="dxa"/>
            <w:tcBorders>
              <w:left w:val="single" w:sz="4" w:space="0" w:color="auto"/>
              <w:bottom w:val="nil"/>
              <w:right w:val="single" w:sz="4" w:space="0" w:color="auto"/>
            </w:tcBorders>
            <w:shd w:val="clear" w:color="auto" w:fill="auto"/>
            <w:vAlign w:val="center"/>
          </w:tcPr>
          <w:p w14:paraId="1DE5CF97" w14:textId="77777777" w:rsidR="00E176E4" w:rsidRPr="001141C9" w:rsidRDefault="00E176E4" w:rsidP="006929BD">
            <w:pPr>
              <w:pStyle w:val="TAC"/>
              <w:keepNext w:val="0"/>
              <w:keepLines w:val="0"/>
              <w:rPr>
                <w:rFonts w:cs="Arial"/>
                <w:lang w:eastAsia="zh-CN"/>
              </w:rPr>
            </w:pPr>
            <w:r w:rsidRPr="001141C9">
              <w:t>n71</w:t>
            </w:r>
            <w:r w:rsidRPr="001141C9">
              <w:rPr>
                <w:vertAlign w:val="superscript"/>
              </w:rPr>
              <w:t>8</w:t>
            </w:r>
          </w:p>
        </w:tc>
        <w:tc>
          <w:tcPr>
            <w:tcW w:w="730" w:type="dxa"/>
            <w:tcBorders>
              <w:left w:val="single" w:sz="4" w:space="0" w:color="auto"/>
              <w:bottom w:val="single" w:sz="4" w:space="0" w:color="auto"/>
              <w:right w:val="single" w:sz="4" w:space="0" w:color="auto"/>
            </w:tcBorders>
            <w:vAlign w:val="center"/>
          </w:tcPr>
          <w:p w14:paraId="14599798" w14:textId="77777777" w:rsidR="00E176E4" w:rsidRPr="001141C9" w:rsidRDefault="00E176E4" w:rsidP="006929BD">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195D7D" w14:textId="77777777" w:rsidR="00E176E4" w:rsidRPr="001141C9" w:rsidRDefault="00E176E4" w:rsidP="006929BD">
            <w:pPr>
              <w:pStyle w:val="TAC"/>
              <w:keepNext w:val="0"/>
              <w:keepLines w:val="0"/>
              <w:rPr>
                <w:rFonts w:cs="Arial"/>
                <w:lang w:eastAsia="zh-CN" w:bidi="ar"/>
              </w:rPr>
            </w:pPr>
            <w:r w:rsidRPr="001141C9">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042451E4" w14:textId="77777777" w:rsidR="00E176E4" w:rsidRPr="001141C9" w:rsidRDefault="00E176E4" w:rsidP="006929BD">
            <w:pPr>
              <w:pStyle w:val="TAC"/>
              <w:keepNext w:val="0"/>
              <w:keepLines w:val="0"/>
              <w:rPr>
                <w:rFonts w:cs="Arial"/>
                <w:lang w:eastAsia="zh-CN"/>
              </w:rPr>
            </w:pPr>
            <w:r w:rsidRPr="001141C9">
              <w:t>4 and 5</w:t>
            </w:r>
          </w:p>
        </w:tc>
      </w:tr>
      <w:tr w:rsidR="00E176E4" w:rsidRPr="001141C9" w14:paraId="656FAB7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558D29" w14:textId="77777777" w:rsidR="00E176E4" w:rsidRPr="001141C9" w:rsidRDefault="00E176E4" w:rsidP="006929BD">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56165" w14:textId="77777777" w:rsidR="00E176E4" w:rsidRPr="001141C9" w:rsidRDefault="00E176E4" w:rsidP="006929BD">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46463F86" w14:textId="77777777" w:rsidR="00E176E4" w:rsidRPr="001141C9" w:rsidRDefault="00E176E4" w:rsidP="006929BD">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FFFDDBC" w14:textId="77777777" w:rsidR="00E176E4" w:rsidRPr="001141C9" w:rsidRDefault="00E176E4" w:rsidP="006929BD">
            <w:pPr>
              <w:pStyle w:val="TAC"/>
              <w:keepNext w:val="0"/>
              <w:keepLines w:val="0"/>
              <w:rPr>
                <w:rFonts w:cs="Arial"/>
                <w:lang w:eastAsia="zh-CN" w:bidi="ar"/>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A37E8" w14:textId="77777777" w:rsidR="00E176E4" w:rsidRPr="001141C9" w:rsidRDefault="00E176E4" w:rsidP="006929BD">
            <w:pPr>
              <w:pStyle w:val="TAC"/>
              <w:keepNext w:val="0"/>
              <w:keepLines w:val="0"/>
              <w:rPr>
                <w:rFonts w:cs="Arial"/>
                <w:lang w:eastAsia="zh-CN"/>
              </w:rPr>
            </w:pPr>
          </w:p>
        </w:tc>
      </w:tr>
      <w:tr w:rsidR="00E176E4" w:rsidRPr="001141C9" w14:paraId="4C19121D"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124C41" w14:textId="77777777" w:rsidR="00E176E4" w:rsidRPr="001141C9" w:rsidRDefault="00E176E4" w:rsidP="006929BD">
            <w:pPr>
              <w:pStyle w:val="TAC"/>
              <w:keepNext w:val="0"/>
              <w:keepLines w:val="0"/>
              <w:rPr>
                <w:rFonts w:cs="Arial"/>
                <w:lang w:eastAsia="zh-CN"/>
              </w:rPr>
            </w:pPr>
            <w:r w:rsidRPr="001141C9">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4006D" w14:textId="77777777" w:rsidR="00E176E4" w:rsidRPr="001141C9" w:rsidRDefault="00E176E4" w:rsidP="006929BD">
            <w:pPr>
              <w:pStyle w:val="TAC"/>
              <w:keepNext w:val="0"/>
              <w:keepLines w:val="0"/>
              <w:rPr>
                <w:rFonts w:cs="Arial"/>
                <w:lang w:eastAsia="zh-CN"/>
              </w:rPr>
            </w:pPr>
            <w:r w:rsidRPr="001141C9">
              <w:t>-</w:t>
            </w:r>
          </w:p>
        </w:tc>
        <w:tc>
          <w:tcPr>
            <w:tcW w:w="730" w:type="dxa"/>
            <w:tcBorders>
              <w:left w:val="single" w:sz="4" w:space="0" w:color="auto"/>
              <w:bottom w:val="single" w:sz="4" w:space="0" w:color="auto"/>
              <w:right w:val="single" w:sz="4" w:space="0" w:color="auto"/>
            </w:tcBorders>
            <w:vAlign w:val="center"/>
          </w:tcPr>
          <w:p w14:paraId="519132E2" w14:textId="77777777" w:rsidR="00E176E4" w:rsidRPr="001141C9" w:rsidRDefault="00E176E4" w:rsidP="006929BD">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59E769" w14:textId="77777777" w:rsidR="00E176E4" w:rsidRPr="001141C9" w:rsidRDefault="00E176E4" w:rsidP="006929BD">
            <w:pPr>
              <w:pStyle w:val="TAC"/>
              <w:keepNext w:val="0"/>
              <w:keepLines w:val="0"/>
              <w:rPr>
                <w:rFonts w:cs="Arial"/>
                <w:lang w:eastAsia="zh-CN" w:bidi="ar"/>
              </w:rPr>
            </w:pPr>
            <w:r w:rsidRPr="00823EA0">
              <w:rPr>
                <w:rFonts w:eastAsia="DengXian"/>
              </w:rPr>
              <w:t>CA_n71(2</w:t>
            </w:r>
            <w:proofErr w:type="gramStart"/>
            <w:r w:rsidRPr="00823EA0">
              <w:rPr>
                <w:rFonts w:eastAsia="DengXian"/>
              </w:rPr>
              <w:t>A)</w:t>
            </w:r>
            <w:r>
              <w:rPr>
                <w:rFonts w:eastAsia="DengXian"/>
              </w:rPr>
              <w:t>_</w:t>
            </w:r>
            <w:proofErr w:type="gramEnd"/>
            <w:r>
              <w:rPr>
                <w:rFonts w:eastAsia="DengXian"/>
              </w:rPr>
              <w:t>BCS</w:t>
            </w:r>
            <w:r w:rsidRPr="00823EA0">
              <w:rPr>
                <w:rFonts w:eastAsia="DengXian"/>
              </w:rPr>
              <w:t xml:space="preserve">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F82C7" w14:textId="77777777" w:rsidR="00E176E4" w:rsidRPr="001141C9" w:rsidRDefault="00E176E4" w:rsidP="006929BD">
            <w:pPr>
              <w:pStyle w:val="TAC"/>
              <w:keepNext w:val="0"/>
              <w:keepLines w:val="0"/>
              <w:rPr>
                <w:rFonts w:cs="Arial"/>
                <w:lang w:eastAsia="zh-CN"/>
              </w:rPr>
            </w:pPr>
            <w:r w:rsidRPr="001141C9">
              <w:t>4 and 5</w:t>
            </w:r>
          </w:p>
        </w:tc>
      </w:tr>
      <w:tr w:rsidR="00E176E4" w:rsidRPr="001141C9" w14:paraId="4CE6A231"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D8CC41" w14:textId="77777777" w:rsidR="00E176E4" w:rsidRPr="001141C9" w:rsidRDefault="00E176E4" w:rsidP="006929BD">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0E522" w14:textId="77777777" w:rsidR="00E176E4" w:rsidRPr="001141C9" w:rsidRDefault="00E176E4" w:rsidP="006929BD">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79030537" w14:textId="77777777" w:rsidR="00E176E4" w:rsidRPr="001141C9" w:rsidRDefault="00E176E4" w:rsidP="006929BD">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3EC1435" w14:textId="77777777" w:rsidR="00E176E4" w:rsidRPr="001141C9" w:rsidRDefault="00E176E4" w:rsidP="006929BD">
            <w:pPr>
              <w:pStyle w:val="TAC"/>
              <w:keepNext w:val="0"/>
              <w:keepLines w:val="0"/>
              <w:rPr>
                <w:rFonts w:cs="Arial"/>
                <w:lang w:eastAsia="zh-CN" w:bidi="ar"/>
              </w:rPr>
            </w:pPr>
            <w:r w:rsidRPr="00823EA0">
              <w:rPr>
                <w:rFonts w:eastAsia="DengXian"/>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FE73C" w14:textId="77777777" w:rsidR="00E176E4" w:rsidRPr="001141C9" w:rsidRDefault="00E176E4" w:rsidP="006929BD">
            <w:pPr>
              <w:pStyle w:val="TAC"/>
              <w:keepNext w:val="0"/>
              <w:keepLines w:val="0"/>
              <w:rPr>
                <w:rFonts w:cs="Arial"/>
                <w:lang w:eastAsia="zh-CN"/>
              </w:rPr>
            </w:pPr>
          </w:p>
        </w:tc>
      </w:tr>
      <w:tr w:rsidR="00E176E4" w:rsidRPr="001141C9" w14:paraId="6F5CE152"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E910E2" w14:textId="77777777" w:rsidR="00E176E4" w:rsidRPr="001141C9" w:rsidRDefault="00E176E4" w:rsidP="006929BD">
            <w:pPr>
              <w:pStyle w:val="TAC"/>
              <w:keepNext w:val="0"/>
              <w:keepLines w:val="0"/>
              <w:rPr>
                <w:rFonts w:cs="Arial"/>
                <w:lang w:eastAsia="zh-CN"/>
              </w:rPr>
            </w:pPr>
            <w:r w:rsidRPr="001141C9">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99B32" w14:textId="77777777" w:rsidR="00E176E4" w:rsidRPr="001141C9" w:rsidRDefault="00E176E4" w:rsidP="006929BD">
            <w:pPr>
              <w:pStyle w:val="TAC"/>
              <w:keepNext w:val="0"/>
              <w:keepLines w:val="0"/>
              <w:rPr>
                <w:rFonts w:cs="Arial"/>
                <w:lang w:eastAsia="zh-CN"/>
              </w:rPr>
            </w:pPr>
            <w:r w:rsidRPr="001141C9">
              <w:t>-</w:t>
            </w:r>
          </w:p>
        </w:tc>
        <w:tc>
          <w:tcPr>
            <w:tcW w:w="730" w:type="dxa"/>
            <w:tcBorders>
              <w:left w:val="single" w:sz="4" w:space="0" w:color="auto"/>
              <w:bottom w:val="single" w:sz="4" w:space="0" w:color="auto"/>
              <w:right w:val="single" w:sz="4" w:space="0" w:color="auto"/>
            </w:tcBorders>
            <w:vAlign w:val="center"/>
          </w:tcPr>
          <w:p w14:paraId="1B03B8FD" w14:textId="77777777" w:rsidR="00E176E4" w:rsidRPr="001141C9" w:rsidRDefault="00E176E4" w:rsidP="006929BD">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DC8412" w14:textId="77777777" w:rsidR="00E176E4" w:rsidRPr="001141C9" w:rsidRDefault="00E176E4" w:rsidP="006929BD">
            <w:pPr>
              <w:pStyle w:val="TAC"/>
              <w:keepNext w:val="0"/>
              <w:keepLines w:val="0"/>
              <w:rPr>
                <w:rFonts w:cs="Arial"/>
                <w:lang w:eastAsia="zh-CN" w:bidi="ar"/>
              </w:rPr>
            </w:pPr>
            <w:r w:rsidRPr="00823EA0">
              <w:rPr>
                <w:rFonts w:eastAsia="DengXian"/>
              </w:rPr>
              <w:t>CA_n71B</w:t>
            </w:r>
            <w:r>
              <w:rPr>
                <w:rFonts w:eastAsia="DengXian"/>
              </w:rPr>
              <w:t>_BCS</w:t>
            </w:r>
            <w:r w:rsidRPr="00823EA0">
              <w:rPr>
                <w:rFonts w:eastAsia="DengXian"/>
              </w:rPr>
              <w:t xml:space="preserve">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38F4A" w14:textId="77777777" w:rsidR="00E176E4" w:rsidRPr="001141C9" w:rsidRDefault="00E176E4" w:rsidP="006929BD">
            <w:pPr>
              <w:pStyle w:val="TAC"/>
              <w:keepNext w:val="0"/>
              <w:keepLines w:val="0"/>
              <w:rPr>
                <w:rFonts w:cs="Arial"/>
                <w:lang w:eastAsia="zh-CN"/>
              </w:rPr>
            </w:pPr>
            <w:r w:rsidRPr="001141C9">
              <w:t>4 and 5</w:t>
            </w:r>
          </w:p>
        </w:tc>
      </w:tr>
      <w:tr w:rsidR="00E176E4" w:rsidRPr="001141C9" w14:paraId="6AB23F1B"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3D0604" w14:textId="77777777" w:rsidR="00E176E4" w:rsidRPr="001141C9" w:rsidRDefault="00E176E4" w:rsidP="006929BD">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CB1C8" w14:textId="77777777" w:rsidR="00E176E4" w:rsidRPr="001141C9" w:rsidRDefault="00E176E4" w:rsidP="006929BD">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08DCEF78" w14:textId="77777777" w:rsidR="00E176E4" w:rsidRPr="001141C9" w:rsidRDefault="00E176E4" w:rsidP="006929BD">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EDB8FB5" w14:textId="77777777" w:rsidR="00E176E4" w:rsidRPr="001141C9" w:rsidRDefault="00E176E4" w:rsidP="006929BD">
            <w:pPr>
              <w:pStyle w:val="TAC"/>
              <w:keepNext w:val="0"/>
              <w:keepLines w:val="0"/>
              <w:rPr>
                <w:rFonts w:cs="Arial"/>
                <w:lang w:eastAsia="zh-CN" w:bidi="ar"/>
              </w:rPr>
            </w:pPr>
            <w:r w:rsidRPr="00823EA0">
              <w:rPr>
                <w:rFonts w:eastAsia="DengXian"/>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4E6AC" w14:textId="77777777" w:rsidR="00E176E4" w:rsidRPr="001141C9" w:rsidRDefault="00E176E4" w:rsidP="006929BD">
            <w:pPr>
              <w:pStyle w:val="TAC"/>
              <w:keepNext w:val="0"/>
              <w:keepLines w:val="0"/>
              <w:rPr>
                <w:rFonts w:cs="Arial"/>
                <w:lang w:eastAsia="zh-CN"/>
              </w:rPr>
            </w:pPr>
          </w:p>
        </w:tc>
      </w:tr>
      <w:tr w:rsidR="00E176E4" w:rsidRPr="001141C9" w14:paraId="3916A5BB" w14:textId="77777777" w:rsidTr="006929BD">
        <w:trPr>
          <w:jc w:val="center"/>
        </w:trPr>
        <w:tc>
          <w:tcPr>
            <w:tcW w:w="1983" w:type="dxa"/>
            <w:tcBorders>
              <w:left w:val="single" w:sz="4" w:space="0" w:color="auto"/>
              <w:bottom w:val="nil"/>
              <w:right w:val="single" w:sz="4" w:space="0" w:color="auto"/>
            </w:tcBorders>
            <w:shd w:val="clear" w:color="auto" w:fill="auto"/>
            <w:vAlign w:val="center"/>
          </w:tcPr>
          <w:p w14:paraId="532BDADB" w14:textId="77777777" w:rsidR="00E176E4" w:rsidRPr="001141C9" w:rsidRDefault="00E176E4" w:rsidP="006929BD">
            <w:pPr>
              <w:pStyle w:val="TAC"/>
              <w:keepNext w:val="0"/>
              <w:keepLines w:val="0"/>
              <w:rPr>
                <w:rFonts w:cs="Arial"/>
                <w:lang w:eastAsia="zh-CN"/>
              </w:rPr>
            </w:pPr>
            <w:r w:rsidRPr="001141C9">
              <w:rPr>
                <w:rFonts w:cs="Arial"/>
                <w:lang w:eastAsia="zh-CN"/>
              </w:rPr>
              <w:t>CA_n74A-n77A</w:t>
            </w:r>
          </w:p>
        </w:tc>
        <w:tc>
          <w:tcPr>
            <w:tcW w:w="1690" w:type="dxa"/>
            <w:tcBorders>
              <w:top w:val="single" w:sz="4" w:space="0" w:color="auto"/>
              <w:left w:val="single" w:sz="4" w:space="0" w:color="auto"/>
              <w:bottom w:val="nil"/>
              <w:right w:val="single" w:sz="4" w:space="0" w:color="auto"/>
            </w:tcBorders>
            <w:vAlign w:val="center"/>
          </w:tcPr>
          <w:p w14:paraId="5477DA8D" w14:textId="77777777" w:rsidR="00E176E4" w:rsidRDefault="00E176E4" w:rsidP="006929BD">
            <w:pPr>
              <w:pStyle w:val="TAC"/>
              <w:keepNext w:val="0"/>
              <w:keepLines w:val="0"/>
              <w:rPr>
                <w:vertAlign w:val="superscript"/>
                <w:lang w:val="fr-FR" w:eastAsia="zh-CN"/>
              </w:rPr>
            </w:pPr>
            <w:r>
              <w:rPr>
                <w:lang w:val="fr-FR" w:eastAsia="zh-CN"/>
              </w:rPr>
              <w:t>n77</w:t>
            </w:r>
            <w:r>
              <w:rPr>
                <w:vertAlign w:val="superscript"/>
                <w:lang w:val="fr-FR" w:eastAsia="zh-CN"/>
              </w:rPr>
              <w:t>8</w:t>
            </w:r>
          </w:p>
          <w:p w14:paraId="150828A5" w14:textId="77777777" w:rsidR="00E176E4" w:rsidRPr="001141C9" w:rsidRDefault="00E176E4" w:rsidP="006929BD">
            <w:pPr>
              <w:pStyle w:val="TAC"/>
              <w:keepNext w:val="0"/>
              <w:keepLines w:val="0"/>
              <w:rPr>
                <w:rFonts w:cs="Arial"/>
                <w:lang w:eastAsia="zh-CN"/>
              </w:rPr>
            </w:pPr>
            <w:r>
              <w:rPr>
                <w:rFonts w:cs="Arial"/>
                <w:lang w:val="fr-FR" w:eastAsia="zh-CN"/>
              </w:rPr>
              <w:t>CA_n74A-n77A</w:t>
            </w:r>
            <w:r>
              <w:rPr>
                <w:rFonts w:cs="Arial"/>
                <w:iCs/>
                <w:vertAlign w:val="superscript"/>
                <w:lang w:val="fr-FR"/>
              </w:rPr>
              <w:t>8</w:t>
            </w:r>
          </w:p>
        </w:tc>
        <w:tc>
          <w:tcPr>
            <w:tcW w:w="730" w:type="dxa"/>
            <w:tcBorders>
              <w:left w:val="single" w:sz="4" w:space="0" w:color="auto"/>
              <w:bottom w:val="single" w:sz="4" w:space="0" w:color="auto"/>
              <w:right w:val="single" w:sz="4" w:space="0" w:color="auto"/>
            </w:tcBorders>
            <w:vAlign w:val="center"/>
          </w:tcPr>
          <w:p w14:paraId="750BF81D" w14:textId="77777777" w:rsidR="00E176E4" w:rsidRPr="001141C9" w:rsidRDefault="00E176E4" w:rsidP="006929BD">
            <w:pPr>
              <w:pStyle w:val="TAC"/>
              <w:keepNext w:val="0"/>
              <w:keepLines w:val="0"/>
              <w:rPr>
                <w:rFonts w:cs="Arial"/>
                <w:lang w:eastAsia="zh-CN"/>
              </w:rPr>
            </w:pPr>
            <w:r w:rsidRPr="001141C9">
              <w:rPr>
                <w:rFonts w:cs="Arial" w:hint="eastAsia"/>
                <w:lang w:eastAsia="zh-CN"/>
              </w:rPr>
              <w:t>n</w:t>
            </w:r>
            <w:r w:rsidRPr="001141C9">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73A56E3" w14:textId="77777777" w:rsidR="00E176E4" w:rsidRPr="001141C9" w:rsidRDefault="00E176E4" w:rsidP="006929BD">
            <w:pPr>
              <w:pStyle w:val="TAC"/>
              <w:keepNext w:val="0"/>
              <w:keepLines w:val="0"/>
              <w:rPr>
                <w:rFonts w:cs="Arial"/>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242119" w14:textId="77777777" w:rsidR="00E176E4" w:rsidRPr="001141C9" w:rsidRDefault="00E176E4" w:rsidP="006929BD">
            <w:pPr>
              <w:pStyle w:val="TAC"/>
              <w:keepNext w:val="0"/>
              <w:keepLines w:val="0"/>
              <w:rPr>
                <w:rFonts w:cs="Arial"/>
                <w:lang w:eastAsia="ja-JP"/>
              </w:rPr>
            </w:pPr>
            <w:r w:rsidRPr="001141C9">
              <w:rPr>
                <w:rFonts w:cs="Arial" w:hint="eastAsia"/>
                <w:lang w:eastAsia="zh-CN"/>
              </w:rPr>
              <w:t>0</w:t>
            </w:r>
          </w:p>
        </w:tc>
      </w:tr>
      <w:tr w:rsidR="00E176E4" w:rsidRPr="001141C9" w14:paraId="7E938C9F"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E0D51F" w14:textId="77777777" w:rsidR="00E176E4" w:rsidRPr="001141C9" w:rsidRDefault="00E176E4" w:rsidP="006929BD">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305CC61A" w14:textId="77777777" w:rsidR="00E176E4" w:rsidRPr="001141C9" w:rsidRDefault="00E176E4" w:rsidP="006929BD">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7228A3FE" w14:textId="77777777" w:rsidR="00E176E4" w:rsidRPr="001141C9" w:rsidRDefault="00E176E4" w:rsidP="006929BD">
            <w:pPr>
              <w:pStyle w:val="TAC"/>
              <w:keepNext w:val="0"/>
              <w:keepLines w:val="0"/>
              <w:rPr>
                <w:rFonts w:cs="Arial"/>
                <w:lang w:eastAsia="zh-CN"/>
              </w:rPr>
            </w:pPr>
            <w:r w:rsidRPr="001141C9">
              <w:rPr>
                <w:rFonts w:cs="Arial" w:hint="eastAsia"/>
                <w:lang w:eastAsia="zh-CN"/>
              </w:rPr>
              <w:t>n</w:t>
            </w:r>
            <w:r w:rsidRPr="001141C9">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C282B3B" w14:textId="77777777" w:rsidR="00E176E4" w:rsidRPr="001141C9" w:rsidRDefault="00E176E4" w:rsidP="006929BD">
            <w:pPr>
              <w:pStyle w:val="TAC"/>
              <w:keepNext w:val="0"/>
              <w:keepLines w:val="0"/>
              <w:rPr>
                <w:rFonts w:cs="Arial"/>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F35E6" w14:textId="77777777" w:rsidR="00E176E4" w:rsidRPr="001141C9" w:rsidRDefault="00E176E4" w:rsidP="006929BD">
            <w:pPr>
              <w:pStyle w:val="TAC"/>
              <w:keepNext w:val="0"/>
              <w:keepLines w:val="0"/>
              <w:rPr>
                <w:rFonts w:cs="Arial"/>
                <w:lang w:eastAsia="ja-JP"/>
              </w:rPr>
            </w:pPr>
          </w:p>
        </w:tc>
      </w:tr>
      <w:tr w:rsidR="00E176E4" w:rsidRPr="001141C9" w14:paraId="7E56CB3F"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D86A851" w14:textId="77777777" w:rsidR="00E176E4" w:rsidRPr="001141C9" w:rsidRDefault="00E176E4" w:rsidP="006929BD">
            <w:pPr>
              <w:pStyle w:val="TAC"/>
              <w:keepNext w:val="0"/>
              <w:keepLines w:val="0"/>
              <w:rPr>
                <w:rFonts w:cs="Arial"/>
                <w:lang w:eastAsia="zh-CN"/>
              </w:rPr>
            </w:pPr>
            <w:r>
              <w:rPr>
                <w:rFonts w:cs="Arial"/>
                <w:lang w:eastAsia="zh-CN"/>
              </w:rPr>
              <w:t>CA_n74A-n77</w:t>
            </w:r>
            <w:r>
              <w:rPr>
                <w:rFonts w:cs="Arial" w:hint="eastAsia"/>
                <w:lang w:eastAsia="ja-JP"/>
              </w:rPr>
              <w:t>(2</w:t>
            </w:r>
            <w:r>
              <w:rPr>
                <w:rFonts w:cs="Arial"/>
                <w:lang w:eastAsia="zh-CN"/>
              </w:rPr>
              <w:t>A</w:t>
            </w:r>
            <w:r>
              <w:rPr>
                <w:rFonts w:cs="Arial" w:hint="eastAsia"/>
                <w:lang w:eastAsia="ja-JP"/>
              </w:rPr>
              <w:t>)</w:t>
            </w:r>
          </w:p>
        </w:tc>
        <w:tc>
          <w:tcPr>
            <w:tcW w:w="1690" w:type="dxa"/>
            <w:tcBorders>
              <w:top w:val="nil"/>
              <w:left w:val="single" w:sz="4" w:space="0" w:color="auto"/>
              <w:bottom w:val="nil"/>
              <w:right w:val="single" w:sz="4" w:space="0" w:color="auto"/>
            </w:tcBorders>
            <w:vAlign w:val="center"/>
          </w:tcPr>
          <w:p w14:paraId="31F435AB" w14:textId="77777777" w:rsidR="00E176E4" w:rsidRPr="001141C9" w:rsidRDefault="00E176E4" w:rsidP="006929BD">
            <w:pPr>
              <w:pStyle w:val="TAC"/>
              <w:keepNext w:val="0"/>
              <w:keepLines w:val="0"/>
              <w:rPr>
                <w:rFonts w:cs="Arial"/>
                <w:lang w:eastAsia="zh-CN"/>
              </w:rPr>
            </w:pPr>
            <w:r>
              <w:rPr>
                <w:rFonts w:cs="Arial"/>
                <w:lang w:val="fr-FR" w:eastAsia="zh-CN"/>
              </w:rPr>
              <w:t>CA_n74A-n77A</w:t>
            </w:r>
          </w:p>
        </w:tc>
        <w:tc>
          <w:tcPr>
            <w:tcW w:w="730" w:type="dxa"/>
            <w:tcBorders>
              <w:left w:val="single" w:sz="4" w:space="0" w:color="auto"/>
              <w:bottom w:val="single" w:sz="4" w:space="0" w:color="auto"/>
              <w:right w:val="single" w:sz="4" w:space="0" w:color="auto"/>
            </w:tcBorders>
            <w:vAlign w:val="center"/>
          </w:tcPr>
          <w:p w14:paraId="00BBBFE9" w14:textId="77777777" w:rsidR="00E176E4" w:rsidRPr="001141C9" w:rsidRDefault="00E176E4" w:rsidP="006929BD">
            <w:pPr>
              <w:pStyle w:val="TAC"/>
              <w:keepNext w:val="0"/>
              <w:keepLines w:val="0"/>
              <w:rPr>
                <w:rFonts w:cs="Arial"/>
                <w:lang w:eastAsia="zh-CN"/>
              </w:rPr>
            </w:pPr>
            <w:r>
              <w:rPr>
                <w:rFonts w:cs="Arial" w:hint="eastAsia"/>
                <w:lang w:eastAsia="zh-CN"/>
              </w:rPr>
              <w:t>n</w:t>
            </w:r>
            <w:r>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DBDF881" w14:textId="77777777" w:rsidR="00E176E4" w:rsidRPr="001141C9" w:rsidRDefault="00E176E4" w:rsidP="006929BD">
            <w:pPr>
              <w:pStyle w:val="TAC"/>
              <w:keepNext w:val="0"/>
              <w:keepLines w:val="0"/>
              <w:rPr>
                <w:rFonts w:cs="Arial"/>
                <w:lang w:eastAsia="zh-CN" w:bidi="ar"/>
              </w:rPr>
            </w:pPr>
            <w:r>
              <w:rPr>
                <w:rFonts w:cs="Arial"/>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BF342CF" w14:textId="77777777" w:rsidR="00E176E4" w:rsidRPr="001141C9" w:rsidRDefault="00E176E4" w:rsidP="006929BD">
            <w:pPr>
              <w:pStyle w:val="TAC"/>
              <w:keepNext w:val="0"/>
              <w:keepLines w:val="0"/>
              <w:rPr>
                <w:rFonts w:cs="Arial"/>
                <w:lang w:eastAsia="ja-JP"/>
              </w:rPr>
            </w:pPr>
            <w:r>
              <w:rPr>
                <w:rFonts w:cs="Arial" w:hint="eastAsia"/>
                <w:lang w:val="en-US" w:eastAsia="zh-CN"/>
              </w:rPr>
              <w:t>0</w:t>
            </w:r>
          </w:p>
        </w:tc>
      </w:tr>
      <w:tr w:rsidR="00E176E4" w:rsidRPr="001141C9" w14:paraId="632FEC8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C03E19" w14:textId="77777777" w:rsidR="00E176E4" w:rsidRPr="001141C9" w:rsidRDefault="00E176E4" w:rsidP="006929BD">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041B3BFF" w14:textId="77777777" w:rsidR="00E176E4" w:rsidRPr="001141C9" w:rsidRDefault="00E176E4" w:rsidP="006929BD">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23D9633B" w14:textId="77777777" w:rsidR="00E176E4" w:rsidRPr="001141C9" w:rsidRDefault="00E176E4" w:rsidP="006929BD">
            <w:pPr>
              <w:pStyle w:val="TAC"/>
              <w:keepNext w:val="0"/>
              <w:keepLines w:val="0"/>
              <w:rPr>
                <w:rFonts w:cs="Arial"/>
                <w:lang w:eastAsia="zh-CN"/>
              </w:rPr>
            </w:pPr>
            <w:r>
              <w:rPr>
                <w:rFonts w:cs="Arial" w:hint="eastAsia"/>
                <w:lang w:eastAsia="zh-CN"/>
              </w:rPr>
              <w:t>n</w:t>
            </w:r>
            <w:r>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5C08DBF" w14:textId="77777777" w:rsidR="00E176E4" w:rsidRPr="001141C9" w:rsidRDefault="00E176E4" w:rsidP="006929BD">
            <w:pPr>
              <w:pStyle w:val="TAC"/>
              <w:keepNext w:val="0"/>
              <w:keepLines w:val="0"/>
              <w:rPr>
                <w:rFonts w:cs="Arial"/>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AC4E2" w14:textId="77777777" w:rsidR="00E176E4" w:rsidRPr="001141C9" w:rsidRDefault="00E176E4" w:rsidP="006929BD">
            <w:pPr>
              <w:pStyle w:val="TAC"/>
              <w:keepNext w:val="0"/>
              <w:keepLines w:val="0"/>
              <w:rPr>
                <w:rFonts w:cs="Arial"/>
                <w:lang w:eastAsia="ja-JP"/>
              </w:rPr>
            </w:pPr>
          </w:p>
        </w:tc>
      </w:tr>
      <w:tr w:rsidR="00E176E4" w:rsidRPr="001141C9" w14:paraId="440FE404"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924D30" w14:textId="77777777" w:rsidR="00E176E4" w:rsidRPr="001141C9" w:rsidRDefault="00E176E4" w:rsidP="006929BD">
            <w:pPr>
              <w:pStyle w:val="TAC"/>
              <w:keepNext w:val="0"/>
              <w:keepLines w:val="0"/>
              <w:rPr>
                <w:lang w:eastAsia="zh-CN"/>
              </w:rPr>
            </w:pPr>
            <w:r w:rsidRPr="001141C9">
              <w:rPr>
                <w:lang w:eastAsia="zh-CN"/>
              </w:rPr>
              <w:t>CA</w:t>
            </w:r>
            <w:r w:rsidRPr="001141C9">
              <w:t>_</w:t>
            </w:r>
            <w:r w:rsidRPr="001141C9">
              <w:rPr>
                <w:lang w:eastAsia="zh-CN"/>
              </w:rPr>
              <w:t>n74</w:t>
            </w:r>
            <w:r w:rsidRPr="001141C9">
              <w:rPr>
                <w:lang w:eastAsia="ja-JP"/>
              </w:rPr>
              <w:t>A-</w:t>
            </w:r>
            <w:r w:rsidRPr="001141C9">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80939" w14:textId="77777777" w:rsidR="00E176E4" w:rsidRPr="001141C9" w:rsidRDefault="00E176E4" w:rsidP="006929BD">
            <w:pPr>
              <w:pStyle w:val="TAC"/>
              <w:keepNext w:val="0"/>
              <w:keepLines w:val="0"/>
            </w:pPr>
            <w:r w:rsidRPr="001141C9">
              <w:rPr>
                <w:lang w:eastAsia="zh-CN"/>
              </w:rPr>
              <w:t>CA_n74A-n78A</w:t>
            </w:r>
          </w:p>
        </w:tc>
        <w:tc>
          <w:tcPr>
            <w:tcW w:w="730" w:type="dxa"/>
            <w:tcBorders>
              <w:left w:val="single" w:sz="4" w:space="0" w:color="auto"/>
              <w:bottom w:val="single" w:sz="4" w:space="0" w:color="auto"/>
              <w:right w:val="single" w:sz="4" w:space="0" w:color="auto"/>
            </w:tcBorders>
            <w:vAlign w:val="center"/>
          </w:tcPr>
          <w:p w14:paraId="1476A0EF" w14:textId="77777777" w:rsidR="00E176E4" w:rsidRPr="001141C9" w:rsidRDefault="00E176E4" w:rsidP="006929BD">
            <w:pPr>
              <w:pStyle w:val="TAC"/>
              <w:keepNext w:val="0"/>
              <w:keepLines w:val="0"/>
              <w:rPr>
                <w:rFonts w:eastAsia="游明朝"/>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608A068" w14:textId="77777777" w:rsidR="00E176E4" w:rsidRPr="001141C9" w:rsidRDefault="00E176E4" w:rsidP="006929BD">
            <w:pPr>
              <w:pStyle w:val="TAC"/>
              <w:keepNext w:val="0"/>
              <w:keepLines w:val="0"/>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E765F" w14:textId="77777777" w:rsidR="00E176E4" w:rsidRPr="001141C9" w:rsidRDefault="00E176E4" w:rsidP="006929BD">
            <w:pPr>
              <w:pStyle w:val="TAC"/>
              <w:keepNext w:val="0"/>
              <w:keepLines w:val="0"/>
              <w:rPr>
                <w:lang w:eastAsia="zh-CN"/>
              </w:rPr>
            </w:pPr>
            <w:r w:rsidRPr="001141C9">
              <w:rPr>
                <w:rFonts w:eastAsia="游明朝" w:hint="eastAsia"/>
                <w:lang w:eastAsia="ja-JP"/>
              </w:rPr>
              <w:t>0</w:t>
            </w:r>
          </w:p>
        </w:tc>
      </w:tr>
      <w:tr w:rsidR="00E176E4" w:rsidRPr="001141C9" w14:paraId="2304433C"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AB4E90"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1AD60"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0950527" w14:textId="77777777" w:rsidR="00E176E4" w:rsidRPr="001141C9" w:rsidRDefault="00E176E4" w:rsidP="006929BD">
            <w:pPr>
              <w:pStyle w:val="TAC"/>
              <w:keepNext w:val="0"/>
              <w:keepLines w:val="0"/>
              <w:rPr>
                <w:rFonts w:eastAsia="游明朝"/>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F39BBC" w14:textId="77777777" w:rsidR="00E176E4" w:rsidRPr="001141C9" w:rsidRDefault="00E176E4" w:rsidP="006929BD">
            <w:pPr>
              <w:pStyle w:val="TAC"/>
              <w:keepNext w:val="0"/>
              <w:keepLines w:val="0"/>
              <w:rPr>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A4ACB" w14:textId="77777777" w:rsidR="00E176E4" w:rsidRPr="001141C9" w:rsidRDefault="00E176E4" w:rsidP="006929BD">
            <w:pPr>
              <w:pStyle w:val="TAC"/>
              <w:keepNext w:val="0"/>
              <w:keepLines w:val="0"/>
              <w:rPr>
                <w:lang w:eastAsia="zh-CN"/>
              </w:rPr>
            </w:pPr>
          </w:p>
        </w:tc>
      </w:tr>
      <w:tr w:rsidR="00E176E4" w:rsidRPr="001141C9" w14:paraId="7FD45F4A"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942771" w14:textId="77777777" w:rsidR="00E176E4" w:rsidRPr="001141C9" w:rsidRDefault="00E176E4" w:rsidP="006929BD">
            <w:pPr>
              <w:pStyle w:val="TAC"/>
              <w:keepNext w:val="0"/>
              <w:keepLines w:val="0"/>
              <w:rPr>
                <w:lang w:eastAsia="zh-CN"/>
              </w:rPr>
            </w:pPr>
            <w:r w:rsidRPr="001141C9">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A014D" w14:textId="77777777" w:rsidR="00E176E4" w:rsidRPr="001141C9" w:rsidRDefault="00E176E4" w:rsidP="006929BD">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2DD0CC80" w14:textId="77777777" w:rsidR="00E176E4" w:rsidRPr="001141C9" w:rsidRDefault="00E176E4" w:rsidP="006929BD">
            <w:pPr>
              <w:pStyle w:val="TAC"/>
              <w:keepNext w:val="0"/>
              <w:keepLines w:val="0"/>
            </w:pPr>
            <w:r w:rsidRPr="001141C9">
              <w:rPr>
                <w:rFonts w:eastAsia="游明朝"/>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42290F" w14:textId="77777777" w:rsidR="00E176E4" w:rsidRPr="001141C9" w:rsidRDefault="00E176E4" w:rsidP="006929BD">
            <w:pPr>
              <w:pStyle w:val="TAC"/>
              <w:keepNext w:val="0"/>
              <w:keepLines w:val="0"/>
              <w:rPr>
                <w:rFonts w:eastAsia="游明朝"/>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E0722" w14:textId="77777777" w:rsidR="00E176E4" w:rsidRPr="001141C9" w:rsidRDefault="00E176E4" w:rsidP="006929BD">
            <w:pPr>
              <w:pStyle w:val="TAC"/>
              <w:keepNext w:val="0"/>
              <w:keepLines w:val="0"/>
              <w:rPr>
                <w:lang w:eastAsia="zh-CN"/>
              </w:rPr>
            </w:pPr>
            <w:r w:rsidRPr="001141C9">
              <w:rPr>
                <w:rFonts w:hint="eastAsia"/>
                <w:lang w:eastAsia="zh-CN"/>
              </w:rPr>
              <w:t>0</w:t>
            </w:r>
          </w:p>
        </w:tc>
      </w:tr>
      <w:tr w:rsidR="00E176E4" w:rsidRPr="001141C9" w14:paraId="15096BC6"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1158A614"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E7FB0D"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E96D487" w14:textId="77777777" w:rsidR="00E176E4" w:rsidRPr="001141C9" w:rsidRDefault="00E176E4" w:rsidP="006929BD">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B63F85C" w14:textId="77777777" w:rsidR="00E176E4" w:rsidRPr="001141C9" w:rsidRDefault="00E176E4" w:rsidP="006929BD">
            <w:pPr>
              <w:pStyle w:val="TAC"/>
              <w:keepNext w:val="0"/>
              <w:keepLines w:val="0"/>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BDFE6" w14:textId="77777777" w:rsidR="00E176E4" w:rsidRPr="001141C9" w:rsidRDefault="00E176E4" w:rsidP="006929BD">
            <w:pPr>
              <w:pStyle w:val="TAC"/>
              <w:keepNext w:val="0"/>
              <w:keepLines w:val="0"/>
              <w:rPr>
                <w:rFonts w:eastAsia="游明朝"/>
              </w:rPr>
            </w:pPr>
          </w:p>
        </w:tc>
      </w:tr>
      <w:tr w:rsidR="00E176E4" w:rsidRPr="001141C9" w14:paraId="6C77C934"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5785017"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A54EEF" w14:textId="77777777" w:rsidR="00E176E4" w:rsidRPr="001141C9" w:rsidRDefault="00E176E4" w:rsidP="006929BD">
            <w:pPr>
              <w:pStyle w:val="TAC"/>
              <w:keepNext w:val="0"/>
              <w:keepLines w:val="0"/>
              <w:rPr>
                <w:lang w:eastAsia="zh-CN"/>
              </w:rPr>
            </w:pPr>
          </w:p>
        </w:tc>
        <w:tc>
          <w:tcPr>
            <w:tcW w:w="730" w:type="dxa"/>
            <w:tcBorders>
              <w:left w:val="single" w:sz="4" w:space="0" w:color="auto"/>
              <w:right w:val="single" w:sz="4" w:space="0" w:color="auto"/>
            </w:tcBorders>
            <w:vAlign w:val="center"/>
          </w:tcPr>
          <w:p w14:paraId="47D1F2BA" w14:textId="77777777" w:rsidR="00E176E4" w:rsidRPr="001141C9" w:rsidRDefault="00E176E4" w:rsidP="006929BD">
            <w:pPr>
              <w:pStyle w:val="TAC"/>
              <w:keepNext w:val="0"/>
              <w:keepLines w:val="0"/>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C59A37C" w14:textId="77777777" w:rsidR="00E176E4" w:rsidRPr="001141C9" w:rsidRDefault="00E176E4" w:rsidP="006929BD">
            <w:pPr>
              <w:pStyle w:val="TAC"/>
              <w:keepNext w:val="0"/>
              <w:keepLines w:val="0"/>
              <w:rPr>
                <w:lang w:eastAsia="zh-CN"/>
              </w:rPr>
            </w:pPr>
            <w:r w:rsidRPr="001141C9">
              <w:rPr>
                <w:lang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75E1A4AF" w14:textId="77777777" w:rsidR="00E176E4" w:rsidRPr="001141C9" w:rsidRDefault="00E176E4" w:rsidP="006929BD">
            <w:pPr>
              <w:pStyle w:val="TAC"/>
              <w:keepNext w:val="0"/>
              <w:keepLines w:val="0"/>
              <w:rPr>
                <w:rFonts w:eastAsia="游明朝"/>
                <w:lang w:eastAsia="zh-CN"/>
              </w:rPr>
            </w:pPr>
            <w:r w:rsidRPr="001141C9">
              <w:rPr>
                <w:lang w:eastAsia="zh-CN"/>
              </w:rPr>
              <w:t>4</w:t>
            </w:r>
            <w:r w:rsidRPr="001141C9">
              <w:rPr>
                <w:rFonts w:eastAsia="游明朝"/>
              </w:rPr>
              <w:t xml:space="preserve"> and 5</w:t>
            </w:r>
          </w:p>
        </w:tc>
      </w:tr>
      <w:tr w:rsidR="00E176E4" w:rsidRPr="001141C9" w14:paraId="5A966470"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6EC501"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88D9C" w14:textId="77777777" w:rsidR="00E176E4" w:rsidRPr="001141C9" w:rsidRDefault="00E176E4" w:rsidP="006929BD">
            <w:pPr>
              <w:pStyle w:val="TAC"/>
              <w:keepNext w:val="0"/>
              <w:keepLines w:val="0"/>
              <w:rPr>
                <w:lang w:eastAsia="zh-CN"/>
              </w:rPr>
            </w:pPr>
          </w:p>
        </w:tc>
        <w:tc>
          <w:tcPr>
            <w:tcW w:w="730" w:type="dxa"/>
            <w:tcBorders>
              <w:left w:val="single" w:sz="4" w:space="0" w:color="auto"/>
              <w:right w:val="single" w:sz="4" w:space="0" w:color="auto"/>
            </w:tcBorders>
            <w:vAlign w:val="center"/>
          </w:tcPr>
          <w:p w14:paraId="0FAD4FC6" w14:textId="77777777" w:rsidR="00E176E4" w:rsidRPr="001141C9" w:rsidRDefault="00E176E4" w:rsidP="006929BD">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6DA17F4" w14:textId="77777777" w:rsidR="00E176E4" w:rsidRPr="001141C9" w:rsidRDefault="00E176E4" w:rsidP="006929BD">
            <w:pPr>
              <w:pStyle w:val="TAC"/>
              <w:keepNext w:val="0"/>
              <w:keepLines w:val="0"/>
              <w:rPr>
                <w:lang w:eastAsia="zh-CN"/>
              </w:rPr>
            </w:pPr>
            <w:r w:rsidRPr="001141C9">
              <w:rPr>
                <w:lang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5A7E1" w14:textId="77777777" w:rsidR="00E176E4" w:rsidRPr="001141C9" w:rsidRDefault="00E176E4" w:rsidP="006929BD">
            <w:pPr>
              <w:pStyle w:val="TAC"/>
              <w:keepNext w:val="0"/>
              <w:keepLines w:val="0"/>
              <w:rPr>
                <w:lang w:eastAsia="zh-CN"/>
              </w:rPr>
            </w:pPr>
          </w:p>
        </w:tc>
      </w:tr>
      <w:tr w:rsidR="00E176E4" w:rsidRPr="001141C9" w14:paraId="0E20C7C8"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9806B6" w14:textId="77777777" w:rsidR="00E176E4" w:rsidRPr="001141C9" w:rsidRDefault="00E176E4" w:rsidP="006929BD">
            <w:pPr>
              <w:pStyle w:val="TAC"/>
              <w:keepNext w:val="0"/>
              <w:keepLines w:val="0"/>
              <w:rPr>
                <w:lang w:eastAsia="zh-CN"/>
              </w:rPr>
            </w:pPr>
            <w:r w:rsidRPr="001141C9">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64EC8" w14:textId="77777777" w:rsidR="00E176E4" w:rsidRPr="001141C9" w:rsidRDefault="00E176E4" w:rsidP="006929BD">
            <w:pPr>
              <w:pStyle w:val="TAC"/>
              <w:keepNext w:val="0"/>
              <w:keepLines w:val="0"/>
            </w:pPr>
            <w:r w:rsidRPr="001141C9">
              <w:rPr>
                <w:rFonts w:hint="eastAsia"/>
                <w:lang w:eastAsia="zh-CN"/>
              </w:rPr>
              <w:t>-</w:t>
            </w:r>
          </w:p>
        </w:tc>
        <w:tc>
          <w:tcPr>
            <w:tcW w:w="730" w:type="dxa"/>
            <w:tcBorders>
              <w:left w:val="single" w:sz="4" w:space="0" w:color="auto"/>
              <w:right w:val="single" w:sz="4" w:space="0" w:color="auto"/>
            </w:tcBorders>
            <w:vAlign w:val="center"/>
          </w:tcPr>
          <w:p w14:paraId="21492041" w14:textId="77777777" w:rsidR="00E176E4" w:rsidRPr="001141C9" w:rsidRDefault="00E176E4" w:rsidP="006929BD">
            <w:pPr>
              <w:pStyle w:val="TAC"/>
              <w:keepNext w:val="0"/>
              <w:keepLines w:val="0"/>
              <w:rPr>
                <w:rFonts w:eastAsia="游明朝"/>
              </w:rPr>
            </w:pPr>
            <w:r w:rsidRPr="001141C9">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D67300A" w14:textId="77777777" w:rsidR="00E176E4" w:rsidRPr="001141C9" w:rsidRDefault="00E176E4" w:rsidP="006929BD">
            <w:pPr>
              <w:pStyle w:val="TAC"/>
              <w:keepNext w:val="0"/>
              <w:keepLines w:val="0"/>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A9B9E" w14:textId="77777777" w:rsidR="00E176E4" w:rsidRPr="001141C9" w:rsidRDefault="00E176E4" w:rsidP="006929BD">
            <w:pPr>
              <w:pStyle w:val="TAC"/>
              <w:keepNext w:val="0"/>
              <w:keepLines w:val="0"/>
              <w:rPr>
                <w:lang w:eastAsia="zh-CN"/>
              </w:rPr>
            </w:pPr>
            <w:r w:rsidRPr="001141C9">
              <w:rPr>
                <w:rFonts w:hint="eastAsia"/>
                <w:lang w:eastAsia="zh-CN"/>
              </w:rPr>
              <w:t>0</w:t>
            </w:r>
          </w:p>
        </w:tc>
      </w:tr>
      <w:tr w:rsidR="00E176E4" w:rsidRPr="001141C9" w14:paraId="5A25A677"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1A9CECCB"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34F6E0" w14:textId="77777777" w:rsidR="00E176E4" w:rsidRPr="001141C9" w:rsidRDefault="00E176E4" w:rsidP="006929BD">
            <w:pPr>
              <w:pStyle w:val="TAC"/>
              <w:keepNext w:val="0"/>
              <w:keepLines w:val="0"/>
            </w:pPr>
          </w:p>
        </w:tc>
        <w:tc>
          <w:tcPr>
            <w:tcW w:w="730" w:type="dxa"/>
            <w:tcBorders>
              <w:left w:val="single" w:sz="4" w:space="0" w:color="auto"/>
              <w:right w:val="single" w:sz="4" w:space="0" w:color="auto"/>
            </w:tcBorders>
            <w:vAlign w:val="center"/>
          </w:tcPr>
          <w:p w14:paraId="37EF9BA9" w14:textId="77777777" w:rsidR="00E176E4" w:rsidRPr="001141C9" w:rsidRDefault="00E176E4" w:rsidP="006929BD">
            <w:pPr>
              <w:pStyle w:val="TAC"/>
              <w:keepNext w:val="0"/>
              <w:keepLines w:val="0"/>
              <w:rPr>
                <w:rFonts w:eastAsia="游明朝"/>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336347" w14:textId="77777777" w:rsidR="00E176E4" w:rsidRPr="001141C9" w:rsidRDefault="00E176E4" w:rsidP="006929BD">
            <w:pPr>
              <w:pStyle w:val="TAC"/>
              <w:keepNext w:val="0"/>
              <w:keepLines w:val="0"/>
              <w:rPr>
                <w:lang w:eastAsia="zh-CN"/>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4A68A" w14:textId="77777777" w:rsidR="00E176E4" w:rsidRPr="001141C9" w:rsidRDefault="00E176E4" w:rsidP="006929BD">
            <w:pPr>
              <w:pStyle w:val="TAC"/>
              <w:keepNext w:val="0"/>
              <w:keepLines w:val="0"/>
              <w:rPr>
                <w:rFonts w:eastAsia="游明朝"/>
              </w:rPr>
            </w:pPr>
          </w:p>
        </w:tc>
      </w:tr>
      <w:tr w:rsidR="00E176E4" w:rsidRPr="001141C9" w14:paraId="6DEB15BA"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170151E"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E723B2" w14:textId="77777777" w:rsidR="00E176E4" w:rsidRPr="001141C9" w:rsidRDefault="00E176E4" w:rsidP="006929BD">
            <w:pPr>
              <w:pStyle w:val="TAC"/>
              <w:keepNext w:val="0"/>
              <w:keepLines w:val="0"/>
            </w:pPr>
          </w:p>
        </w:tc>
        <w:tc>
          <w:tcPr>
            <w:tcW w:w="730" w:type="dxa"/>
            <w:tcBorders>
              <w:left w:val="single" w:sz="4" w:space="0" w:color="auto"/>
              <w:right w:val="single" w:sz="4" w:space="0" w:color="auto"/>
            </w:tcBorders>
            <w:vAlign w:val="center"/>
          </w:tcPr>
          <w:p w14:paraId="055150FD" w14:textId="77777777" w:rsidR="00E176E4" w:rsidRPr="001141C9" w:rsidRDefault="00E176E4" w:rsidP="006929BD">
            <w:pPr>
              <w:pStyle w:val="TAC"/>
              <w:keepNext w:val="0"/>
              <w:keepLines w:val="0"/>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B9CADFD" w14:textId="77777777" w:rsidR="00E176E4" w:rsidRPr="001141C9" w:rsidRDefault="00E176E4" w:rsidP="006929BD">
            <w:pPr>
              <w:pStyle w:val="TAC"/>
              <w:keepNext w:val="0"/>
              <w:keepLines w:val="0"/>
              <w:rPr>
                <w:rFonts w:cs="Arial"/>
                <w:lang w:eastAsia="zh-CN" w:bidi="ar"/>
              </w:rPr>
            </w:pPr>
            <w:r w:rsidRPr="001141C9">
              <w:rPr>
                <w:lang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B7F9A" w14:textId="77777777" w:rsidR="00E176E4" w:rsidRPr="001141C9" w:rsidRDefault="00E176E4" w:rsidP="006929BD">
            <w:pPr>
              <w:pStyle w:val="TAC"/>
              <w:keepNext w:val="0"/>
              <w:keepLines w:val="0"/>
              <w:rPr>
                <w:rFonts w:eastAsia="游明朝"/>
              </w:rPr>
            </w:pPr>
            <w:r w:rsidRPr="001141C9">
              <w:rPr>
                <w:lang w:eastAsia="zh-CN"/>
              </w:rPr>
              <w:t>4</w:t>
            </w:r>
            <w:r w:rsidRPr="001141C9">
              <w:rPr>
                <w:rFonts w:eastAsia="游明朝"/>
              </w:rPr>
              <w:t xml:space="preserve"> and 5</w:t>
            </w:r>
          </w:p>
        </w:tc>
      </w:tr>
      <w:tr w:rsidR="00E176E4" w:rsidRPr="001141C9" w14:paraId="087DD65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AD7827"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76C7A" w14:textId="77777777" w:rsidR="00E176E4" w:rsidRPr="001141C9" w:rsidRDefault="00E176E4" w:rsidP="006929BD">
            <w:pPr>
              <w:pStyle w:val="TAC"/>
              <w:keepNext w:val="0"/>
              <w:keepLines w:val="0"/>
            </w:pPr>
          </w:p>
        </w:tc>
        <w:tc>
          <w:tcPr>
            <w:tcW w:w="730" w:type="dxa"/>
            <w:tcBorders>
              <w:left w:val="single" w:sz="4" w:space="0" w:color="auto"/>
              <w:right w:val="single" w:sz="4" w:space="0" w:color="auto"/>
            </w:tcBorders>
            <w:vAlign w:val="center"/>
          </w:tcPr>
          <w:p w14:paraId="3C3944FC" w14:textId="77777777" w:rsidR="00E176E4" w:rsidRPr="001141C9" w:rsidRDefault="00E176E4" w:rsidP="006929BD">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184804"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FC4CD" w14:textId="77777777" w:rsidR="00E176E4" w:rsidRPr="001141C9" w:rsidRDefault="00E176E4" w:rsidP="006929BD">
            <w:pPr>
              <w:pStyle w:val="TAC"/>
              <w:keepNext w:val="0"/>
              <w:keepLines w:val="0"/>
              <w:rPr>
                <w:rFonts w:eastAsia="游明朝"/>
              </w:rPr>
            </w:pPr>
          </w:p>
        </w:tc>
      </w:tr>
      <w:tr w:rsidR="00E176E4" w:rsidRPr="001141C9" w14:paraId="5C25071C" w14:textId="77777777" w:rsidTr="006929BD">
        <w:trPr>
          <w:jc w:val="center"/>
        </w:trPr>
        <w:tc>
          <w:tcPr>
            <w:tcW w:w="1983" w:type="dxa"/>
            <w:tcBorders>
              <w:left w:val="single" w:sz="4" w:space="0" w:color="auto"/>
              <w:bottom w:val="nil"/>
              <w:right w:val="single" w:sz="4" w:space="0" w:color="auto"/>
            </w:tcBorders>
            <w:shd w:val="clear" w:color="auto" w:fill="auto"/>
            <w:vAlign w:val="center"/>
          </w:tcPr>
          <w:p w14:paraId="5E94E10F" w14:textId="77777777" w:rsidR="00E176E4" w:rsidRPr="001141C9" w:rsidRDefault="00E176E4" w:rsidP="006929BD">
            <w:pPr>
              <w:pStyle w:val="TAC"/>
              <w:keepNext w:val="0"/>
              <w:keepLines w:val="0"/>
              <w:rPr>
                <w:lang w:eastAsia="zh-CN"/>
              </w:rPr>
            </w:pPr>
            <w:r w:rsidRPr="001141C9">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108AD64B" w14:textId="77777777" w:rsidR="00E176E4" w:rsidRPr="001141C9" w:rsidRDefault="00E176E4" w:rsidP="006929BD">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394BA68E" w14:textId="77777777" w:rsidR="00E176E4" w:rsidRPr="001141C9" w:rsidRDefault="00E176E4" w:rsidP="006929BD">
            <w:pPr>
              <w:pStyle w:val="TAC"/>
              <w:keepNext w:val="0"/>
              <w:keepLines w:val="0"/>
            </w:pPr>
            <w:r w:rsidRPr="001141C9">
              <w:rPr>
                <w:rFonts w:eastAsia="游明朝"/>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26416EFA" w14:textId="77777777" w:rsidR="00E176E4" w:rsidRPr="001141C9" w:rsidRDefault="00E176E4" w:rsidP="006929BD">
            <w:pPr>
              <w:pStyle w:val="TAC"/>
              <w:keepNext w:val="0"/>
              <w:keepLines w:val="0"/>
              <w:rPr>
                <w:rFonts w:eastAsia="游明朝"/>
              </w:rPr>
            </w:pPr>
            <w:r w:rsidRPr="001141C9">
              <w:rPr>
                <w:rFonts w:cs="Arial"/>
                <w:lang w:eastAsia="zh-CN" w:bidi="ar"/>
              </w:rPr>
              <w:t>5</w:t>
            </w:r>
          </w:p>
        </w:tc>
        <w:tc>
          <w:tcPr>
            <w:tcW w:w="1360" w:type="dxa"/>
            <w:tcBorders>
              <w:left w:val="single" w:sz="4" w:space="0" w:color="auto"/>
              <w:bottom w:val="nil"/>
              <w:right w:val="single" w:sz="4" w:space="0" w:color="auto"/>
            </w:tcBorders>
            <w:shd w:val="clear" w:color="auto" w:fill="auto"/>
            <w:vAlign w:val="center"/>
          </w:tcPr>
          <w:p w14:paraId="374B3B0C" w14:textId="77777777" w:rsidR="00E176E4" w:rsidRPr="001141C9" w:rsidRDefault="00E176E4" w:rsidP="006929BD">
            <w:pPr>
              <w:pStyle w:val="TAC"/>
              <w:keepNext w:val="0"/>
              <w:keepLines w:val="0"/>
              <w:rPr>
                <w:lang w:eastAsia="zh-CN"/>
              </w:rPr>
            </w:pPr>
            <w:r w:rsidRPr="001141C9">
              <w:rPr>
                <w:rFonts w:hint="eastAsia"/>
                <w:lang w:eastAsia="zh-CN"/>
              </w:rPr>
              <w:t>0</w:t>
            </w:r>
          </w:p>
        </w:tc>
      </w:tr>
      <w:tr w:rsidR="00E176E4" w:rsidRPr="001141C9" w14:paraId="10ED6D57"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8EAF84"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01578"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C74977B" w14:textId="77777777" w:rsidR="00E176E4" w:rsidRPr="001141C9" w:rsidRDefault="00E176E4" w:rsidP="006929BD">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FE3F8F6" w14:textId="77777777" w:rsidR="00E176E4" w:rsidRPr="001141C9" w:rsidRDefault="00E176E4" w:rsidP="006929BD">
            <w:pPr>
              <w:pStyle w:val="TAC"/>
              <w:keepNext w:val="0"/>
              <w:keepLines w:val="0"/>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2E6D0" w14:textId="77777777" w:rsidR="00E176E4" w:rsidRPr="001141C9" w:rsidRDefault="00E176E4" w:rsidP="006929BD">
            <w:pPr>
              <w:pStyle w:val="TAC"/>
              <w:keepNext w:val="0"/>
              <w:keepLines w:val="0"/>
              <w:rPr>
                <w:rFonts w:eastAsia="游明朝"/>
              </w:rPr>
            </w:pPr>
          </w:p>
        </w:tc>
      </w:tr>
      <w:tr w:rsidR="00E176E4" w:rsidRPr="001141C9" w14:paraId="496C1F0B" w14:textId="77777777" w:rsidTr="006929BD">
        <w:trPr>
          <w:jc w:val="center"/>
        </w:trPr>
        <w:tc>
          <w:tcPr>
            <w:tcW w:w="1983" w:type="dxa"/>
            <w:tcBorders>
              <w:left w:val="single" w:sz="4" w:space="0" w:color="auto"/>
              <w:bottom w:val="nil"/>
              <w:right w:val="single" w:sz="4" w:space="0" w:color="auto"/>
            </w:tcBorders>
            <w:shd w:val="clear" w:color="auto" w:fill="auto"/>
            <w:vAlign w:val="center"/>
          </w:tcPr>
          <w:p w14:paraId="7F8869C9" w14:textId="77777777" w:rsidR="00E176E4" w:rsidRPr="001141C9" w:rsidRDefault="00E176E4" w:rsidP="006929BD">
            <w:pPr>
              <w:pStyle w:val="TAC"/>
              <w:keepNext w:val="0"/>
              <w:keepLines w:val="0"/>
              <w:rPr>
                <w:lang w:eastAsia="zh-CN"/>
              </w:rPr>
            </w:pPr>
            <w:r w:rsidRPr="001141C9">
              <w:rPr>
                <w:rFonts w:hint="eastAsia"/>
                <w:lang w:eastAsia="zh-CN"/>
              </w:rPr>
              <w:t>CA</w:t>
            </w:r>
            <w:r w:rsidRPr="001141C9">
              <w:rPr>
                <w:lang w:eastAsia="zh-CN"/>
              </w:rPr>
              <w:t>_n77A-n78A</w:t>
            </w:r>
            <w:r w:rsidRPr="001141C9">
              <w:rPr>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2F4F334A" w14:textId="77777777" w:rsidR="00E176E4" w:rsidRPr="001141C9" w:rsidRDefault="00E176E4" w:rsidP="006929BD">
            <w:pPr>
              <w:pStyle w:val="TAC"/>
              <w:keepNext w:val="0"/>
              <w:keepLines w:val="0"/>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C6F6DAF" w14:textId="77777777" w:rsidR="00E176E4" w:rsidRPr="001141C9" w:rsidRDefault="00E176E4" w:rsidP="006929BD">
            <w:pPr>
              <w:pStyle w:val="TAC"/>
              <w:keepNext w:val="0"/>
              <w:keepLines w:val="0"/>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CF9736" w14:textId="77777777" w:rsidR="00E176E4" w:rsidRPr="001141C9" w:rsidRDefault="00E176E4" w:rsidP="006929BD">
            <w:pPr>
              <w:pStyle w:val="TAC"/>
              <w:keepNext w:val="0"/>
              <w:keepLines w:val="0"/>
              <w:rPr>
                <w:lang w:eastAsia="zh-CN"/>
              </w:rPr>
            </w:pPr>
            <w:r w:rsidRPr="001141C9">
              <w:rPr>
                <w:rFonts w:cs="Arial"/>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1BE8B4C8" w14:textId="77777777" w:rsidR="00E176E4" w:rsidRPr="001141C9" w:rsidRDefault="00E176E4" w:rsidP="006929BD">
            <w:pPr>
              <w:pStyle w:val="TAC"/>
              <w:keepNext w:val="0"/>
              <w:keepLines w:val="0"/>
              <w:rPr>
                <w:lang w:eastAsia="zh-CN"/>
              </w:rPr>
            </w:pPr>
            <w:r w:rsidRPr="001141C9">
              <w:rPr>
                <w:rFonts w:hint="eastAsia"/>
                <w:lang w:eastAsia="zh-CN"/>
              </w:rPr>
              <w:t>0</w:t>
            </w:r>
          </w:p>
        </w:tc>
      </w:tr>
      <w:tr w:rsidR="00E176E4" w:rsidRPr="001141C9" w14:paraId="4B479A61"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3EFC049"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B0A1D0"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63C749E" w14:textId="77777777" w:rsidR="00E176E4" w:rsidRPr="001141C9" w:rsidRDefault="00E176E4" w:rsidP="006929BD">
            <w:pPr>
              <w:pStyle w:val="TAC"/>
              <w:keepNext w:val="0"/>
              <w:keepLines w:val="0"/>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5292E2" w14:textId="77777777" w:rsidR="00E176E4" w:rsidRPr="001141C9" w:rsidRDefault="00E176E4" w:rsidP="006929BD">
            <w:pPr>
              <w:pStyle w:val="TAC"/>
              <w:keepNext w:val="0"/>
              <w:keepLines w:val="0"/>
              <w:rPr>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9DEDE" w14:textId="77777777" w:rsidR="00E176E4" w:rsidRPr="001141C9" w:rsidRDefault="00E176E4" w:rsidP="006929BD">
            <w:pPr>
              <w:pStyle w:val="TAC"/>
              <w:keepNext w:val="0"/>
              <w:keepLines w:val="0"/>
              <w:rPr>
                <w:rFonts w:eastAsia="游明朝"/>
              </w:rPr>
            </w:pPr>
          </w:p>
        </w:tc>
      </w:tr>
      <w:tr w:rsidR="00E176E4" w:rsidRPr="001141C9" w14:paraId="52E0D198"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14FA49C4"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ECA577"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194A816" w14:textId="77777777" w:rsidR="00E176E4" w:rsidRPr="001141C9" w:rsidRDefault="00E176E4" w:rsidP="006929BD">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01365F" w14:textId="77777777" w:rsidR="00E176E4" w:rsidRPr="001141C9" w:rsidRDefault="00E176E4" w:rsidP="006929BD">
            <w:pPr>
              <w:pStyle w:val="TAC"/>
              <w:keepNext w:val="0"/>
              <w:keepLines w:val="0"/>
              <w:rPr>
                <w:lang w:eastAsia="zh-CN"/>
              </w:rPr>
            </w:pPr>
            <w:r w:rsidRPr="001141C9">
              <w:rPr>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FC763" w14:textId="77777777" w:rsidR="00E176E4" w:rsidRPr="001141C9" w:rsidRDefault="00E176E4" w:rsidP="006929BD">
            <w:pPr>
              <w:pStyle w:val="TAC"/>
              <w:keepNext w:val="0"/>
              <w:keepLines w:val="0"/>
              <w:rPr>
                <w:lang w:eastAsia="zh-CN"/>
              </w:rPr>
            </w:pPr>
            <w:r w:rsidRPr="001141C9">
              <w:rPr>
                <w:lang w:eastAsia="zh-CN"/>
              </w:rPr>
              <w:t>4 and 5</w:t>
            </w:r>
          </w:p>
        </w:tc>
      </w:tr>
      <w:tr w:rsidR="00E176E4" w:rsidRPr="001141C9" w14:paraId="1604286B"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D589A4"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E0EC0" w14:textId="77777777" w:rsidR="00E176E4" w:rsidRPr="001141C9" w:rsidRDefault="00E176E4" w:rsidP="006929BD">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258C21B" w14:textId="77777777" w:rsidR="00E176E4" w:rsidRPr="001141C9" w:rsidRDefault="00E176E4" w:rsidP="006929BD">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1B3DEF" w14:textId="77777777" w:rsidR="00E176E4" w:rsidRPr="001141C9" w:rsidRDefault="00E176E4" w:rsidP="006929BD">
            <w:pPr>
              <w:pStyle w:val="TAC"/>
              <w:keepNext w:val="0"/>
              <w:keepLines w:val="0"/>
              <w:rPr>
                <w:rFonts w:cs="Arial"/>
                <w:lang w:eastAsia="zh-CN" w:bidi="ar"/>
              </w:rPr>
            </w:pPr>
            <w:r w:rsidRPr="001141C9">
              <w:rPr>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3AF2E" w14:textId="77777777" w:rsidR="00E176E4" w:rsidRPr="001141C9" w:rsidRDefault="00E176E4" w:rsidP="006929BD">
            <w:pPr>
              <w:pStyle w:val="TAC"/>
              <w:keepNext w:val="0"/>
              <w:keepLines w:val="0"/>
              <w:rPr>
                <w:rFonts w:eastAsia="游明朝"/>
              </w:rPr>
            </w:pPr>
          </w:p>
        </w:tc>
      </w:tr>
      <w:tr w:rsidR="00E176E4" w:rsidRPr="001141C9" w14:paraId="0988E41D"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8F46E5" w14:textId="77777777" w:rsidR="00E176E4" w:rsidRPr="001141C9" w:rsidRDefault="00E176E4" w:rsidP="006929BD">
            <w:pPr>
              <w:pStyle w:val="TAC"/>
              <w:keepNext w:val="0"/>
              <w:keepLines w:val="0"/>
              <w:rPr>
                <w:lang w:eastAsia="zh-CN"/>
              </w:rPr>
            </w:pPr>
            <w:r w:rsidRPr="001141C9">
              <w:rPr>
                <w:rFonts w:hint="eastAsia"/>
                <w:lang w:eastAsia="zh-CN"/>
              </w:rPr>
              <w:t>CA</w:t>
            </w:r>
            <w:r w:rsidRPr="001141C9">
              <w:rPr>
                <w:lang w:eastAsia="zh-CN"/>
              </w:rPr>
              <w:t>_n77A-n78C</w:t>
            </w:r>
            <w:r w:rsidRPr="001141C9">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9F979B" w14:textId="77777777" w:rsidR="00E176E4" w:rsidRPr="001141C9" w:rsidRDefault="00E176E4" w:rsidP="006929BD">
            <w:pPr>
              <w:pStyle w:val="TAC"/>
              <w:keepNext w:val="0"/>
              <w:keepLines w:val="0"/>
              <w:rPr>
                <w:lang w:eastAsia="zh-CN"/>
              </w:rPr>
            </w:pPr>
            <w:r w:rsidRPr="001141C9">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487FC09" w14:textId="77777777" w:rsidR="00E176E4" w:rsidRPr="001141C9" w:rsidRDefault="00E176E4" w:rsidP="006929BD">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FDCC04F" w14:textId="77777777" w:rsidR="00E176E4" w:rsidRPr="001141C9" w:rsidRDefault="00E176E4" w:rsidP="006929BD">
            <w:pPr>
              <w:pStyle w:val="TAC"/>
              <w:keepNext w:val="0"/>
              <w:keepLines w:val="0"/>
              <w:rPr>
                <w:rFonts w:cs="Arial"/>
                <w:lang w:eastAsia="zh-CN" w:bidi="ar"/>
              </w:rPr>
            </w:pPr>
            <w:r w:rsidRPr="001141C9">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A64C6" w14:textId="77777777" w:rsidR="00E176E4" w:rsidRPr="001141C9" w:rsidRDefault="00E176E4" w:rsidP="006929BD">
            <w:pPr>
              <w:pStyle w:val="TAC"/>
              <w:keepNext w:val="0"/>
              <w:keepLines w:val="0"/>
              <w:rPr>
                <w:lang w:eastAsia="zh-CN"/>
              </w:rPr>
            </w:pPr>
            <w:r w:rsidRPr="001141C9">
              <w:rPr>
                <w:rFonts w:hint="eastAsia"/>
                <w:lang w:eastAsia="zh-CN"/>
              </w:rPr>
              <w:t>0</w:t>
            </w:r>
          </w:p>
        </w:tc>
      </w:tr>
      <w:tr w:rsidR="00E176E4" w:rsidRPr="001141C9" w14:paraId="43ABD1AB"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A3DA64"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E0E77"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7DA06D" w14:textId="77777777" w:rsidR="00E176E4" w:rsidRPr="001141C9" w:rsidRDefault="00E176E4" w:rsidP="006929BD">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807474"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04D8C" w14:textId="77777777" w:rsidR="00E176E4" w:rsidRPr="001141C9" w:rsidRDefault="00E176E4" w:rsidP="006929BD">
            <w:pPr>
              <w:pStyle w:val="TAC"/>
              <w:keepNext w:val="0"/>
              <w:keepLines w:val="0"/>
              <w:rPr>
                <w:lang w:eastAsia="zh-CN"/>
              </w:rPr>
            </w:pPr>
          </w:p>
        </w:tc>
      </w:tr>
      <w:tr w:rsidR="00E176E4" w:rsidRPr="001141C9" w14:paraId="5C0656E9"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9776D9" w14:textId="77777777" w:rsidR="00E176E4" w:rsidRPr="001141C9" w:rsidRDefault="00E176E4" w:rsidP="006929BD">
            <w:pPr>
              <w:pStyle w:val="TAC"/>
              <w:keepNext w:val="0"/>
              <w:keepLines w:val="0"/>
              <w:rPr>
                <w:lang w:eastAsia="zh-CN"/>
              </w:rPr>
            </w:pPr>
            <w:r w:rsidRPr="001141C9">
              <w:rPr>
                <w:rFonts w:hint="eastAsia"/>
                <w:lang w:eastAsia="zh-CN"/>
              </w:rPr>
              <w:t>CA</w:t>
            </w:r>
            <w:r w:rsidRPr="001141C9">
              <w:rPr>
                <w:lang w:eastAsia="zh-CN"/>
              </w:rPr>
              <w:t>_n77A-n78(2A)</w:t>
            </w:r>
            <w:r w:rsidRPr="001141C9">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B721A0" w14:textId="77777777" w:rsidR="00E176E4" w:rsidRPr="001141C9" w:rsidRDefault="00E176E4" w:rsidP="006929BD">
            <w:pPr>
              <w:pStyle w:val="TAC"/>
              <w:keepNext w:val="0"/>
              <w:keepLines w:val="0"/>
              <w:rPr>
                <w:lang w:eastAsia="zh-CN"/>
              </w:rPr>
            </w:pPr>
            <w:r w:rsidRPr="001141C9">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91B2D7" w14:textId="77777777" w:rsidR="00E176E4" w:rsidRPr="001141C9" w:rsidRDefault="00E176E4" w:rsidP="006929BD">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86D964" w14:textId="77777777" w:rsidR="00E176E4" w:rsidRPr="001141C9" w:rsidRDefault="00E176E4" w:rsidP="006929BD">
            <w:pPr>
              <w:pStyle w:val="TAC"/>
              <w:keepNext w:val="0"/>
              <w:keepLines w:val="0"/>
              <w:rPr>
                <w:rFonts w:cs="Arial"/>
                <w:lang w:eastAsia="zh-CN" w:bidi="ar"/>
              </w:rPr>
            </w:pPr>
            <w:r w:rsidRPr="001141C9">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EB1C2" w14:textId="77777777" w:rsidR="00E176E4" w:rsidRPr="001141C9" w:rsidRDefault="00E176E4" w:rsidP="006929BD">
            <w:pPr>
              <w:pStyle w:val="TAC"/>
              <w:keepNext w:val="0"/>
              <w:keepLines w:val="0"/>
              <w:rPr>
                <w:lang w:eastAsia="zh-CN"/>
              </w:rPr>
            </w:pPr>
            <w:r w:rsidRPr="001141C9">
              <w:rPr>
                <w:rFonts w:hint="eastAsia"/>
                <w:lang w:eastAsia="zh-CN"/>
              </w:rPr>
              <w:t>0</w:t>
            </w:r>
          </w:p>
        </w:tc>
      </w:tr>
      <w:tr w:rsidR="00E176E4" w:rsidRPr="001141C9" w14:paraId="0A84D434"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7A411729"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227D07"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233634" w14:textId="77777777" w:rsidR="00E176E4" w:rsidRPr="001141C9" w:rsidRDefault="00E176E4" w:rsidP="006929BD">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E35FB9"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C3FB5" w14:textId="77777777" w:rsidR="00E176E4" w:rsidRPr="001141C9" w:rsidRDefault="00E176E4" w:rsidP="006929BD">
            <w:pPr>
              <w:pStyle w:val="TAC"/>
              <w:keepNext w:val="0"/>
              <w:keepLines w:val="0"/>
              <w:rPr>
                <w:lang w:eastAsia="zh-CN"/>
              </w:rPr>
            </w:pPr>
          </w:p>
        </w:tc>
      </w:tr>
      <w:tr w:rsidR="00E176E4" w:rsidRPr="001141C9" w14:paraId="07EC01CB"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4CD9361"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9BA476"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0133DC" w14:textId="77777777" w:rsidR="00E176E4" w:rsidRPr="001141C9" w:rsidRDefault="00E176E4" w:rsidP="006929BD">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2F5576" w14:textId="77777777" w:rsidR="00E176E4" w:rsidRPr="001141C9" w:rsidRDefault="00E176E4" w:rsidP="006929BD">
            <w:pPr>
              <w:pStyle w:val="TAC"/>
              <w:keepNext w:val="0"/>
              <w:keepLines w:val="0"/>
              <w:rPr>
                <w:rFonts w:cs="Arial"/>
                <w:lang w:eastAsia="zh-CN" w:bidi="ar"/>
              </w:rPr>
            </w:pPr>
            <w:r w:rsidRPr="001141C9">
              <w:rPr>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E8835" w14:textId="77777777" w:rsidR="00E176E4" w:rsidRPr="001141C9" w:rsidRDefault="00E176E4" w:rsidP="006929BD">
            <w:pPr>
              <w:pStyle w:val="TAC"/>
              <w:keepNext w:val="0"/>
              <w:keepLines w:val="0"/>
              <w:rPr>
                <w:lang w:eastAsia="zh-CN"/>
              </w:rPr>
            </w:pPr>
            <w:r w:rsidRPr="001141C9">
              <w:rPr>
                <w:lang w:eastAsia="zh-CN"/>
              </w:rPr>
              <w:t>4 and 5</w:t>
            </w:r>
          </w:p>
        </w:tc>
      </w:tr>
      <w:tr w:rsidR="00E176E4" w:rsidRPr="001141C9" w14:paraId="2B899FF5"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0D867E"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D36AA" w14:textId="77777777" w:rsidR="00E176E4" w:rsidRPr="001141C9" w:rsidRDefault="00E176E4" w:rsidP="006929B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56D5A6" w14:textId="77777777" w:rsidR="00E176E4" w:rsidRPr="001141C9" w:rsidRDefault="00E176E4" w:rsidP="006929BD">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4F1C7E"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4E9C9" w14:textId="77777777" w:rsidR="00E176E4" w:rsidRPr="001141C9" w:rsidRDefault="00E176E4" w:rsidP="006929BD">
            <w:pPr>
              <w:pStyle w:val="TAC"/>
              <w:keepNext w:val="0"/>
              <w:keepLines w:val="0"/>
              <w:rPr>
                <w:lang w:eastAsia="zh-CN"/>
              </w:rPr>
            </w:pPr>
          </w:p>
        </w:tc>
      </w:tr>
      <w:tr w:rsidR="00E176E4" w:rsidRPr="001141C9" w14:paraId="1FBA1E54"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CA4EF9" w14:textId="77777777" w:rsidR="00E176E4" w:rsidRPr="001141C9" w:rsidRDefault="00E176E4" w:rsidP="006929BD">
            <w:pPr>
              <w:pStyle w:val="TAC"/>
              <w:keepLines w:val="0"/>
              <w:rPr>
                <w:lang w:eastAsia="zh-CN"/>
              </w:rPr>
            </w:pPr>
            <w:r w:rsidRPr="001141C9">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447F8C" w14:textId="77777777" w:rsidR="00E176E4" w:rsidRPr="001141C9" w:rsidRDefault="00E176E4" w:rsidP="006929BD">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zh-CN"/>
              </w:rPr>
              <w:t>n77</w:t>
            </w:r>
            <w:r w:rsidRPr="001141C9">
              <w:rPr>
                <w:rFonts w:ascii="Arial" w:eastAsiaTheme="minorEastAsia" w:hAnsi="Arial"/>
                <w:sz w:val="18"/>
                <w:vertAlign w:val="superscript"/>
                <w:lang w:eastAsia="zh-CN"/>
              </w:rPr>
              <w:t>8,9</w:t>
            </w:r>
          </w:p>
          <w:p w14:paraId="7BDDF692" w14:textId="77777777" w:rsidR="00E176E4" w:rsidRPr="001141C9" w:rsidRDefault="00E176E4" w:rsidP="006929BD">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zh-CN"/>
              </w:rPr>
              <w:t>n79</w:t>
            </w:r>
            <w:r w:rsidRPr="001141C9">
              <w:rPr>
                <w:rFonts w:ascii="Arial" w:eastAsiaTheme="minorEastAsia" w:hAnsi="Arial"/>
                <w:sz w:val="18"/>
                <w:vertAlign w:val="superscript"/>
                <w:lang w:eastAsia="zh-CN"/>
              </w:rPr>
              <w:t>8,9</w:t>
            </w:r>
          </w:p>
          <w:p w14:paraId="0D4941A4" w14:textId="77777777" w:rsidR="00E176E4" w:rsidRPr="001141C9" w:rsidRDefault="00E176E4" w:rsidP="006929BD">
            <w:pPr>
              <w:pStyle w:val="TAC"/>
              <w:keepLines w:val="0"/>
            </w:pPr>
            <w:r w:rsidRPr="001141C9">
              <w:rPr>
                <w:rFonts w:eastAsiaTheme="minorEastAsia"/>
                <w:lang w:eastAsia="zh-CN"/>
              </w:rPr>
              <w:t>CA_n77A-n79A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67FB22" w14:textId="77777777" w:rsidR="00E176E4" w:rsidRPr="001141C9" w:rsidRDefault="00E176E4" w:rsidP="006929BD">
            <w:pPr>
              <w:pStyle w:val="TAC"/>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61A16EE" w14:textId="77777777" w:rsidR="00E176E4" w:rsidRPr="001141C9" w:rsidRDefault="00E176E4" w:rsidP="006929BD">
            <w:pPr>
              <w:pStyle w:val="TAC"/>
              <w:keepLines w:val="0"/>
            </w:pPr>
            <w:r w:rsidRPr="001141C9">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E5831" w14:textId="77777777" w:rsidR="00E176E4" w:rsidRPr="001141C9" w:rsidRDefault="00E176E4" w:rsidP="006929BD">
            <w:pPr>
              <w:pStyle w:val="TAC"/>
              <w:keepLines w:val="0"/>
              <w:rPr>
                <w:lang w:eastAsia="zh-CN"/>
              </w:rPr>
            </w:pPr>
            <w:r w:rsidRPr="001141C9">
              <w:rPr>
                <w:rFonts w:hint="eastAsia"/>
                <w:lang w:eastAsia="zh-CN"/>
              </w:rPr>
              <w:t>0</w:t>
            </w:r>
          </w:p>
        </w:tc>
      </w:tr>
      <w:tr w:rsidR="00E176E4" w:rsidRPr="001141C9" w14:paraId="3FCD0203"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22A3DC7"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0DD26" w14:textId="77777777" w:rsidR="00E176E4" w:rsidRPr="001141C9" w:rsidRDefault="00E176E4" w:rsidP="006929BD">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580DD2F" w14:textId="77777777" w:rsidR="00E176E4" w:rsidRPr="001141C9" w:rsidRDefault="00E176E4" w:rsidP="006929BD">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6BB240DE" w14:textId="77777777" w:rsidR="00E176E4" w:rsidRPr="001141C9" w:rsidRDefault="00E176E4" w:rsidP="006929BD">
            <w:pPr>
              <w:pStyle w:val="TAC"/>
              <w:keepNext w:val="0"/>
              <w:keepLines w:val="0"/>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F7AF6" w14:textId="77777777" w:rsidR="00E176E4" w:rsidRPr="001141C9" w:rsidRDefault="00E176E4" w:rsidP="006929BD">
            <w:pPr>
              <w:pStyle w:val="TAC"/>
              <w:keepNext w:val="0"/>
              <w:keepLines w:val="0"/>
              <w:rPr>
                <w:rFonts w:eastAsia="游明朝"/>
              </w:rPr>
            </w:pPr>
          </w:p>
        </w:tc>
      </w:tr>
      <w:tr w:rsidR="00E176E4" w:rsidRPr="001141C9" w14:paraId="5B14EFBE"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6D31458" w14:textId="77777777" w:rsidR="00E176E4" w:rsidRPr="001141C9" w:rsidRDefault="00E176E4" w:rsidP="006929BD">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C032FB" w14:textId="77777777" w:rsidR="00E176E4" w:rsidRPr="001141C9" w:rsidRDefault="00E176E4" w:rsidP="006929BD">
            <w:pPr>
              <w:spacing w:after="0"/>
              <w:jc w:val="center"/>
              <w:rPr>
                <w:rFonts w:ascii="Arial" w:hAnsi="Arial"/>
                <w:sz w:val="18"/>
              </w:rPr>
            </w:pPr>
            <w:r w:rsidRPr="001141C9">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1A70BE2C" w14:textId="77777777" w:rsidR="00E176E4" w:rsidRPr="001141C9" w:rsidRDefault="00E176E4" w:rsidP="006929BD">
            <w:pPr>
              <w:spacing w:after="0"/>
              <w:jc w:val="center"/>
              <w:rPr>
                <w:rFonts w:ascii="Arial" w:hAnsi="Arial"/>
                <w:sz w:val="18"/>
              </w:rPr>
            </w:pPr>
            <w:r w:rsidRPr="001141C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3C628B" w14:textId="77777777" w:rsidR="00E176E4" w:rsidRPr="001141C9" w:rsidRDefault="00E176E4" w:rsidP="006929BD">
            <w:pPr>
              <w:spacing w:after="0"/>
              <w:jc w:val="center"/>
              <w:rPr>
                <w:rFonts w:ascii="Arial" w:eastAsia="SimSun" w:hAnsi="Arial" w:cs="Arial"/>
                <w:sz w:val="18"/>
                <w:lang w:eastAsia="zh-CN" w:bidi="ar"/>
              </w:rPr>
            </w:pPr>
            <w:r w:rsidRPr="001141C9">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D500E" w14:textId="77777777" w:rsidR="00E176E4" w:rsidRPr="001141C9" w:rsidRDefault="00E176E4" w:rsidP="006929BD">
            <w:pPr>
              <w:spacing w:after="0"/>
              <w:jc w:val="center"/>
              <w:rPr>
                <w:rFonts w:ascii="Arial" w:eastAsia="游明朝" w:hAnsi="Arial"/>
                <w:sz w:val="18"/>
              </w:rPr>
            </w:pPr>
            <w:r w:rsidRPr="001141C9">
              <w:rPr>
                <w:rFonts w:ascii="Arial" w:hAnsi="Arial"/>
                <w:sz w:val="18"/>
              </w:rPr>
              <w:t>4 and 5</w:t>
            </w:r>
          </w:p>
        </w:tc>
      </w:tr>
      <w:tr w:rsidR="00E176E4" w:rsidRPr="001141C9" w14:paraId="6FA1B9D9"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3E30E0"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5EDF2" w14:textId="77777777" w:rsidR="00E176E4" w:rsidRPr="001141C9" w:rsidRDefault="00E176E4" w:rsidP="006929BD">
            <w:pPr>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E63E52" w14:textId="77777777" w:rsidR="00E176E4" w:rsidRPr="001141C9" w:rsidRDefault="00E176E4" w:rsidP="006929BD">
            <w:pPr>
              <w:spacing w:after="0"/>
              <w:jc w:val="center"/>
              <w:rPr>
                <w:rFonts w:ascii="Arial" w:hAnsi="Arial"/>
                <w:sz w:val="18"/>
              </w:rPr>
            </w:pPr>
            <w:r w:rsidRPr="001141C9">
              <w:rPr>
                <w:rFonts w:ascii="Arial"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F1AEB9" w14:textId="77777777" w:rsidR="00E176E4" w:rsidRPr="001141C9" w:rsidRDefault="00E176E4" w:rsidP="006929BD">
            <w:pPr>
              <w:spacing w:after="0"/>
              <w:jc w:val="center"/>
              <w:rPr>
                <w:rFonts w:ascii="Arial" w:eastAsia="SimSun" w:hAnsi="Arial" w:cs="Arial"/>
                <w:sz w:val="18"/>
                <w:lang w:eastAsia="zh-CN" w:bidi="ar"/>
              </w:rPr>
            </w:pPr>
            <w:r w:rsidRPr="001141C9">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8CE5D" w14:textId="77777777" w:rsidR="00E176E4" w:rsidRPr="001141C9" w:rsidRDefault="00E176E4" w:rsidP="006929BD">
            <w:pPr>
              <w:spacing w:after="0"/>
              <w:jc w:val="center"/>
              <w:rPr>
                <w:rFonts w:ascii="Arial" w:eastAsia="游明朝" w:hAnsi="Arial"/>
                <w:sz w:val="18"/>
              </w:rPr>
            </w:pPr>
          </w:p>
        </w:tc>
      </w:tr>
      <w:tr w:rsidR="00E176E4" w:rsidRPr="001141C9" w14:paraId="64A44C7D" w14:textId="77777777" w:rsidTr="006929BD">
        <w:trPr>
          <w:jc w:val="center"/>
        </w:trPr>
        <w:tc>
          <w:tcPr>
            <w:tcW w:w="1983" w:type="dxa"/>
            <w:tcBorders>
              <w:left w:val="single" w:sz="4" w:space="0" w:color="auto"/>
              <w:bottom w:val="nil"/>
              <w:right w:val="single" w:sz="4" w:space="0" w:color="auto"/>
            </w:tcBorders>
            <w:shd w:val="clear" w:color="auto" w:fill="auto"/>
            <w:vAlign w:val="center"/>
          </w:tcPr>
          <w:p w14:paraId="2A63A189" w14:textId="77777777" w:rsidR="00E176E4" w:rsidRPr="001141C9" w:rsidRDefault="00E176E4" w:rsidP="006929BD">
            <w:pPr>
              <w:pStyle w:val="TAC"/>
              <w:keepNext w:val="0"/>
              <w:keepLines w:val="0"/>
              <w:rPr>
                <w:lang w:eastAsia="zh-CN"/>
              </w:rPr>
            </w:pPr>
            <w:r w:rsidRPr="001141C9">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4B38C73B" w14:textId="77777777" w:rsidR="00E176E4" w:rsidRPr="001141C9" w:rsidRDefault="00E176E4" w:rsidP="006929BD">
            <w:pPr>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8,9</w:t>
            </w:r>
          </w:p>
          <w:p w14:paraId="5C4000B1" w14:textId="77777777" w:rsidR="00E176E4" w:rsidRPr="001141C9" w:rsidRDefault="00E176E4" w:rsidP="006929BD">
            <w:pPr>
              <w:spacing w:after="0"/>
              <w:jc w:val="center"/>
              <w:rPr>
                <w:rFonts w:ascii="Arial" w:eastAsia="游明朝" w:hAnsi="Arial"/>
                <w:sz w:val="18"/>
                <w:lang w:eastAsia="ja-JP"/>
              </w:rPr>
            </w:pPr>
            <w:r w:rsidRPr="001141C9">
              <w:rPr>
                <w:rFonts w:ascii="Arial" w:hAnsi="Arial"/>
                <w:sz w:val="18"/>
                <w:lang w:eastAsia="zh-CN"/>
              </w:rPr>
              <w:t>n79</w:t>
            </w:r>
            <w:r w:rsidRPr="001141C9">
              <w:rPr>
                <w:rFonts w:ascii="Arial" w:hAnsi="Arial"/>
                <w:sz w:val="18"/>
                <w:vertAlign w:val="superscript"/>
                <w:lang w:eastAsia="zh-CN"/>
              </w:rPr>
              <w:t>8,9</w:t>
            </w:r>
          </w:p>
          <w:p w14:paraId="1E677379" w14:textId="77777777" w:rsidR="00E176E4" w:rsidRPr="001141C9" w:rsidRDefault="00E176E4" w:rsidP="006929BD">
            <w:pPr>
              <w:spacing w:after="0"/>
              <w:jc w:val="center"/>
              <w:rPr>
                <w:rFonts w:ascii="Arial" w:eastAsia="游明朝" w:hAnsi="Arial"/>
                <w:sz w:val="18"/>
                <w:lang w:eastAsia="ja-JP"/>
              </w:rPr>
            </w:pPr>
            <w:r w:rsidRPr="001141C9">
              <w:rPr>
                <w:rFonts w:ascii="Arial" w:eastAsia="游明朝" w:hAnsi="Arial" w:hint="eastAsia"/>
                <w:sz w:val="18"/>
                <w:lang w:eastAsia="ja-JP"/>
              </w:rPr>
              <w:t>C</w:t>
            </w:r>
            <w:r w:rsidRPr="001141C9">
              <w:rPr>
                <w:rFonts w:ascii="Arial" w:eastAsia="游明朝" w:hAnsi="Arial"/>
                <w:sz w:val="18"/>
                <w:lang w:eastAsia="ja-JP"/>
              </w:rPr>
              <w:t>A_n77(2A)</w:t>
            </w:r>
            <w:r w:rsidRPr="001141C9">
              <w:rPr>
                <w:rFonts w:ascii="Arial" w:hAnsi="Arial" w:hint="eastAsia"/>
                <w:sz w:val="18"/>
                <w:vertAlign w:val="superscript"/>
                <w:lang w:eastAsia="zh-CN"/>
              </w:rPr>
              <w:t>8,</w:t>
            </w:r>
            <w:r w:rsidRPr="001141C9">
              <w:rPr>
                <w:rFonts w:ascii="Arial" w:hAnsi="Arial"/>
                <w:sz w:val="18"/>
                <w:vertAlign w:val="superscript"/>
                <w:lang w:eastAsia="zh-CN"/>
              </w:rPr>
              <w:t>12</w:t>
            </w:r>
          </w:p>
          <w:p w14:paraId="01C5B563" w14:textId="77777777" w:rsidR="00E176E4" w:rsidRPr="001141C9" w:rsidRDefault="00E176E4" w:rsidP="006929BD">
            <w:pPr>
              <w:pStyle w:val="TAC"/>
              <w:keepNext w:val="0"/>
              <w:keepLines w:val="0"/>
              <w:rPr>
                <w:rFonts w:eastAsia="游明朝"/>
                <w:lang w:eastAsia="ja-JP"/>
              </w:rPr>
            </w:pPr>
            <w:r w:rsidRPr="001141C9">
              <w:rPr>
                <w:lang w:eastAsia="zh-CN"/>
              </w:rPr>
              <w:t>CA_n77A-n79A</w:t>
            </w:r>
            <w:r w:rsidRPr="001141C9">
              <w:rPr>
                <w:vertAlign w:val="superscript"/>
                <w:lang w:eastAsia="zh-CN"/>
              </w:rPr>
              <w:t>8</w:t>
            </w:r>
          </w:p>
        </w:tc>
        <w:tc>
          <w:tcPr>
            <w:tcW w:w="730" w:type="dxa"/>
            <w:tcBorders>
              <w:left w:val="single" w:sz="4" w:space="0" w:color="auto"/>
              <w:right w:val="single" w:sz="4" w:space="0" w:color="auto"/>
            </w:tcBorders>
            <w:vAlign w:val="center"/>
          </w:tcPr>
          <w:p w14:paraId="18CC54EF" w14:textId="77777777" w:rsidR="00E176E4" w:rsidRPr="001141C9" w:rsidRDefault="00E176E4" w:rsidP="006929BD">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1E3109E" w14:textId="77777777" w:rsidR="00E176E4" w:rsidRPr="001141C9" w:rsidRDefault="00E176E4" w:rsidP="006929BD">
            <w:pPr>
              <w:pStyle w:val="TAC"/>
              <w:keepNext w:val="0"/>
              <w:keepLines w:val="0"/>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BCS1</w:t>
            </w:r>
          </w:p>
        </w:tc>
        <w:tc>
          <w:tcPr>
            <w:tcW w:w="1360" w:type="dxa"/>
            <w:tcBorders>
              <w:left w:val="single" w:sz="4" w:space="0" w:color="auto"/>
              <w:bottom w:val="nil"/>
              <w:right w:val="single" w:sz="4" w:space="0" w:color="auto"/>
            </w:tcBorders>
            <w:shd w:val="clear" w:color="auto" w:fill="auto"/>
            <w:vAlign w:val="center"/>
          </w:tcPr>
          <w:p w14:paraId="2F016C4B" w14:textId="77777777" w:rsidR="00E176E4" w:rsidRPr="001141C9" w:rsidRDefault="00E176E4" w:rsidP="006929BD">
            <w:pPr>
              <w:pStyle w:val="TAC"/>
              <w:keepNext w:val="0"/>
              <w:keepLines w:val="0"/>
              <w:rPr>
                <w:lang w:eastAsia="zh-CN"/>
              </w:rPr>
            </w:pPr>
            <w:r w:rsidRPr="001141C9">
              <w:rPr>
                <w:rFonts w:eastAsia="游明朝" w:hint="eastAsia"/>
                <w:lang w:eastAsia="ja-JP"/>
              </w:rPr>
              <w:t>0</w:t>
            </w:r>
          </w:p>
        </w:tc>
      </w:tr>
      <w:tr w:rsidR="00E176E4" w:rsidRPr="001141C9" w14:paraId="66ACF7CD"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E17500C"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6A0C5" w14:textId="77777777" w:rsidR="00E176E4" w:rsidRPr="001141C9" w:rsidRDefault="00E176E4" w:rsidP="006929BD">
            <w:pPr>
              <w:pStyle w:val="TAC"/>
              <w:keepNext w:val="0"/>
              <w:keepLines w:val="0"/>
              <w:rPr>
                <w:rFonts w:eastAsia="游明朝"/>
                <w:lang w:eastAsia="ja-JP"/>
              </w:rPr>
            </w:pPr>
          </w:p>
        </w:tc>
        <w:tc>
          <w:tcPr>
            <w:tcW w:w="730" w:type="dxa"/>
            <w:tcBorders>
              <w:left w:val="single" w:sz="4" w:space="0" w:color="auto"/>
              <w:right w:val="single" w:sz="4" w:space="0" w:color="auto"/>
            </w:tcBorders>
            <w:vAlign w:val="center"/>
          </w:tcPr>
          <w:p w14:paraId="0F327931" w14:textId="77777777" w:rsidR="00E176E4" w:rsidRPr="001141C9" w:rsidRDefault="00E176E4" w:rsidP="006929BD">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1E5FF531" w14:textId="77777777" w:rsidR="00E176E4" w:rsidRPr="001141C9" w:rsidRDefault="00E176E4" w:rsidP="006929BD">
            <w:pPr>
              <w:pStyle w:val="TAC"/>
              <w:keepNext w:val="0"/>
              <w:keepLines w:val="0"/>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E089A" w14:textId="77777777" w:rsidR="00E176E4" w:rsidRPr="001141C9" w:rsidRDefault="00E176E4" w:rsidP="006929BD">
            <w:pPr>
              <w:pStyle w:val="TAC"/>
              <w:keepNext w:val="0"/>
              <w:keepLines w:val="0"/>
              <w:rPr>
                <w:lang w:eastAsia="zh-CN"/>
              </w:rPr>
            </w:pPr>
          </w:p>
        </w:tc>
      </w:tr>
      <w:tr w:rsidR="00E176E4" w:rsidRPr="001141C9" w14:paraId="4F6368FB"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14AB56FB" w14:textId="77777777" w:rsidR="00E176E4" w:rsidRPr="001141C9" w:rsidRDefault="00E176E4" w:rsidP="006929BD">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C34970E" w14:textId="77777777" w:rsidR="00E176E4" w:rsidRDefault="00E176E4" w:rsidP="006929BD">
            <w:pPr>
              <w:spacing w:after="0"/>
              <w:jc w:val="center"/>
              <w:rPr>
                <w:rFonts w:ascii="Arial" w:eastAsia="DengXian" w:hAnsi="Arial"/>
                <w:sz w:val="18"/>
                <w:lang w:eastAsia="zh-CN"/>
              </w:rPr>
            </w:pPr>
            <w:r>
              <w:rPr>
                <w:rFonts w:ascii="Arial" w:eastAsia="DengXian" w:hAnsi="Arial"/>
                <w:sz w:val="18"/>
                <w:lang w:val="en-US" w:eastAsia="zh-CN"/>
              </w:rPr>
              <w:t>CA_n77(2A)</w:t>
            </w:r>
          </w:p>
          <w:p w14:paraId="5893AC95" w14:textId="77777777" w:rsidR="00E176E4" w:rsidRPr="001141C9" w:rsidRDefault="00E176E4" w:rsidP="006929BD">
            <w:pPr>
              <w:spacing w:after="0"/>
              <w:jc w:val="center"/>
              <w:rPr>
                <w:rFonts w:ascii="Arial" w:eastAsia="游明朝" w:hAnsi="Arial"/>
                <w:sz w:val="18"/>
                <w:lang w:eastAsia="ja-JP"/>
              </w:rPr>
            </w:pPr>
            <w:r>
              <w:rPr>
                <w:rFonts w:ascii="Arial" w:eastAsia="DengXian" w:hAnsi="Arial"/>
                <w:sz w:val="18"/>
                <w:lang w:eastAsia="zh-CN"/>
              </w:rPr>
              <w:t>CA_n77A-n79A</w:t>
            </w:r>
          </w:p>
        </w:tc>
        <w:tc>
          <w:tcPr>
            <w:tcW w:w="730" w:type="dxa"/>
            <w:tcBorders>
              <w:left w:val="single" w:sz="4" w:space="0" w:color="auto"/>
              <w:right w:val="single" w:sz="4" w:space="0" w:color="auto"/>
            </w:tcBorders>
            <w:vAlign w:val="center"/>
          </w:tcPr>
          <w:p w14:paraId="3450A852" w14:textId="77777777" w:rsidR="00E176E4" w:rsidRPr="001141C9" w:rsidRDefault="00E176E4" w:rsidP="006929BD">
            <w:pPr>
              <w:spacing w:after="0"/>
              <w:jc w:val="center"/>
              <w:rPr>
                <w:rFonts w:ascii="Arial" w:hAnsi="Arial"/>
                <w:sz w:val="18"/>
              </w:rPr>
            </w:pPr>
            <w:r w:rsidRPr="001141C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56239D" w14:textId="77777777" w:rsidR="00E176E4" w:rsidRPr="001141C9" w:rsidRDefault="00E176E4" w:rsidP="006929BD">
            <w:pPr>
              <w:spacing w:after="0"/>
              <w:jc w:val="center"/>
              <w:rPr>
                <w:rFonts w:ascii="Arial" w:eastAsia="SimSun" w:hAnsi="Arial" w:cs="Arial"/>
                <w:sz w:val="18"/>
                <w:lang w:eastAsia="zh-CN" w:bidi="ar"/>
              </w:rPr>
            </w:pPr>
            <w:r w:rsidRPr="001141C9">
              <w:rPr>
                <w:rFonts w:ascii="Arial" w:hAnsi="Arial" w:cs="Arial"/>
                <w:sz w:val="18"/>
                <w:lang w:eastAsia="zh-CN" w:bidi="ar"/>
              </w:rPr>
              <w:t>CA_n77(2</w:t>
            </w:r>
            <w:proofErr w:type="gramStart"/>
            <w:r w:rsidRPr="001141C9">
              <w:rPr>
                <w:rFonts w:ascii="Arial" w:hAnsi="Arial" w:cs="Arial"/>
                <w:sz w:val="18"/>
                <w:lang w:eastAsia="zh-CN" w:bidi="ar"/>
              </w:rPr>
              <w:t>A)_</w:t>
            </w:r>
            <w:proofErr w:type="gramEnd"/>
            <w:r w:rsidRPr="001141C9">
              <w:rPr>
                <w:rFonts w:ascii="Arial"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0FF00" w14:textId="77777777" w:rsidR="00E176E4" w:rsidRPr="001141C9" w:rsidRDefault="00E176E4" w:rsidP="006929BD">
            <w:pPr>
              <w:spacing w:after="0"/>
              <w:jc w:val="center"/>
              <w:rPr>
                <w:rFonts w:ascii="Arial" w:hAnsi="Arial"/>
                <w:sz w:val="18"/>
                <w:lang w:eastAsia="zh-CN"/>
              </w:rPr>
            </w:pPr>
            <w:r w:rsidRPr="001141C9">
              <w:rPr>
                <w:rFonts w:ascii="Arial" w:hAnsi="Arial"/>
                <w:sz w:val="18"/>
              </w:rPr>
              <w:t>4 and 5</w:t>
            </w:r>
          </w:p>
        </w:tc>
      </w:tr>
      <w:tr w:rsidR="00E176E4" w:rsidRPr="001141C9" w14:paraId="09310050"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BF580D"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1AFA8" w14:textId="77777777" w:rsidR="00E176E4" w:rsidRPr="001141C9" w:rsidRDefault="00E176E4" w:rsidP="006929BD">
            <w:pPr>
              <w:spacing w:after="0"/>
              <w:jc w:val="center"/>
              <w:rPr>
                <w:rFonts w:ascii="Arial" w:eastAsia="游明朝" w:hAnsi="Arial"/>
                <w:sz w:val="18"/>
                <w:lang w:eastAsia="ja-JP"/>
              </w:rPr>
            </w:pPr>
          </w:p>
        </w:tc>
        <w:tc>
          <w:tcPr>
            <w:tcW w:w="730" w:type="dxa"/>
            <w:tcBorders>
              <w:left w:val="single" w:sz="4" w:space="0" w:color="auto"/>
              <w:right w:val="single" w:sz="4" w:space="0" w:color="auto"/>
            </w:tcBorders>
            <w:vAlign w:val="center"/>
          </w:tcPr>
          <w:p w14:paraId="2BDC9E11" w14:textId="77777777" w:rsidR="00E176E4" w:rsidRPr="001141C9" w:rsidRDefault="00E176E4" w:rsidP="006929BD">
            <w:pPr>
              <w:spacing w:after="0"/>
              <w:jc w:val="center"/>
              <w:rPr>
                <w:rFonts w:ascii="Arial" w:hAnsi="Arial"/>
                <w:sz w:val="18"/>
              </w:rPr>
            </w:pPr>
            <w:r w:rsidRPr="001141C9">
              <w:rPr>
                <w:rFonts w:ascii="Arial"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A8CA71" w14:textId="77777777" w:rsidR="00E176E4" w:rsidRPr="001141C9" w:rsidRDefault="00E176E4" w:rsidP="006929BD">
            <w:pPr>
              <w:spacing w:after="0"/>
              <w:jc w:val="center"/>
              <w:rPr>
                <w:rFonts w:ascii="Arial" w:eastAsia="SimSun" w:hAnsi="Arial" w:cs="Arial"/>
                <w:sz w:val="18"/>
                <w:lang w:eastAsia="zh-CN" w:bidi="ar"/>
              </w:rPr>
            </w:pPr>
            <w:r w:rsidRPr="001141C9">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B29D7" w14:textId="77777777" w:rsidR="00E176E4" w:rsidRPr="001141C9" w:rsidRDefault="00E176E4" w:rsidP="006929BD">
            <w:pPr>
              <w:spacing w:after="0"/>
              <w:jc w:val="center"/>
              <w:rPr>
                <w:rFonts w:ascii="Arial" w:hAnsi="Arial"/>
                <w:sz w:val="18"/>
                <w:lang w:eastAsia="zh-CN"/>
              </w:rPr>
            </w:pPr>
          </w:p>
        </w:tc>
      </w:tr>
      <w:tr w:rsidR="00E176E4" w:rsidRPr="001141C9" w14:paraId="506C440C" w14:textId="77777777" w:rsidTr="0013760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E5C36C" w14:textId="77777777" w:rsidR="00E176E4" w:rsidRPr="001141C9" w:rsidRDefault="00E176E4" w:rsidP="006929BD">
            <w:pPr>
              <w:pStyle w:val="TAC"/>
              <w:keepNext w:val="0"/>
              <w:keepLines w:val="0"/>
              <w:rPr>
                <w:lang w:eastAsia="zh-CN"/>
              </w:rPr>
            </w:pPr>
            <w:r w:rsidRPr="001141C9">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6CF38" w14:textId="77777777" w:rsidR="00E176E4" w:rsidRPr="001141C9" w:rsidRDefault="00E176E4" w:rsidP="006929BD">
            <w:pPr>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8,9</w:t>
            </w:r>
          </w:p>
          <w:p w14:paraId="42C847AC" w14:textId="77777777" w:rsidR="00E176E4" w:rsidRPr="001141C9" w:rsidRDefault="00E176E4" w:rsidP="006929BD">
            <w:pPr>
              <w:spacing w:after="0"/>
              <w:jc w:val="center"/>
              <w:rPr>
                <w:rFonts w:ascii="Arial" w:eastAsia="游明朝" w:hAnsi="Arial"/>
                <w:sz w:val="18"/>
                <w:lang w:eastAsia="ja-JP"/>
              </w:rPr>
            </w:pPr>
            <w:r w:rsidRPr="001141C9">
              <w:rPr>
                <w:rFonts w:ascii="Arial" w:hAnsi="Arial"/>
                <w:sz w:val="18"/>
                <w:lang w:eastAsia="zh-CN"/>
              </w:rPr>
              <w:t>n79</w:t>
            </w:r>
            <w:r w:rsidRPr="001141C9">
              <w:rPr>
                <w:rFonts w:ascii="Arial" w:hAnsi="Arial"/>
                <w:sz w:val="18"/>
                <w:vertAlign w:val="superscript"/>
                <w:lang w:eastAsia="zh-CN"/>
              </w:rPr>
              <w:t>8,9</w:t>
            </w:r>
          </w:p>
          <w:p w14:paraId="18727165" w14:textId="77777777" w:rsidR="00E176E4" w:rsidRPr="001141C9" w:rsidRDefault="00E176E4" w:rsidP="006929BD">
            <w:pPr>
              <w:spacing w:after="0"/>
              <w:jc w:val="center"/>
              <w:rPr>
                <w:rFonts w:ascii="Arial" w:eastAsia="游明朝" w:hAnsi="Arial"/>
                <w:sz w:val="18"/>
                <w:lang w:eastAsia="ja-JP"/>
              </w:rPr>
            </w:pPr>
            <w:r w:rsidRPr="001141C9">
              <w:rPr>
                <w:rFonts w:ascii="Arial" w:eastAsia="游明朝" w:hAnsi="Arial" w:hint="eastAsia"/>
                <w:sz w:val="18"/>
                <w:lang w:eastAsia="ja-JP"/>
              </w:rPr>
              <w:t>C</w:t>
            </w:r>
            <w:r w:rsidRPr="001141C9">
              <w:rPr>
                <w:rFonts w:ascii="Arial" w:eastAsia="游明朝" w:hAnsi="Arial"/>
                <w:sz w:val="18"/>
                <w:lang w:eastAsia="ja-JP"/>
              </w:rPr>
              <w:t>A_n77(2A)</w:t>
            </w:r>
            <w:r w:rsidRPr="001141C9">
              <w:rPr>
                <w:rFonts w:ascii="Arial" w:hAnsi="Arial" w:hint="eastAsia"/>
                <w:sz w:val="18"/>
                <w:vertAlign w:val="superscript"/>
                <w:lang w:eastAsia="zh-CN"/>
              </w:rPr>
              <w:t xml:space="preserve"> 8,12</w:t>
            </w:r>
          </w:p>
          <w:p w14:paraId="7974F658" w14:textId="77777777" w:rsidR="00E176E4" w:rsidRPr="001141C9" w:rsidRDefault="00E176E4" w:rsidP="006929BD">
            <w:pPr>
              <w:pStyle w:val="TAC"/>
              <w:keepNext w:val="0"/>
              <w:keepLines w:val="0"/>
              <w:rPr>
                <w:rFonts w:eastAsia="游明朝"/>
                <w:lang w:eastAsia="ja-JP"/>
              </w:rPr>
            </w:pPr>
            <w:r w:rsidRPr="001141C9">
              <w:rPr>
                <w:lang w:eastAsia="zh-CN"/>
              </w:rPr>
              <w:t>CA_n77A-n79A</w:t>
            </w:r>
            <w:r w:rsidRPr="001141C9">
              <w:rPr>
                <w:vertAlign w:val="superscript"/>
                <w:lang w:eastAsia="zh-CN"/>
              </w:rPr>
              <w:t>8</w:t>
            </w:r>
          </w:p>
        </w:tc>
        <w:tc>
          <w:tcPr>
            <w:tcW w:w="730" w:type="dxa"/>
            <w:tcBorders>
              <w:left w:val="single" w:sz="4" w:space="0" w:color="auto"/>
              <w:right w:val="single" w:sz="4" w:space="0" w:color="auto"/>
            </w:tcBorders>
            <w:vAlign w:val="center"/>
          </w:tcPr>
          <w:p w14:paraId="171B9930" w14:textId="77777777" w:rsidR="00E176E4" w:rsidRPr="001141C9" w:rsidRDefault="00E176E4" w:rsidP="006929BD">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8D08CCC" w14:textId="77777777" w:rsidR="00E176E4" w:rsidRPr="001141C9" w:rsidRDefault="00E176E4" w:rsidP="006929BD">
            <w:pPr>
              <w:pStyle w:val="TAC"/>
              <w:keepNext w:val="0"/>
              <w:keepLines w:val="0"/>
              <w:rPr>
                <w:rFonts w:cs="Arial"/>
                <w:lang w:eastAsia="zh-CN" w:bidi="ar"/>
              </w:rPr>
            </w:pPr>
            <w:r w:rsidRPr="001141C9">
              <w:rPr>
                <w:rFonts w:cs="Arial"/>
                <w:lang w:eastAsia="zh-CN" w:bidi="ar"/>
              </w:rPr>
              <w:t>CA_n77(3</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63718" w14:textId="77777777" w:rsidR="00E176E4" w:rsidRPr="001141C9" w:rsidRDefault="00E176E4" w:rsidP="006929BD">
            <w:pPr>
              <w:pStyle w:val="TAC"/>
              <w:keepNext w:val="0"/>
              <w:keepLines w:val="0"/>
              <w:rPr>
                <w:lang w:eastAsia="zh-CN"/>
              </w:rPr>
            </w:pPr>
            <w:r w:rsidRPr="001141C9">
              <w:rPr>
                <w:rFonts w:eastAsia="游明朝" w:hint="eastAsia"/>
                <w:lang w:eastAsia="ja-JP"/>
              </w:rPr>
              <w:t>0</w:t>
            </w:r>
          </w:p>
        </w:tc>
      </w:tr>
      <w:tr w:rsidR="00E176E4" w:rsidRPr="001141C9" w14:paraId="0060C95F" w14:textId="77777777" w:rsidTr="00137601">
        <w:trPr>
          <w:jc w:val="center"/>
        </w:trPr>
        <w:tc>
          <w:tcPr>
            <w:tcW w:w="1983" w:type="dxa"/>
            <w:tcBorders>
              <w:top w:val="nil"/>
              <w:left w:val="single" w:sz="4" w:space="0" w:color="auto"/>
              <w:bottom w:val="nil"/>
              <w:right w:val="single" w:sz="4" w:space="0" w:color="auto"/>
            </w:tcBorders>
            <w:shd w:val="clear" w:color="auto" w:fill="auto"/>
            <w:vAlign w:val="center"/>
          </w:tcPr>
          <w:p w14:paraId="647B6044" w14:textId="77777777" w:rsidR="00E176E4" w:rsidRPr="001141C9" w:rsidRDefault="00E176E4" w:rsidP="006929BD">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28FDB9" w14:textId="77777777" w:rsidR="00E176E4" w:rsidRPr="001141C9" w:rsidRDefault="00E176E4" w:rsidP="006929BD">
            <w:pPr>
              <w:pStyle w:val="TAC"/>
              <w:keepNext w:val="0"/>
              <w:keepLines w:val="0"/>
              <w:rPr>
                <w:rFonts w:eastAsia="游明朝"/>
                <w:lang w:eastAsia="ja-JP"/>
              </w:rPr>
            </w:pPr>
          </w:p>
        </w:tc>
        <w:tc>
          <w:tcPr>
            <w:tcW w:w="730" w:type="dxa"/>
            <w:tcBorders>
              <w:left w:val="single" w:sz="4" w:space="0" w:color="auto"/>
              <w:right w:val="single" w:sz="4" w:space="0" w:color="auto"/>
            </w:tcBorders>
            <w:vAlign w:val="center"/>
          </w:tcPr>
          <w:p w14:paraId="7B9A870F" w14:textId="77777777" w:rsidR="00E176E4" w:rsidRPr="001141C9" w:rsidRDefault="00E176E4" w:rsidP="006929BD">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723C372B" w14:textId="77777777" w:rsidR="00E176E4" w:rsidRPr="001141C9" w:rsidRDefault="00E176E4" w:rsidP="006929BD">
            <w:pPr>
              <w:pStyle w:val="TAC"/>
              <w:keepNext w:val="0"/>
              <w:keepLines w:val="0"/>
              <w:rPr>
                <w:rFonts w:cs="Arial"/>
                <w:lang w:eastAsia="zh-CN" w:bidi="ar"/>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D5C0B" w14:textId="77777777" w:rsidR="00E176E4" w:rsidRPr="001141C9" w:rsidRDefault="00E176E4" w:rsidP="006929BD">
            <w:pPr>
              <w:pStyle w:val="TAC"/>
              <w:keepNext w:val="0"/>
              <w:keepLines w:val="0"/>
              <w:rPr>
                <w:lang w:eastAsia="zh-CN"/>
              </w:rPr>
            </w:pPr>
          </w:p>
        </w:tc>
      </w:tr>
      <w:tr w:rsidR="00137601" w:rsidRPr="001141C9" w14:paraId="48DF6455" w14:textId="77777777" w:rsidTr="00137601">
        <w:trPr>
          <w:jc w:val="center"/>
          <w:ins w:id="4" w:author="天野 直哉(SB ﾃｸﾉﾛｼﾞｰﾕﾆｯﾄ統括)" w:date="2025-08-01T17:28:00Z"/>
        </w:trPr>
        <w:tc>
          <w:tcPr>
            <w:tcW w:w="1983" w:type="dxa"/>
            <w:tcBorders>
              <w:top w:val="nil"/>
              <w:left w:val="single" w:sz="4" w:space="0" w:color="auto"/>
              <w:bottom w:val="nil"/>
              <w:right w:val="single" w:sz="4" w:space="0" w:color="auto"/>
            </w:tcBorders>
            <w:shd w:val="clear" w:color="auto" w:fill="auto"/>
            <w:vAlign w:val="center"/>
          </w:tcPr>
          <w:p w14:paraId="536C3820" w14:textId="77777777" w:rsidR="00137601" w:rsidRPr="001141C9" w:rsidRDefault="00137601" w:rsidP="00137601">
            <w:pPr>
              <w:pStyle w:val="TAC"/>
              <w:keepNext w:val="0"/>
              <w:keepLines w:val="0"/>
              <w:rPr>
                <w:ins w:id="5" w:author="天野 直哉(SB ﾃｸﾉﾛｼﾞｰﾕﾆｯﾄ統括)" w:date="2025-08-01T17:28:00Z" w16du:dateUtc="2025-08-01T08:2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79B213B7" w14:textId="77777777" w:rsidR="00137601" w:rsidRPr="001141C9" w:rsidRDefault="00137601" w:rsidP="00137601">
            <w:pPr>
              <w:pStyle w:val="TAC"/>
              <w:keepNext w:val="0"/>
              <w:keepLines w:val="0"/>
              <w:rPr>
                <w:ins w:id="6" w:author="天野 直哉(SB ﾃｸﾉﾛｼﾞｰﾕﾆｯﾄ統括)" w:date="2025-08-01T17:28:00Z" w16du:dateUtc="2025-08-01T08:28:00Z"/>
                <w:rFonts w:eastAsia="游明朝"/>
                <w:lang w:eastAsia="ja-JP"/>
              </w:rPr>
            </w:pPr>
          </w:p>
        </w:tc>
        <w:tc>
          <w:tcPr>
            <w:tcW w:w="730" w:type="dxa"/>
            <w:tcBorders>
              <w:left w:val="single" w:sz="4" w:space="0" w:color="auto"/>
              <w:right w:val="single" w:sz="4" w:space="0" w:color="auto"/>
            </w:tcBorders>
            <w:vAlign w:val="center"/>
          </w:tcPr>
          <w:p w14:paraId="3FAB497E" w14:textId="4FAE926A" w:rsidR="00137601" w:rsidRPr="001141C9" w:rsidRDefault="00137601" w:rsidP="00137601">
            <w:pPr>
              <w:pStyle w:val="TAC"/>
              <w:keepNext w:val="0"/>
              <w:keepLines w:val="0"/>
              <w:rPr>
                <w:ins w:id="7" w:author="天野 直哉(SB ﾃｸﾉﾛｼﾞｰﾕﾆｯﾄ統括)" w:date="2025-08-01T17:28:00Z" w16du:dateUtc="2025-08-01T08:28:00Z"/>
              </w:rPr>
            </w:pPr>
            <w:ins w:id="8" w:author="天野 直哉(SB ﾃｸﾉﾛｼﾞｰﾕﾆｯﾄ統括)" w:date="2025-08-01T17:31:00Z" w16du:dateUtc="2025-08-01T08:31:00Z">
              <w:r w:rsidRPr="001141C9">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92F43E9" w14:textId="72C89698" w:rsidR="00137601" w:rsidRPr="001141C9" w:rsidRDefault="00137601" w:rsidP="00137601">
            <w:pPr>
              <w:pStyle w:val="TAC"/>
              <w:keepNext w:val="0"/>
              <w:keepLines w:val="0"/>
              <w:rPr>
                <w:ins w:id="9" w:author="天野 直哉(SB ﾃｸﾉﾛｼﾞｰﾕﾆｯﾄ統括)" w:date="2025-08-01T17:28:00Z" w16du:dateUtc="2025-08-01T08:28:00Z"/>
                <w:rFonts w:cs="Arial"/>
                <w:lang w:eastAsia="zh-CN" w:bidi="ar"/>
              </w:rPr>
            </w:pPr>
            <w:ins w:id="10" w:author="天野 直哉(SB ﾃｸﾉﾛｼﾞｰﾕﾆｯﾄ統括)" w:date="2025-08-01T17:31:00Z" w16du:dateUtc="2025-08-01T08:31:00Z">
              <w:r w:rsidRPr="001141C9">
                <w:rPr>
                  <w:rFonts w:cs="Arial"/>
                  <w:lang w:eastAsia="zh-CN" w:bidi="ar"/>
                </w:rPr>
                <w:t>CA_n77(</w:t>
              </w:r>
              <w:r>
                <w:rPr>
                  <w:rFonts w:cs="Arial" w:hint="eastAsia"/>
                  <w:lang w:eastAsia="ja-JP" w:bidi="ar"/>
                </w:rPr>
                <w:t>3</w:t>
              </w:r>
              <w:proofErr w:type="gramStart"/>
              <w:r w:rsidRPr="001141C9">
                <w:rPr>
                  <w:rFonts w:cs="Arial"/>
                  <w:lang w:eastAsia="zh-CN" w:bidi="ar"/>
                </w:rPr>
                <w:t>A)_</w:t>
              </w:r>
              <w:proofErr w:type="gramEnd"/>
              <w:r w:rsidRPr="001141C9">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54D1305" w14:textId="45DBE48A" w:rsidR="00137601" w:rsidRPr="001141C9" w:rsidRDefault="00137601" w:rsidP="00137601">
            <w:pPr>
              <w:pStyle w:val="TAC"/>
              <w:keepNext w:val="0"/>
              <w:keepLines w:val="0"/>
              <w:rPr>
                <w:ins w:id="11" w:author="天野 直哉(SB ﾃｸﾉﾛｼﾞｰﾕﾆｯﾄ統括)" w:date="2025-08-01T17:28:00Z" w16du:dateUtc="2025-08-01T08:28:00Z"/>
                <w:lang w:eastAsia="zh-CN"/>
              </w:rPr>
            </w:pPr>
            <w:ins w:id="12" w:author="天野 直哉(SB ﾃｸﾉﾛｼﾞｰﾕﾆｯﾄ統括)" w:date="2025-08-01T17:30:00Z" w16du:dateUtc="2025-08-01T08:30:00Z">
              <w:r>
                <w:rPr>
                  <w:rFonts w:eastAsia="游明朝" w:hint="eastAsia"/>
                  <w:lang w:eastAsia="ja-JP"/>
                </w:rPr>
                <w:t>4 and 5</w:t>
              </w:r>
            </w:ins>
          </w:p>
        </w:tc>
      </w:tr>
      <w:tr w:rsidR="00137601" w:rsidRPr="001141C9" w14:paraId="5E90EA4B" w14:textId="77777777" w:rsidTr="00137601">
        <w:trPr>
          <w:jc w:val="center"/>
          <w:ins w:id="13" w:author="天野 直哉(SB ﾃｸﾉﾛｼﾞｰﾕﾆｯﾄ統括)" w:date="2025-08-01T17:28:00Z"/>
        </w:trPr>
        <w:tc>
          <w:tcPr>
            <w:tcW w:w="1983" w:type="dxa"/>
            <w:tcBorders>
              <w:top w:val="nil"/>
              <w:left w:val="single" w:sz="4" w:space="0" w:color="auto"/>
              <w:bottom w:val="single" w:sz="4" w:space="0" w:color="auto"/>
              <w:right w:val="single" w:sz="4" w:space="0" w:color="auto"/>
            </w:tcBorders>
            <w:shd w:val="clear" w:color="auto" w:fill="auto"/>
            <w:vAlign w:val="center"/>
          </w:tcPr>
          <w:p w14:paraId="3D18EF97" w14:textId="77777777" w:rsidR="00137601" w:rsidRPr="001141C9" w:rsidRDefault="00137601" w:rsidP="00137601">
            <w:pPr>
              <w:pStyle w:val="TAC"/>
              <w:keepNext w:val="0"/>
              <w:keepLines w:val="0"/>
              <w:rPr>
                <w:ins w:id="14" w:author="天野 直哉(SB ﾃｸﾉﾛｼﾞｰﾕﾆｯﾄ統括)" w:date="2025-08-01T17:28:00Z" w16du:dateUtc="2025-08-01T08:2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C3E1D" w14:textId="77777777" w:rsidR="00137601" w:rsidRPr="001141C9" w:rsidRDefault="00137601" w:rsidP="00137601">
            <w:pPr>
              <w:pStyle w:val="TAC"/>
              <w:keepNext w:val="0"/>
              <w:keepLines w:val="0"/>
              <w:rPr>
                <w:ins w:id="15" w:author="天野 直哉(SB ﾃｸﾉﾛｼﾞｰﾕﾆｯﾄ統括)" w:date="2025-08-01T17:28:00Z" w16du:dateUtc="2025-08-01T08:28:00Z"/>
                <w:rFonts w:eastAsia="游明朝"/>
                <w:lang w:eastAsia="ja-JP"/>
              </w:rPr>
            </w:pPr>
          </w:p>
        </w:tc>
        <w:tc>
          <w:tcPr>
            <w:tcW w:w="730" w:type="dxa"/>
            <w:tcBorders>
              <w:left w:val="single" w:sz="4" w:space="0" w:color="auto"/>
              <w:right w:val="single" w:sz="4" w:space="0" w:color="auto"/>
            </w:tcBorders>
            <w:vAlign w:val="center"/>
          </w:tcPr>
          <w:p w14:paraId="6AD7923C" w14:textId="4F05CBDB" w:rsidR="00137601" w:rsidRPr="001141C9" w:rsidRDefault="00137601" w:rsidP="00137601">
            <w:pPr>
              <w:pStyle w:val="TAC"/>
              <w:keepNext w:val="0"/>
              <w:keepLines w:val="0"/>
              <w:rPr>
                <w:ins w:id="16" w:author="天野 直哉(SB ﾃｸﾉﾛｼﾞｰﾕﾆｯﾄ統括)" w:date="2025-08-01T17:28:00Z" w16du:dateUtc="2025-08-01T08:28:00Z"/>
              </w:rPr>
            </w:pPr>
            <w:ins w:id="17" w:author="天野 直哉(SB ﾃｸﾉﾛｼﾞｰﾕﾆｯﾄ統括)" w:date="2025-08-01T17:31:00Z" w16du:dateUtc="2025-08-01T08:31:00Z">
              <w:r w:rsidRPr="001141C9">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6B11EE5F" w14:textId="71F9633B" w:rsidR="00137601" w:rsidRPr="001141C9" w:rsidRDefault="00137601" w:rsidP="00137601">
            <w:pPr>
              <w:pStyle w:val="TAC"/>
              <w:keepNext w:val="0"/>
              <w:keepLines w:val="0"/>
              <w:rPr>
                <w:ins w:id="18" w:author="天野 直哉(SB ﾃｸﾉﾛｼﾞｰﾕﾆｯﾄ統括)" w:date="2025-08-01T17:28:00Z" w16du:dateUtc="2025-08-01T08:28:00Z"/>
                <w:rFonts w:cs="Arial"/>
                <w:lang w:eastAsia="zh-CN" w:bidi="ar"/>
              </w:rPr>
            </w:pPr>
            <w:ins w:id="19" w:author="天野 直哉(SB ﾃｸﾉﾛｼﾞｰﾕﾆｯﾄ統括)" w:date="2025-08-01T17:31:00Z" w16du:dateUtc="2025-08-01T08:31:00Z">
              <w:r w:rsidRPr="001141C9">
                <w:t>See n79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9F2B184" w14:textId="77777777" w:rsidR="00137601" w:rsidRPr="001141C9" w:rsidRDefault="00137601" w:rsidP="00137601">
            <w:pPr>
              <w:pStyle w:val="TAC"/>
              <w:keepNext w:val="0"/>
              <w:keepLines w:val="0"/>
              <w:rPr>
                <w:ins w:id="20" w:author="天野 直哉(SB ﾃｸﾉﾛｼﾞｰﾕﾆｯﾄ統括)" w:date="2025-08-01T17:28:00Z" w16du:dateUtc="2025-08-01T08:28:00Z"/>
                <w:lang w:eastAsia="zh-CN"/>
              </w:rPr>
            </w:pPr>
          </w:p>
        </w:tc>
      </w:tr>
      <w:tr w:rsidR="00137601" w:rsidRPr="001141C9" w14:paraId="3BB3BCD4"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19FDE8" w14:textId="77777777" w:rsidR="00137601" w:rsidRPr="001141C9" w:rsidRDefault="00137601" w:rsidP="00137601">
            <w:pPr>
              <w:pStyle w:val="TAC"/>
              <w:keepNext w:val="0"/>
              <w:keepLines w:val="0"/>
              <w:rPr>
                <w:color w:val="000000"/>
                <w:lang w:eastAsia="zh-CN"/>
              </w:rPr>
            </w:pPr>
            <w:r w:rsidRPr="001141C9">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E7032" w14:textId="77777777" w:rsidR="00137601" w:rsidRPr="00DD4870" w:rsidRDefault="00137601" w:rsidP="00137601">
            <w:pPr>
              <w:keepNext/>
              <w:keepLines/>
              <w:spacing w:after="0"/>
              <w:jc w:val="center"/>
              <w:rPr>
                <w:rFonts w:ascii="Arial" w:hAnsi="Arial"/>
                <w:sz w:val="18"/>
                <w:vertAlign w:val="superscript"/>
                <w:lang w:val="en-US"/>
              </w:rPr>
            </w:pPr>
            <w:r w:rsidRPr="00DD4870">
              <w:rPr>
                <w:rFonts w:ascii="Arial" w:hAnsi="Arial"/>
                <w:sz w:val="18"/>
                <w:lang w:val="en-US"/>
              </w:rPr>
              <w:t>n77</w:t>
            </w:r>
            <w:r w:rsidRPr="00DD4870">
              <w:rPr>
                <w:rFonts w:ascii="Arial" w:hAnsi="Arial"/>
                <w:sz w:val="18"/>
                <w:vertAlign w:val="superscript"/>
                <w:lang w:val="en-US"/>
              </w:rPr>
              <w:t>8,9</w:t>
            </w:r>
          </w:p>
          <w:p w14:paraId="0C92F7E6" w14:textId="77777777" w:rsidR="00137601" w:rsidRPr="00DD4870" w:rsidRDefault="00137601" w:rsidP="00137601">
            <w:pPr>
              <w:keepNext/>
              <w:keepLines/>
              <w:spacing w:after="0"/>
              <w:jc w:val="center"/>
              <w:rPr>
                <w:rFonts w:ascii="Arial" w:hAnsi="Arial" w:cs="Arial"/>
                <w:sz w:val="18"/>
                <w:szCs w:val="18"/>
                <w:vertAlign w:val="superscript"/>
                <w:lang w:val="en-US"/>
              </w:rPr>
            </w:pPr>
            <w:r w:rsidRPr="00DD4870">
              <w:rPr>
                <w:rFonts w:ascii="Arial" w:eastAsiaTheme="minorEastAsia" w:hAnsi="Arial" w:cs="Arial"/>
                <w:sz w:val="18"/>
                <w:szCs w:val="18"/>
                <w:lang w:val="en-US"/>
              </w:rPr>
              <w:t>n85</w:t>
            </w:r>
            <w:r w:rsidRPr="00DD4870">
              <w:rPr>
                <w:rFonts w:ascii="Arial" w:eastAsiaTheme="minorEastAsia" w:hAnsi="Arial" w:cs="Arial"/>
                <w:sz w:val="18"/>
                <w:szCs w:val="18"/>
                <w:vertAlign w:val="superscript"/>
                <w:lang w:val="en-US"/>
              </w:rPr>
              <w:t>8</w:t>
            </w:r>
          </w:p>
          <w:p w14:paraId="7D3CDBD6" w14:textId="77777777" w:rsidR="00137601" w:rsidRPr="001141C9" w:rsidRDefault="00137601" w:rsidP="00137601">
            <w:pPr>
              <w:pStyle w:val="TAC"/>
              <w:keepNext w:val="0"/>
              <w:keepLines w:val="0"/>
              <w:rPr>
                <w:lang w:eastAsia="ja-JP"/>
              </w:rPr>
            </w:pPr>
            <w:r w:rsidRPr="00DD4870">
              <w:rPr>
                <w:lang w:val="en-US"/>
              </w:rPr>
              <w:t>CA_n77A-n85A</w:t>
            </w:r>
            <w:r w:rsidRPr="00DD4870">
              <w:rPr>
                <w:vertAlign w:val="superscript"/>
                <w:lang w:val="en-US"/>
              </w:rPr>
              <w:t>8</w:t>
            </w:r>
            <w:r w:rsidRPr="00DD4870">
              <w:rPr>
                <w:rFonts w:ascii="Times New Roman" w:eastAsiaTheme="minorEastAsia" w:hAnsi="Times New Roman"/>
                <w:sz w:val="20"/>
                <w:vertAlign w:val="superscript"/>
                <w:lang w:val="en-US"/>
              </w:rPr>
              <w:t xml:space="preserve"> </w:t>
            </w:r>
            <w:r w:rsidRPr="00DD4870">
              <w:rPr>
                <w:rFonts w:eastAsiaTheme="minorEastAsia"/>
                <w:vertAlign w:val="superscript"/>
                <w:lang w:val="en-US"/>
              </w:rPr>
              <w:t>,13,14</w:t>
            </w:r>
          </w:p>
        </w:tc>
        <w:tc>
          <w:tcPr>
            <w:tcW w:w="730" w:type="dxa"/>
            <w:tcBorders>
              <w:left w:val="single" w:sz="4" w:space="0" w:color="auto"/>
              <w:right w:val="single" w:sz="4" w:space="0" w:color="auto"/>
            </w:tcBorders>
            <w:vAlign w:val="center"/>
          </w:tcPr>
          <w:p w14:paraId="22CAA42B" w14:textId="77777777" w:rsidR="00137601" w:rsidRPr="001141C9" w:rsidRDefault="00137601" w:rsidP="00137601">
            <w:pPr>
              <w:pStyle w:val="TAC"/>
              <w:keepNext w:val="0"/>
              <w:keepLines w:val="0"/>
              <w:rPr>
                <w:color w:val="000000"/>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08D02D" w14:textId="77777777" w:rsidR="00137601" w:rsidRPr="001141C9" w:rsidRDefault="00137601" w:rsidP="00137601">
            <w:pPr>
              <w:pStyle w:val="TAC"/>
              <w:keepNext w:val="0"/>
              <w:keepLines w:val="0"/>
              <w:rPr>
                <w:color w:val="000000"/>
                <w:lang w:eastAsia="zh-CN"/>
              </w:rPr>
            </w:pPr>
            <w:r w:rsidRPr="001141C9">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71DED" w14:textId="77777777" w:rsidR="00137601" w:rsidRPr="001141C9" w:rsidRDefault="00137601" w:rsidP="00137601">
            <w:pPr>
              <w:pStyle w:val="TAC"/>
              <w:keepNext w:val="0"/>
              <w:keepLines w:val="0"/>
              <w:rPr>
                <w:lang w:eastAsia="zh-CN"/>
              </w:rPr>
            </w:pPr>
            <w:r w:rsidRPr="001141C9">
              <w:t>4 and 5</w:t>
            </w:r>
          </w:p>
        </w:tc>
      </w:tr>
      <w:tr w:rsidR="00137601" w:rsidRPr="001141C9" w14:paraId="24BC78F9"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5FDF8A"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F98C2" w14:textId="77777777" w:rsidR="00137601" w:rsidRPr="001141C9" w:rsidRDefault="00137601" w:rsidP="00137601">
            <w:pPr>
              <w:pStyle w:val="TAC"/>
              <w:keepNext w:val="0"/>
              <w:keepLines w:val="0"/>
              <w:rPr>
                <w:lang w:eastAsia="ja-JP"/>
              </w:rPr>
            </w:pPr>
          </w:p>
        </w:tc>
        <w:tc>
          <w:tcPr>
            <w:tcW w:w="730" w:type="dxa"/>
            <w:tcBorders>
              <w:left w:val="single" w:sz="4" w:space="0" w:color="auto"/>
              <w:right w:val="single" w:sz="4" w:space="0" w:color="auto"/>
            </w:tcBorders>
            <w:vAlign w:val="center"/>
          </w:tcPr>
          <w:p w14:paraId="67642C68" w14:textId="77777777" w:rsidR="00137601" w:rsidRPr="001141C9" w:rsidRDefault="00137601" w:rsidP="00137601">
            <w:pPr>
              <w:pStyle w:val="TAC"/>
              <w:keepNext w:val="0"/>
              <w:keepLines w:val="0"/>
              <w:rPr>
                <w:color w:val="000000"/>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9087B36" w14:textId="77777777" w:rsidR="00137601" w:rsidRPr="001141C9" w:rsidRDefault="00137601" w:rsidP="00137601">
            <w:pPr>
              <w:pStyle w:val="TAC"/>
              <w:keepNext w:val="0"/>
              <w:keepLines w:val="0"/>
              <w:rPr>
                <w:lang w:eastAsia="zh-CN"/>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B6989" w14:textId="77777777" w:rsidR="00137601" w:rsidRPr="001141C9" w:rsidRDefault="00137601" w:rsidP="00137601">
            <w:pPr>
              <w:pStyle w:val="TAC"/>
              <w:keepNext w:val="0"/>
              <w:keepLines w:val="0"/>
              <w:rPr>
                <w:lang w:eastAsia="zh-CN"/>
              </w:rPr>
            </w:pPr>
          </w:p>
        </w:tc>
      </w:tr>
      <w:tr w:rsidR="00137601" w:rsidRPr="001141C9" w14:paraId="1F790B77"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79B7E1" w14:textId="77777777" w:rsidR="00137601" w:rsidRPr="001141C9" w:rsidRDefault="00137601" w:rsidP="00137601">
            <w:pPr>
              <w:pStyle w:val="TAC"/>
              <w:keepNext w:val="0"/>
              <w:keepLines w:val="0"/>
              <w:rPr>
                <w:lang w:eastAsia="zh-CN"/>
              </w:rPr>
            </w:pPr>
            <w:r w:rsidRPr="001141C9">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02141" w14:textId="77777777" w:rsidR="00137601" w:rsidRPr="001141C9" w:rsidRDefault="00137601" w:rsidP="00137601">
            <w:pPr>
              <w:pStyle w:val="TAC"/>
              <w:keepNext w:val="0"/>
              <w:keepLines w:val="0"/>
              <w:rPr>
                <w:lang w:eastAsia="ja-JP"/>
              </w:rPr>
            </w:pPr>
            <w:r w:rsidRPr="001141C9">
              <w:t>CA_n77A-n85A</w:t>
            </w:r>
          </w:p>
        </w:tc>
        <w:tc>
          <w:tcPr>
            <w:tcW w:w="730" w:type="dxa"/>
            <w:tcBorders>
              <w:left w:val="single" w:sz="4" w:space="0" w:color="auto"/>
              <w:right w:val="single" w:sz="4" w:space="0" w:color="auto"/>
            </w:tcBorders>
            <w:vAlign w:val="center"/>
          </w:tcPr>
          <w:p w14:paraId="4158B7D2" w14:textId="77777777" w:rsidR="00137601" w:rsidRPr="001141C9" w:rsidRDefault="00137601" w:rsidP="00137601">
            <w:pPr>
              <w:pStyle w:val="TAC"/>
              <w:keepNext w:val="0"/>
              <w:keepLines w:val="0"/>
              <w:rPr>
                <w:color w:val="000000"/>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90BAD9" w14:textId="77777777" w:rsidR="00137601" w:rsidRPr="001141C9" w:rsidRDefault="00137601" w:rsidP="00137601">
            <w:pPr>
              <w:pStyle w:val="TAC"/>
              <w:keepNext w:val="0"/>
              <w:keepLines w:val="0"/>
              <w:rPr>
                <w:lang w:eastAsia="zh-CN"/>
              </w:rPr>
            </w:pPr>
            <w:r w:rsidRPr="001141C9">
              <w:t>CA_n77(2</w:t>
            </w:r>
            <w:proofErr w:type="gramStart"/>
            <w:r w:rsidRPr="001141C9">
              <w:t>A)_</w:t>
            </w:r>
            <w:proofErr w:type="gramEnd"/>
            <w:r w:rsidRPr="001141C9">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CDC37" w14:textId="77777777" w:rsidR="00137601" w:rsidRPr="001141C9" w:rsidRDefault="00137601" w:rsidP="00137601">
            <w:pPr>
              <w:pStyle w:val="TAC"/>
              <w:keepNext w:val="0"/>
              <w:keepLines w:val="0"/>
              <w:rPr>
                <w:lang w:eastAsia="zh-CN"/>
              </w:rPr>
            </w:pPr>
            <w:r w:rsidRPr="001141C9">
              <w:t>4 and 5</w:t>
            </w:r>
          </w:p>
        </w:tc>
      </w:tr>
      <w:tr w:rsidR="00137601" w:rsidRPr="001141C9" w14:paraId="2E8E93F1"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B993C6"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6C79B" w14:textId="77777777" w:rsidR="00137601" w:rsidRPr="001141C9" w:rsidRDefault="00137601" w:rsidP="00137601">
            <w:pPr>
              <w:pStyle w:val="TAC"/>
              <w:keepNext w:val="0"/>
              <w:keepLines w:val="0"/>
              <w:rPr>
                <w:lang w:eastAsia="ja-JP"/>
              </w:rPr>
            </w:pPr>
          </w:p>
        </w:tc>
        <w:tc>
          <w:tcPr>
            <w:tcW w:w="730" w:type="dxa"/>
            <w:tcBorders>
              <w:left w:val="single" w:sz="4" w:space="0" w:color="auto"/>
              <w:right w:val="single" w:sz="4" w:space="0" w:color="auto"/>
            </w:tcBorders>
            <w:vAlign w:val="center"/>
          </w:tcPr>
          <w:p w14:paraId="4D045363" w14:textId="77777777" w:rsidR="00137601" w:rsidRPr="001141C9" w:rsidRDefault="00137601" w:rsidP="00137601">
            <w:pPr>
              <w:pStyle w:val="TAC"/>
              <w:keepNext w:val="0"/>
              <w:keepLines w:val="0"/>
              <w:rPr>
                <w:color w:val="000000"/>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9FFD1C9" w14:textId="77777777" w:rsidR="00137601" w:rsidRPr="001141C9" w:rsidRDefault="00137601" w:rsidP="00137601">
            <w:pPr>
              <w:pStyle w:val="TAC"/>
              <w:keepNext w:val="0"/>
              <w:keepLines w:val="0"/>
              <w:rPr>
                <w:lang w:eastAsia="zh-CN"/>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FD72D" w14:textId="77777777" w:rsidR="00137601" w:rsidRPr="001141C9" w:rsidRDefault="00137601" w:rsidP="00137601">
            <w:pPr>
              <w:pStyle w:val="TAC"/>
              <w:keepNext w:val="0"/>
              <w:keepLines w:val="0"/>
              <w:rPr>
                <w:lang w:eastAsia="zh-CN"/>
              </w:rPr>
            </w:pPr>
          </w:p>
        </w:tc>
      </w:tr>
      <w:tr w:rsidR="00137601" w:rsidRPr="001141C9" w14:paraId="047C8787"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CE600A" w14:textId="77777777" w:rsidR="00137601" w:rsidRPr="001141C9" w:rsidRDefault="00137601" w:rsidP="00137601">
            <w:pPr>
              <w:pStyle w:val="TAC"/>
              <w:keepNext w:val="0"/>
              <w:keepLines w:val="0"/>
              <w:rPr>
                <w:rFonts w:cs="Arial"/>
                <w:color w:val="000000"/>
                <w:lang w:eastAsia="zh-CN"/>
              </w:rPr>
            </w:pPr>
            <w:r w:rsidRPr="001141C9">
              <w:rPr>
                <w:rFonts w:cs="Arial"/>
                <w:color w:val="000000"/>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73128" w14:textId="77777777" w:rsidR="00137601" w:rsidRPr="001141C9" w:rsidRDefault="00137601" w:rsidP="00137601">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4C3596FC" w14:textId="77777777" w:rsidR="00137601" w:rsidRPr="001141C9" w:rsidRDefault="00137601" w:rsidP="001376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EE1804" w14:textId="77777777" w:rsidR="00137601" w:rsidRPr="001141C9" w:rsidRDefault="00137601" w:rsidP="00137601">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C1C75" w14:textId="77777777" w:rsidR="00137601" w:rsidRPr="001141C9" w:rsidRDefault="00137601" w:rsidP="00137601">
            <w:pPr>
              <w:pStyle w:val="TAC"/>
              <w:keepNext w:val="0"/>
              <w:keepLines w:val="0"/>
              <w:rPr>
                <w:rFonts w:cs="Arial"/>
                <w:lang w:eastAsia="zh-CN"/>
              </w:rPr>
            </w:pPr>
            <w:r w:rsidRPr="001141C9">
              <w:rPr>
                <w:rFonts w:cs="Arial"/>
              </w:rPr>
              <w:t>0</w:t>
            </w:r>
          </w:p>
        </w:tc>
      </w:tr>
      <w:tr w:rsidR="00137601" w:rsidRPr="001141C9" w14:paraId="22FC37C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680369" w14:textId="77777777" w:rsidR="00137601" w:rsidRPr="001141C9" w:rsidRDefault="00137601" w:rsidP="001376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7A3EC" w14:textId="77777777" w:rsidR="00137601" w:rsidRPr="001141C9" w:rsidRDefault="00137601" w:rsidP="001376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023840DF" w14:textId="77777777" w:rsidR="00137601" w:rsidRPr="001141C9" w:rsidRDefault="00137601" w:rsidP="001376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1D5DF7" w14:textId="77777777" w:rsidR="00137601" w:rsidRPr="001141C9" w:rsidRDefault="00137601" w:rsidP="00137601">
            <w:pPr>
              <w:pStyle w:val="TAC"/>
              <w:keepNext w:val="0"/>
              <w:keepLines w:val="0"/>
              <w:rPr>
                <w:rFonts w:cs="Arial"/>
                <w:color w:val="000000"/>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93FD" w14:textId="77777777" w:rsidR="00137601" w:rsidRPr="001141C9" w:rsidRDefault="00137601" w:rsidP="00137601">
            <w:pPr>
              <w:pStyle w:val="TAC"/>
              <w:keepNext w:val="0"/>
              <w:keepLines w:val="0"/>
              <w:rPr>
                <w:rFonts w:cs="Arial"/>
                <w:lang w:eastAsia="zh-CN"/>
              </w:rPr>
            </w:pPr>
          </w:p>
        </w:tc>
      </w:tr>
      <w:tr w:rsidR="00137601" w:rsidRPr="001141C9" w14:paraId="5709DB56"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F502EB" w14:textId="77777777" w:rsidR="00137601" w:rsidRPr="001141C9" w:rsidRDefault="00137601" w:rsidP="00137601">
            <w:pPr>
              <w:pStyle w:val="TAC"/>
              <w:keepNext w:val="0"/>
              <w:keepLines w:val="0"/>
              <w:rPr>
                <w:rFonts w:cs="Arial"/>
                <w:color w:val="000000"/>
                <w:lang w:eastAsia="zh-CN"/>
              </w:rPr>
            </w:pPr>
            <w:r w:rsidRPr="001141C9">
              <w:rPr>
                <w:rFonts w:cs="Arial"/>
                <w:color w:val="000000"/>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DD69A" w14:textId="77777777" w:rsidR="00137601" w:rsidRPr="001141C9" w:rsidRDefault="00137601" w:rsidP="00137601">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009E94A3" w14:textId="77777777" w:rsidR="00137601" w:rsidRPr="001141C9" w:rsidRDefault="00137601" w:rsidP="001376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B8D7A7" w14:textId="77777777" w:rsidR="00137601" w:rsidRPr="001141C9" w:rsidRDefault="00137601" w:rsidP="00137601">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60279" w14:textId="77777777" w:rsidR="00137601" w:rsidRPr="001141C9" w:rsidRDefault="00137601" w:rsidP="00137601">
            <w:pPr>
              <w:pStyle w:val="TAC"/>
              <w:keepNext w:val="0"/>
              <w:keepLines w:val="0"/>
              <w:rPr>
                <w:rFonts w:cs="Arial"/>
                <w:lang w:eastAsia="zh-CN"/>
              </w:rPr>
            </w:pPr>
            <w:r w:rsidRPr="001141C9">
              <w:rPr>
                <w:rFonts w:cs="Arial"/>
              </w:rPr>
              <w:t>0</w:t>
            </w:r>
          </w:p>
        </w:tc>
      </w:tr>
      <w:tr w:rsidR="00137601" w:rsidRPr="001141C9" w14:paraId="7213968C"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3043FE" w14:textId="77777777" w:rsidR="00137601" w:rsidRPr="001141C9" w:rsidRDefault="00137601" w:rsidP="001376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D2145" w14:textId="77777777" w:rsidR="00137601" w:rsidRPr="001141C9" w:rsidRDefault="00137601" w:rsidP="001376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7AE21E2B" w14:textId="77777777" w:rsidR="00137601" w:rsidRPr="001141C9" w:rsidRDefault="00137601" w:rsidP="001376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AC4A1C" w14:textId="77777777" w:rsidR="00137601" w:rsidRPr="001141C9" w:rsidRDefault="00137601" w:rsidP="00137601">
            <w:pPr>
              <w:pStyle w:val="TAC"/>
              <w:keepNext w:val="0"/>
              <w:keepLines w:val="0"/>
              <w:rPr>
                <w:rFonts w:cs="Arial"/>
                <w:color w:val="000000"/>
              </w:rPr>
            </w:pPr>
            <w:r w:rsidRPr="001141C9">
              <w:rPr>
                <w:rFonts w:cs="Arial"/>
                <w:color w:val="000000"/>
              </w:rPr>
              <w:t>CA_n102(2</w:t>
            </w:r>
            <w:proofErr w:type="gramStart"/>
            <w:r w:rsidRPr="001141C9">
              <w:rPr>
                <w:rFonts w:cs="Arial"/>
                <w:color w:val="000000"/>
              </w:rPr>
              <w:t>A)_</w:t>
            </w:r>
            <w:proofErr w:type="gramEnd"/>
            <w:r w:rsidRPr="001141C9">
              <w:rPr>
                <w:rFonts w:cs="Arial"/>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402FE" w14:textId="77777777" w:rsidR="00137601" w:rsidRPr="001141C9" w:rsidRDefault="00137601" w:rsidP="00137601">
            <w:pPr>
              <w:pStyle w:val="TAC"/>
              <w:keepNext w:val="0"/>
              <w:keepLines w:val="0"/>
              <w:rPr>
                <w:rFonts w:cs="Arial"/>
                <w:lang w:eastAsia="zh-CN"/>
              </w:rPr>
            </w:pPr>
          </w:p>
        </w:tc>
      </w:tr>
      <w:tr w:rsidR="00137601" w:rsidRPr="001141C9" w14:paraId="38EFBE2F"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83759D" w14:textId="77777777" w:rsidR="00137601" w:rsidRPr="001141C9" w:rsidRDefault="00137601" w:rsidP="00137601">
            <w:pPr>
              <w:pStyle w:val="TAC"/>
              <w:keepNext w:val="0"/>
              <w:keepLines w:val="0"/>
              <w:rPr>
                <w:rFonts w:cs="Arial"/>
                <w:color w:val="000000"/>
                <w:lang w:eastAsia="zh-CN"/>
              </w:rPr>
            </w:pPr>
            <w:r w:rsidRPr="001141C9">
              <w:rPr>
                <w:rFonts w:cs="Arial"/>
                <w:color w:val="000000"/>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3F281" w14:textId="77777777" w:rsidR="00137601" w:rsidRPr="001141C9" w:rsidRDefault="00137601" w:rsidP="00137601">
            <w:pPr>
              <w:pStyle w:val="TAC"/>
              <w:keepNext w:val="0"/>
              <w:keepLines w:val="0"/>
              <w:rPr>
                <w:rFonts w:cs="Arial"/>
                <w:color w:val="000000"/>
              </w:rPr>
            </w:pPr>
            <w:r w:rsidRPr="001141C9">
              <w:rPr>
                <w:rFonts w:cs="Arial"/>
                <w:color w:val="000000"/>
              </w:rPr>
              <w:t>CA_n77A-n102A</w:t>
            </w:r>
          </w:p>
          <w:p w14:paraId="33BB436A" w14:textId="77777777" w:rsidR="00137601" w:rsidRPr="001141C9" w:rsidRDefault="00137601" w:rsidP="00137601">
            <w:pPr>
              <w:pStyle w:val="TAC"/>
              <w:keepNext w:val="0"/>
              <w:keepLines w:val="0"/>
              <w:rPr>
                <w:rFonts w:cs="Arial"/>
                <w:color w:val="000000"/>
                <w:lang w:eastAsia="ja-JP"/>
              </w:rPr>
            </w:pPr>
            <w:r w:rsidRPr="001141C9">
              <w:rPr>
                <w:rFonts w:cs="Arial"/>
                <w:szCs w:val="18"/>
              </w:rPr>
              <w:t>CA_n77A-n102B</w:t>
            </w:r>
          </w:p>
        </w:tc>
        <w:tc>
          <w:tcPr>
            <w:tcW w:w="730" w:type="dxa"/>
            <w:tcBorders>
              <w:left w:val="single" w:sz="4" w:space="0" w:color="auto"/>
              <w:right w:val="single" w:sz="4" w:space="0" w:color="auto"/>
            </w:tcBorders>
            <w:vAlign w:val="center"/>
          </w:tcPr>
          <w:p w14:paraId="3215F96C" w14:textId="77777777" w:rsidR="00137601" w:rsidRPr="001141C9" w:rsidRDefault="00137601" w:rsidP="001376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0E7BC1" w14:textId="77777777" w:rsidR="00137601" w:rsidRPr="001141C9" w:rsidRDefault="00137601" w:rsidP="00137601">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E5496" w14:textId="77777777" w:rsidR="00137601" w:rsidRPr="001141C9" w:rsidRDefault="00137601" w:rsidP="00137601">
            <w:pPr>
              <w:pStyle w:val="TAC"/>
              <w:keepNext w:val="0"/>
              <w:keepLines w:val="0"/>
              <w:rPr>
                <w:rFonts w:cs="Arial"/>
                <w:lang w:eastAsia="zh-CN"/>
              </w:rPr>
            </w:pPr>
            <w:r w:rsidRPr="001141C9">
              <w:rPr>
                <w:rFonts w:cs="Arial"/>
              </w:rPr>
              <w:t>0</w:t>
            </w:r>
          </w:p>
        </w:tc>
      </w:tr>
      <w:tr w:rsidR="00137601" w:rsidRPr="001141C9" w14:paraId="6FE342A3"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5FD3AF" w14:textId="77777777" w:rsidR="00137601" w:rsidRPr="001141C9" w:rsidRDefault="00137601" w:rsidP="001376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8CCC5" w14:textId="77777777" w:rsidR="00137601" w:rsidRPr="001141C9" w:rsidRDefault="00137601" w:rsidP="001376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1EE4867F" w14:textId="77777777" w:rsidR="00137601" w:rsidRPr="001141C9" w:rsidRDefault="00137601" w:rsidP="001376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088350" w14:textId="77777777" w:rsidR="00137601" w:rsidRPr="001141C9" w:rsidRDefault="00137601" w:rsidP="00137601">
            <w:pPr>
              <w:pStyle w:val="TAC"/>
              <w:keepNext w:val="0"/>
              <w:keepLines w:val="0"/>
              <w:rPr>
                <w:rFonts w:cs="Arial"/>
                <w:color w:val="000000"/>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2715A" w14:textId="77777777" w:rsidR="00137601" w:rsidRPr="001141C9" w:rsidRDefault="00137601" w:rsidP="00137601">
            <w:pPr>
              <w:pStyle w:val="TAC"/>
              <w:keepNext w:val="0"/>
              <w:keepLines w:val="0"/>
              <w:rPr>
                <w:rFonts w:cs="Arial"/>
                <w:lang w:eastAsia="zh-CN"/>
              </w:rPr>
            </w:pPr>
          </w:p>
        </w:tc>
      </w:tr>
      <w:tr w:rsidR="00137601" w:rsidRPr="001141C9" w14:paraId="5C810375"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806936" w14:textId="77777777" w:rsidR="00137601" w:rsidRPr="001141C9" w:rsidRDefault="00137601" w:rsidP="00137601">
            <w:pPr>
              <w:pStyle w:val="TAC"/>
              <w:keepNext w:val="0"/>
              <w:keepLines w:val="0"/>
              <w:rPr>
                <w:rFonts w:cs="Arial"/>
                <w:color w:val="000000"/>
                <w:lang w:eastAsia="zh-CN"/>
              </w:rPr>
            </w:pPr>
            <w:r w:rsidRPr="001141C9">
              <w:rPr>
                <w:rFonts w:cs="Arial"/>
                <w:color w:val="000000"/>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14283" w14:textId="77777777" w:rsidR="00137601" w:rsidRPr="001141C9" w:rsidRDefault="00137601" w:rsidP="00137601">
            <w:pPr>
              <w:pStyle w:val="TAC"/>
              <w:keepNext w:val="0"/>
              <w:keepLines w:val="0"/>
              <w:rPr>
                <w:rFonts w:cs="Arial"/>
                <w:color w:val="000000"/>
              </w:rPr>
            </w:pPr>
            <w:r w:rsidRPr="001141C9">
              <w:rPr>
                <w:rFonts w:cs="Arial"/>
                <w:color w:val="000000"/>
              </w:rPr>
              <w:t>CA_n77A-n102A</w:t>
            </w:r>
          </w:p>
          <w:p w14:paraId="79718C34" w14:textId="77777777" w:rsidR="00137601" w:rsidRPr="001141C9" w:rsidRDefault="00137601" w:rsidP="00137601">
            <w:pPr>
              <w:pStyle w:val="TAC"/>
              <w:keepNext w:val="0"/>
              <w:keepLines w:val="0"/>
              <w:rPr>
                <w:rFonts w:cs="Arial"/>
                <w:color w:val="000000"/>
                <w:lang w:eastAsia="ja-JP"/>
              </w:rPr>
            </w:pPr>
            <w:r w:rsidRPr="001141C9">
              <w:rPr>
                <w:rFonts w:cs="Arial"/>
                <w:szCs w:val="18"/>
              </w:rPr>
              <w:t>CA_n77A-n102</w:t>
            </w:r>
            <w:r w:rsidRPr="001141C9">
              <w:rPr>
                <w:rFonts w:cs="Arial" w:hint="eastAsia"/>
                <w:szCs w:val="18"/>
                <w:lang w:eastAsia="zh-CN"/>
              </w:rPr>
              <w:t>C</w:t>
            </w:r>
          </w:p>
        </w:tc>
        <w:tc>
          <w:tcPr>
            <w:tcW w:w="730" w:type="dxa"/>
            <w:tcBorders>
              <w:left w:val="single" w:sz="4" w:space="0" w:color="auto"/>
              <w:right w:val="single" w:sz="4" w:space="0" w:color="auto"/>
            </w:tcBorders>
            <w:vAlign w:val="center"/>
          </w:tcPr>
          <w:p w14:paraId="141CA752" w14:textId="77777777" w:rsidR="00137601" w:rsidRPr="001141C9" w:rsidRDefault="00137601" w:rsidP="001376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4BB527" w14:textId="77777777" w:rsidR="00137601" w:rsidRPr="001141C9" w:rsidRDefault="00137601" w:rsidP="00137601">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17422" w14:textId="77777777" w:rsidR="00137601" w:rsidRPr="001141C9" w:rsidRDefault="00137601" w:rsidP="00137601">
            <w:pPr>
              <w:pStyle w:val="TAC"/>
              <w:keepNext w:val="0"/>
              <w:keepLines w:val="0"/>
              <w:rPr>
                <w:rFonts w:cs="Arial"/>
                <w:lang w:eastAsia="zh-CN"/>
              </w:rPr>
            </w:pPr>
            <w:r w:rsidRPr="001141C9">
              <w:rPr>
                <w:rFonts w:cs="Arial"/>
              </w:rPr>
              <w:t>0</w:t>
            </w:r>
          </w:p>
        </w:tc>
      </w:tr>
      <w:tr w:rsidR="00137601" w:rsidRPr="001141C9" w14:paraId="77A75C6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6E87CD" w14:textId="77777777" w:rsidR="00137601" w:rsidRPr="001141C9" w:rsidRDefault="00137601" w:rsidP="001376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CBDAF" w14:textId="77777777" w:rsidR="00137601" w:rsidRPr="001141C9" w:rsidRDefault="00137601" w:rsidP="001376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5BE59FDD" w14:textId="77777777" w:rsidR="00137601" w:rsidRPr="001141C9" w:rsidRDefault="00137601" w:rsidP="001376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32D175" w14:textId="77777777" w:rsidR="00137601" w:rsidRPr="001141C9" w:rsidRDefault="00137601" w:rsidP="00137601">
            <w:pPr>
              <w:pStyle w:val="TAC"/>
              <w:keepNext w:val="0"/>
              <w:keepLines w:val="0"/>
              <w:rPr>
                <w:rFonts w:cs="Arial"/>
                <w:color w:val="000000"/>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A25C3" w14:textId="77777777" w:rsidR="00137601" w:rsidRPr="001141C9" w:rsidRDefault="00137601" w:rsidP="00137601">
            <w:pPr>
              <w:pStyle w:val="TAC"/>
              <w:keepNext w:val="0"/>
              <w:keepLines w:val="0"/>
              <w:rPr>
                <w:rFonts w:cs="Arial"/>
                <w:lang w:eastAsia="zh-CN"/>
              </w:rPr>
            </w:pPr>
          </w:p>
        </w:tc>
      </w:tr>
      <w:tr w:rsidR="00137601" w:rsidRPr="001141C9" w14:paraId="265D81EA"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913FA6" w14:textId="77777777" w:rsidR="00137601" w:rsidRPr="001141C9" w:rsidRDefault="00137601" w:rsidP="00137601">
            <w:pPr>
              <w:pStyle w:val="TAC"/>
              <w:keepNext w:val="0"/>
              <w:keepLines w:val="0"/>
              <w:rPr>
                <w:rFonts w:cs="Arial"/>
                <w:color w:val="000000"/>
                <w:lang w:eastAsia="zh-CN"/>
              </w:rPr>
            </w:pPr>
            <w:r w:rsidRPr="001141C9">
              <w:rPr>
                <w:rFonts w:cs="Arial"/>
                <w:color w:val="000000"/>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43A7EF" w14:textId="77777777" w:rsidR="00137601" w:rsidRPr="001141C9" w:rsidRDefault="00137601" w:rsidP="00137601">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7B8E537D" w14:textId="77777777" w:rsidR="00137601" w:rsidRPr="001141C9" w:rsidRDefault="00137601" w:rsidP="001376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25D02F" w14:textId="77777777" w:rsidR="00137601" w:rsidRPr="001141C9" w:rsidRDefault="00137601" w:rsidP="00137601">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05299" w14:textId="77777777" w:rsidR="00137601" w:rsidRPr="001141C9" w:rsidRDefault="00137601" w:rsidP="00137601">
            <w:pPr>
              <w:pStyle w:val="TAC"/>
              <w:keepNext w:val="0"/>
              <w:keepLines w:val="0"/>
              <w:rPr>
                <w:rFonts w:cs="Arial"/>
                <w:lang w:eastAsia="zh-CN"/>
              </w:rPr>
            </w:pPr>
            <w:r w:rsidRPr="001141C9">
              <w:rPr>
                <w:rFonts w:cs="Arial"/>
              </w:rPr>
              <w:t>0</w:t>
            </w:r>
          </w:p>
        </w:tc>
      </w:tr>
      <w:tr w:rsidR="00137601" w:rsidRPr="001141C9" w14:paraId="7D5485FC"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4DA8AD" w14:textId="77777777" w:rsidR="00137601" w:rsidRPr="001141C9" w:rsidRDefault="00137601" w:rsidP="001376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CD74D" w14:textId="77777777" w:rsidR="00137601" w:rsidRPr="001141C9" w:rsidRDefault="00137601" w:rsidP="001376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70EC98E2" w14:textId="77777777" w:rsidR="00137601" w:rsidRPr="001141C9" w:rsidRDefault="00137601" w:rsidP="001376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B2164E" w14:textId="77777777" w:rsidR="00137601" w:rsidRPr="001141C9" w:rsidRDefault="00137601" w:rsidP="00137601">
            <w:pPr>
              <w:pStyle w:val="TAC"/>
              <w:keepNext w:val="0"/>
              <w:keepLines w:val="0"/>
              <w:rPr>
                <w:rFonts w:cs="Arial"/>
                <w:color w:val="000000"/>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E8016" w14:textId="77777777" w:rsidR="00137601" w:rsidRPr="001141C9" w:rsidRDefault="00137601" w:rsidP="00137601">
            <w:pPr>
              <w:pStyle w:val="TAC"/>
              <w:keepNext w:val="0"/>
              <w:keepLines w:val="0"/>
              <w:rPr>
                <w:rFonts w:cs="Arial"/>
                <w:lang w:eastAsia="zh-CN"/>
              </w:rPr>
            </w:pPr>
          </w:p>
        </w:tc>
      </w:tr>
      <w:tr w:rsidR="00137601" w:rsidRPr="001141C9" w14:paraId="44AB1FC5"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A50504" w14:textId="77777777" w:rsidR="00137601" w:rsidRPr="001141C9" w:rsidRDefault="00137601" w:rsidP="00137601">
            <w:pPr>
              <w:pStyle w:val="TAC"/>
              <w:keepNext w:val="0"/>
              <w:keepLines w:val="0"/>
              <w:rPr>
                <w:rFonts w:cs="Arial"/>
                <w:color w:val="000000"/>
                <w:lang w:eastAsia="zh-CN"/>
              </w:rPr>
            </w:pPr>
            <w:r w:rsidRPr="001141C9">
              <w:rPr>
                <w:rFonts w:cs="Arial"/>
                <w:color w:val="000000"/>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BE36A9" w14:textId="77777777" w:rsidR="00137601" w:rsidRPr="001141C9" w:rsidRDefault="00137601" w:rsidP="00137601">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1B439A75" w14:textId="77777777" w:rsidR="00137601" w:rsidRPr="001141C9" w:rsidRDefault="00137601" w:rsidP="001376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8942AA" w14:textId="77777777" w:rsidR="00137601" w:rsidRPr="001141C9" w:rsidRDefault="00137601" w:rsidP="00137601">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F242A" w14:textId="77777777" w:rsidR="00137601" w:rsidRPr="001141C9" w:rsidRDefault="00137601" w:rsidP="00137601">
            <w:pPr>
              <w:pStyle w:val="TAC"/>
              <w:keepNext w:val="0"/>
              <w:keepLines w:val="0"/>
              <w:rPr>
                <w:rFonts w:cs="Arial"/>
                <w:lang w:eastAsia="zh-CN"/>
              </w:rPr>
            </w:pPr>
            <w:r w:rsidRPr="001141C9">
              <w:rPr>
                <w:rFonts w:cs="Arial"/>
              </w:rPr>
              <w:t>0</w:t>
            </w:r>
          </w:p>
        </w:tc>
      </w:tr>
      <w:tr w:rsidR="00137601" w:rsidRPr="001141C9" w14:paraId="16D387B0"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EEB177" w14:textId="77777777" w:rsidR="00137601" w:rsidRPr="001141C9" w:rsidRDefault="00137601" w:rsidP="001376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B0776" w14:textId="77777777" w:rsidR="00137601" w:rsidRPr="001141C9" w:rsidRDefault="00137601" w:rsidP="001376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52F9FCA1" w14:textId="77777777" w:rsidR="00137601" w:rsidRPr="001141C9" w:rsidRDefault="00137601" w:rsidP="001376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B5D8042" w14:textId="77777777" w:rsidR="00137601" w:rsidRPr="001141C9" w:rsidRDefault="00137601" w:rsidP="00137601">
            <w:pPr>
              <w:pStyle w:val="TAC"/>
              <w:keepNext w:val="0"/>
              <w:keepLines w:val="0"/>
              <w:rPr>
                <w:rFonts w:cs="Arial"/>
                <w:color w:val="000000"/>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E40AA" w14:textId="77777777" w:rsidR="00137601" w:rsidRPr="001141C9" w:rsidRDefault="00137601" w:rsidP="00137601">
            <w:pPr>
              <w:pStyle w:val="TAC"/>
              <w:keepNext w:val="0"/>
              <w:keepLines w:val="0"/>
              <w:rPr>
                <w:rFonts w:cs="Arial"/>
                <w:lang w:eastAsia="zh-CN"/>
              </w:rPr>
            </w:pPr>
          </w:p>
        </w:tc>
      </w:tr>
      <w:tr w:rsidR="00137601" w:rsidRPr="001141C9" w14:paraId="770269A0"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091AD1" w14:textId="77777777" w:rsidR="00137601" w:rsidRPr="001141C9" w:rsidRDefault="00137601" w:rsidP="00137601">
            <w:pPr>
              <w:pStyle w:val="TAC"/>
              <w:keepNext w:val="0"/>
              <w:keepLines w:val="0"/>
              <w:rPr>
                <w:rFonts w:cs="Arial"/>
                <w:color w:val="000000"/>
                <w:lang w:eastAsia="zh-CN"/>
              </w:rPr>
            </w:pPr>
            <w:r w:rsidRPr="001141C9">
              <w:rPr>
                <w:rFonts w:cs="Arial"/>
                <w:color w:val="000000"/>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6A064" w14:textId="77777777" w:rsidR="00137601" w:rsidRPr="001141C9" w:rsidRDefault="00137601" w:rsidP="00137601">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5A53D559" w14:textId="77777777" w:rsidR="00137601" w:rsidRPr="001141C9" w:rsidRDefault="00137601" w:rsidP="001376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2C99F0" w14:textId="77777777" w:rsidR="00137601" w:rsidRPr="001141C9" w:rsidRDefault="00137601" w:rsidP="00137601">
            <w:pPr>
              <w:pStyle w:val="TAC"/>
              <w:keepNext w:val="0"/>
              <w:keepLines w:val="0"/>
              <w:rPr>
                <w:rFonts w:cs="Arial"/>
                <w:color w:val="000000"/>
              </w:rPr>
            </w:pPr>
            <w:r w:rsidRPr="001141C9">
              <w:rPr>
                <w:rFonts w:cs="Arial"/>
                <w:color w:val="000000"/>
              </w:rPr>
              <w:t>CA_n77(2</w:t>
            </w:r>
            <w:proofErr w:type="gramStart"/>
            <w:r w:rsidRPr="001141C9">
              <w:rPr>
                <w:rFonts w:cs="Arial"/>
                <w:color w:val="000000"/>
              </w:rPr>
              <w:t>A)_</w:t>
            </w:r>
            <w:proofErr w:type="gramEnd"/>
            <w:r w:rsidRPr="001141C9">
              <w:rPr>
                <w:rFonts w:cs="Arial"/>
                <w:color w:val="000000"/>
              </w:rPr>
              <w:t>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A6787" w14:textId="77777777" w:rsidR="00137601" w:rsidRPr="001141C9" w:rsidRDefault="00137601" w:rsidP="00137601">
            <w:pPr>
              <w:pStyle w:val="TAC"/>
              <w:keepNext w:val="0"/>
              <w:keepLines w:val="0"/>
              <w:rPr>
                <w:rFonts w:cs="Arial"/>
                <w:lang w:eastAsia="zh-CN"/>
              </w:rPr>
            </w:pPr>
            <w:r w:rsidRPr="001141C9">
              <w:rPr>
                <w:rFonts w:cs="Arial"/>
              </w:rPr>
              <w:t>0</w:t>
            </w:r>
          </w:p>
        </w:tc>
      </w:tr>
      <w:tr w:rsidR="00137601" w:rsidRPr="001141C9" w14:paraId="1A63871C"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9B192F" w14:textId="77777777" w:rsidR="00137601" w:rsidRPr="001141C9" w:rsidRDefault="00137601" w:rsidP="001376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1F5DF" w14:textId="77777777" w:rsidR="00137601" w:rsidRPr="001141C9" w:rsidRDefault="00137601" w:rsidP="001376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48E21EAA" w14:textId="77777777" w:rsidR="00137601" w:rsidRPr="001141C9" w:rsidRDefault="00137601" w:rsidP="001376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BF3182" w14:textId="77777777" w:rsidR="00137601" w:rsidRPr="001141C9" w:rsidRDefault="00137601" w:rsidP="00137601">
            <w:pPr>
              <w:pStyle w:val="TAC"/>
              <w:keepNext w:val="0"/>
              <w:keepLines w:val="0"/>
              <w:rPr>
                <w:rFonts w:cs="Arial"/>
                <w:color w:val="000000"/>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B193A" w14:textId="77777777" w:rsidR="00137601" w:rsidRPr="001141C9" w:rsidRDefault="00137601" w:rsidP="00137601">
            <w:pPr>
              <w:pStyle w:val="TAC"/>
              <w:keepNext w:val="0"/>
              <w:keepLines w:val="0"/>
              <w:rPr>
                <w:rFonts w:cs="Arial"/>
                <w:lang w:eastAsia="zh-CN"/>
              </w:rPr>
            </w:pPr>
          </w:p>
        </w:tc>
      </w:tr>
      <w:tr w:rsidR="00137601" w:rsidRPr="001141C9" w14:paraId="544C235B"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430A1F" w14:textId="77777777" w:rsidR="00137601" w:rsidRPr="001141C9" w:rsidRDefault="00137601" w:rsidP="00137601">
            <w:pPr>
              <w:pStyle w:val="TAC"/>
              <w:keepNext w:val="0"/>
              <w:keepLines w:val="0"/>
              <w:rPr>
                <w:rFonts w:cs="Arial"/>
                <w:color w:val="000000"/>
                <w:lang w:eastAsia="zh-CN"/>
              </w:rPr>
            </w:pPr>
            <w:r w:rsidRPr="001141C9">
              <w:rPr>
                <w:rFonts w:cs="Arial"/>
                <w:color w:val="000000"/>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83601" w14:textId="77777777" w:rsidR="00137601" w:rsidRPr="001141C9" w:rsidRDefault="00137601" w:rsidP="00137601">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246CB030" w14:textId="77777777" w:rsidR="00137601" w:rsidRPr="001141C9" w:rsidRDefault="00137601" w:rsidP="001376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AFE385" w14:textId="77777777" w:rsidR="00137601" w:rsidRPr="001141C9" w:rsidRDefault="00137601" w:rsidP="00137601">
            <w:pPr>
              <w:pStyle w:val="TAC"/>
              <w:keepNext w:val="0"/>
              <w:keepLines w:val="0"/>
              <w:rPr>
                <w:rFonts w:cs="Arial"/>
                <w:color w:val="000000"/>
              </w:rPr>
            </w:pPr>
            <w:r w:rsidRPr="001141C9">
              <w:rPr>
                <w:rFonts w:cs="Arial"/>
                <w:color w:val="000000"/>
              </w:rPr>
              <w:t>CA_n77(2</w:t>
            </w:r>
            <w:proofErr w:type="gramStart"/>
            <w:r w:rsidRPr="001141C9">
              <w:rPr>
                <w:rFonts w:cs="Arial"/>
                <w:color w:val="000000"/>
              </w:rPr>
              <w:t>A)_</w:t>
            </w:r>
            <w:proofErr w:type="gramEnd"/>
            <w:r w:rsidRPr="001141C9">
              <w:rPr>
                <w:rFonts w:cs="Arial"/>
                <w:color w:val="000000"/>
              </w:rPr>
              <w:t>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86D77" w14:textId="77777777" w:rsidR="00137601" w:rsidRPr="001141C9" w:rsidRDefault="00137601" w:rsidP="00137601">
            <w:pPr>
              <w:pStyle w:val="TAC"/>
              <w:keepNext w:val="0"/>
              <w:keepLines w:val="0"/>
              <w:rPr>
                <w:rFonts w:cs="Arial"/>
                <w:lang w:eastAsia="zh-CN"/>
              </w:rPr>
            </w:pPr>
            <w:r w:rsidRPr="001141C9">
              <w:rPr>
                <w:rFonts w:cs="Arial"/>
              </w:rPr>
              <w:t>0</w:t>
            </w:r>
          </w:p>
        </w:tc>
      </w:tr>
      <w:tr w:rsidR="00137601" w:rsidRPr="001141C9" w14:paraId="1576FD53"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F52B96" w14:textId="77777777" w:rsidR="00137601" w:rsidRPr="001141C9" w:rsidRDefault="00137601" w:rsidP="001376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5BE94" w14:textId="77777777" w:rsidR="00137601" w:rsidRPr="001141C9" w:rsidRDefault="00137601" w:rsidP="001376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02BD309A" w14:textId="77777777" w:rsidR="00137601" w:rsidRPr="001141C9" w:rsidRDefault="00137601" w:rsidP="001376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EFE2896" w14:textId="77777777" w:rsidR="00137601" w:rsidRPr="001141C9" w:rsidRDefault="00137601" w:rsidP="00137601">
            <w:pPr>
              <w:pStyle w:val="TAC"/>
              <w:keepNext w:val="0"/>
              <w:keepLines w:val="0"/>
              <w:rPr>
                <w:rFonts w:cs="Arial"/>
                <w:color w:val="000000"/>
              </w:rPr>
            </w:pPr>
            <w:r w:rsidRPr="001141C9">
              <w:rPr>
                <w:rFonts w:cs="Arial"/>
                <w:color w:val="000000"/>
              </w:rPr>
              <w:t>CA_n102(2</w:t>
            </w:r>
            <w:proofErr w:type="gramStart"/>
            <w:r w:rsidRPr="001141C9">
              <w:rPr>
                <w:rFonts w:cs="Arial"/>
                <w:color w:val="000000"/>
              </w:rPr>
              <w:t>A)_</w:t>
            </w:r>
            <w:proofErr w:type="gramEnd"/>
            <w:r w:rsidRPr="001141C9">
              <w:rPr>
                <w:rFonts w:cs="Arial"/>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7D583" w14:textId="77777777" w:rsidR="00137601" w:rsidRPr="001141C9" w:rsidRDefault="00137601" w:rsidP="00137601">
            <w:pPr>
              <w:pStyle w:val="TAC"/>
              <w:keepNext w:val="0"/>
              <w:keepLines w:val="0"/>
              <w:rPr>
                <w:rFonts w:cs="Arial"/>
                <w:lang w:eastAsia="zh-CN"/>
              </w:rPr>
            </w:pPr>
          </w:p>
        </w:tc>
      </w:tr>
      <w:tr w:rsidR="00137601" w:rsidRPr="001141C9" w14:paraId="579A9D9E"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E120DD" w14:textId="77777777" w:rsidR="00137601" w:rsidRPr="001141C9" w:rsidRDefault="00137601" w:rsidP="00137601">
            <w:pPr>
              <w:pStyle w:val="TAC"/>
              <w:keepNext w:val="0"/>
              <w:keepLines w:val="0"/>
              <w:rPr>
                <w:rFonts w:cs="Arial"/>
                <w:color w:val="000000"/>
                <w:lang w:eastAsia="zh-CN"/>
              </w:rPr>
            </w:pPr>
            <w:r w:rsidRPr="001141C9">
              <w:rPr>
                <w:rFonts w:cs="Arial"/>
                <w:color w:val="000000"/>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66B3E" w14:textId="77777777" w:rsidR="00137601" w:rsidRPr="001141C9" w:rsidRDefault="00137601" w:rsidP="00137601">
            <w:pPr>
              <w:pStyle w:val="TAC"/>
              <w:keepNext w:val="0"/>
              <w:keepLines w:val="0"/>
              <w:rPr>
                <w:rFonts w:cs="Arial"/>
                <w:color w:val="000000"/>
              </w:rPr>
            </w:pPr>
            <w:r w:rsidRPr="001141C9">
              <w:rPr>
                <w:rFonts w:cs="Arial"/>
                <w:color w:val="000000"/>
              </w:rPr>
              <w:t>CA_n77(2A) CA_n77A-n102A</w:t>
            </w:r>
          </w:p>
          <w:p w14:paraId="1C3D02C4" w14:textId="77777777" w:rsidR="00137601" w:rsidRPr="001141C9" w:rsidRDefault="00137601" w:rsidP="00137601">
            <w:pPr>
              <w:pStyle w:val="TAC"/>
              <w:keepNext w:val="0"/>
              <w:keepLines w:val="0"/>
              <w:rPr>
                <w:rFonts w:cs="Arial"/>
                <w:color w:val="000000"/>
                <w:lang w:eastAsia="ja-JP"/>
              </w:rPr>
            </w:pPr>
            <w:r w:rsidRPr="001141C9">
              <w:rPr>
                <w:rFonts w:cs="Arial"/>
                <w:szCs w:val="18"/>
              </w:rPr>
              <w:t>CA_n77A-n102B</w:t>
            </w:r>
          </w:p>
        </w:tc>
        <w:tc>
          <w:tcPr>
            <w:tcW w:w="730" w:type="dxa"/>
            <w:tcBorders>
              <w:left w:val="single" w:sz="4" w:space="0" w:color="auto"/>
              <w:right w:val="single" w:sz="4" w:space="0" w:color="auto"/>
            </w:tcBorders>
            <w:vAlign w:val="center"/>
          </w:tcPr>
          <w:p w14:paraId="6B9FD97D" w14:textId="77777777" w:rsidR="00137601" w:rsidRPr="001141C9" w:rsidRDefault="00137601" w:rsidP="001376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678AC4" w14:textId="77777777" w:rsidR="00137601" w:rsidRPr="001141C9" w:rsidRDefault="00137601" w:rsidP="00137601">
            <w:pPr>
              <w:pStyle w:val="TAC"/>
              <w:keepNext w:val="0"/>
              <w:keepLines w:val="0"/>
              <w:rPr>
                <w:rFonts w:cs="Arial"/>
                <w:color w:val="000000"/>
              </w:rPr>
            </w:pPr>
            <w:r w:rsidRPr="001141C9">
              <w:rPr>
                <w:rFonts w:cs="Arial"/>
                <w:color w:val="000000"/>
              </w:rPr>
              <w:t>CA_n77(2</w:t>
            </w:r>
            <w:proofErr w:type="gramStart"/>
            <w:r w:rsidRPr="001141C9">
              <w:rPr>
                <w:rFonts w:cs="Arial"/>
                <w:color w:val="000000"/>
              </w:rPr>
              <w:t>A)_</w:t>
            </w:r>
            <w:proofErr w:type="gramEnd"/>
            <w:r w:rsidRPr="001141C9">
              <w:rPr>
                <w:rFonts w:cs="Arial"/>
                <w:color w:val="000000"/>
              </w:rPr>
              <w:t>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372DF" w14:textId="77777777" w:rsidR="00137601" w:rsidRPr="001141C9" w:rsidRDefault="00137601" w:rsidP="00137601">
            <w:pPr>
              <w:pStyle w:val="TAC"/>
              <w:keepNext w:val="0"/>
              <w:keepLines w:val="0"/>
              <w:rPr>
                <w:rFonts w:cs="Arial"/>
                <w:lang w:eastAsia="zh-CN"/>
              </w:rPr>
            </w:pPr>
            <w:r w:rsidRPr="001141C9">
              <w:rPr>
                <w:rFonts w:cs="Arial"/>
              </w:rPr>
              <w:t>0</w:t>
            </w:r>
          </w:p>
        </w:tc>
      </w:tr>
      <w:tr w:rsidR="00137601" w:rsidRPr="001141C9" w14:paraId="3F296BCB"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9D909C" w14:textId="77777777" w:rsidR="00137601" w:rsidRPr="001141C9" w:rsidRDefault="00137601" w:rsidP="001376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1A52F" w14:textId="77777777" w:rsidR="00137601" w:rsidRPr="001141C9" w:rsidRDefault="00137601" w:rsidP="001376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43EAE739" w14:textId="77777777" w:rsidR="00137601" w:rsidRPr="001141C9" w:rsidRDefault="00137601" w:rsidP="001376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B545F5" w14:textId="77777777" w:rsidR="00137601" w:rsidRPr="001141C9" w:rsidRDefault="00137601" w:rsidP="00137601">
            <w:pPr>
              <w:pStyle w:val="TAC"/>
              <w:keepNext w:val="0"/>
              <w:keepLines w:val="0"/>
              <w:rPr>
                <w:rFonts w:cs="Arial"/>
                <w:color w:val="000000"/>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99016" w14:textId="77777777" w:rsidR="00137601" w:rsidRPr="001141C9" w:rsidRDefault="00137601" w:rsidP="00137601">
            <w:pPr>
              <w:pStyle w:val="TAC"/>
              <w:keepNext w:val="0"/>
              <w:keepLines w:val="0"/>
              <w:rPr>
                <w:rFonts w:cs="Arial"/>
                <w:lang w:eastAsia="zh-CN"/>
              </w:rPr>
            </w:pPr>
          </w:p>
        </w:tc>
      </w:tr>
      <w:tr w:rsidR="00137601" w:rsidRPr="001141C9" w14:paraId="10FF0F30"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190F62" w14:textId="77777777" w:rsidR="00137601" w:rsidRPr="001141C9" w:rsidRDefault="00137601" w:rsidP="00137601">
            <w:pPr>
              <w:pStyle w:val="TAC"/>
              <w:keepNext w:val="0"/>
              <w:keepLines w:val="0"/>
              <w:rPr>
                <w:rFonts w:cs="Arial"/>
                <w:color w:val="000000"/>
                <w:lang w:eastAsia="zh-CN"/>
              </w:rPr>
            </w:pPr>
            <w:r w:rsidRPr="001141C9">
              <w:rPr>
                <w:rFonts w:cs="Arial"/>
                <w:color w:val="000000"/>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FE4C3" w14:textId="77777777" w:rsidR="00137601" w:rsidRPr="001141C9" w:rsidRDefault="00137601" w:rsidP="00137601">
            <w:pPr>
              <w:pStyle w:val="TAC"/>
              <w:keepNext w:val="0"/>
              <w:keepLines w:val="0"/>
              <w:rPr>
                <w:rFonts w:cs="Arial"/>
                <w:color w:val="000000"/>
              </w:rPr>
            </w:pPr>
            <w:r w:rsidRPr="001141C9">
              <w:rPr>
                <w:rFonts w:cs="Arial"/>
                <w:color w:val="000000"/>
              </w:rPr>
              <w:t>CA_n77(2A) CA_n77A-n102A</w:t>
            </w:r>
          </w:p>
          <w:p w14:paraId="56A7F597" w14:textId="77777777" w:rsidR="00137601" w:rsidRPr="001141C9" w:rsidRDefault="00137601" w:rsidP="00137601">
            <w:pPr>
              <w:pStyle w:val="TAC"/>
              <w:keepNext w:val="0"/>
              <w:keepLines w:val="0"/>
              <w:rPr>
                <w:rFonts w:cs="Arial"/>
                <w:color w:val="000000"/>
                <w:lang w:eastAsia="ja-JP"/>
              </w:rPr>
            </w:pPr>
            <w:r w:rsidRPr="001141C9">
              <w:rPr>
                <w:rFonts w:cs="Arial"/>
                <w:szCs w:val="18"/>
              </w:rPr>
              <w:t>CA_n77A-n102</w:t>
            </w:r>
            <w:r w:rsidRPr="001141C9">
              <w:rPr>
                <w:rFonts w:cs="Arial" w:hint="eastAsia"/>
                <w:szCs w:val="18"/>
                <w:lang w:eastAsia="zh-CN"/>
              </w:rPr>
              <w:t>C</w:t>
            </w:r>
          </w:p>
        </w:tc>
        <w:tc>
          <w:tcPr>
            <w:tcW w:w="730" w:type="dxa"/>
            <w:tcBorders>
              <w:left w:val="single" w:sz="4" w:space="0" w:color="auto"/>
              <w:right w:val="single" w:sz="4" w:space="0" w:color="auto"/>
            </w:tcBorders>
            <w:vAlign w:val="center"/>
          </w:tcPr>
          <w:p w14:paraId="04857927" w14:textId="77777777" w:rsidR="00137601" w:rsidRPr="001141C9" w:rsidRDefault="00137601" w:rsidP="001376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8571BC" w14:textId="77777777" w:rsidR="00137601" w:rsidRPr="001141C9" w:rsidRDefault="00137601" w:rsidP="00137601">
            <w:pPr>
              <w:pStyle w:val="TAC"/>
              <w:keepNext w:val="0"/>
              <w:keepLines w:val="0"/>
              <w:rPr>
                <w:rFonts w:cs="Arial"/>
                <w:color w:val="000000"/>
              </w:rPr>
            </w:pPr>
            <w:r w:rsidRPr="001141C9">
              <w:rPr>
                <w:rFonts w:cs="Arial"/>
                <w:color w:val="000000"/>
              </w:rPr>
              <w:t>CA_n77(2</w:t>
            </w:r>
            <w:proofErr w:type="gramStart"/>
            <w:r w:rsidRPr="001141C9">
              <w:rPr>
                <w:rFonts w:cs="Arial"/>
                <w:color w:val="000000"/>
              </w:rPr>
              <w:t>A)_</w:t>
            </w:r>
            <w:proofErr w:type="gramEnd"/>
            <w:r w:rsidRPr="001141C9">
              <w:rPr>
                <w:rFonts w:cs="Arial"/>
                <w:color w:val="000000"/>
              </w:rPr>
              <w:t>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9055A" w14:textId="77777777" w:rsidR="00137601" w:rsidRPr="001141C9" w:rsidRDefault="00137601" w:rsidP="00137601">
            <w:pPr>
              <w:pStyle w:val="TAC"/>
              <w:keepNext w:val="0"/>
              <w:keepLines w:val="0"/>
              <w:rPr>
                <w:rFonts w:cs="Arial"/>
                <w:lang w:eastAsia="zh-CN"/>
              </w:rPr>
            </w:pPr>
            <w:r w:rsidRPr="001141C9">
              <w:rPr>
                <w:rFonts w:cs="Arial"/>
              </w:rPr>
              <w:t>0</w:t>
            </w:r>
          </w:p>
        </w:tc>
      </w:tr>
      <w:tr w:rsidR="00137601" w:rsidRPr="001141C9" w14:paraId="19B2426E"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F64E79" w14:textId="77777777" w:rsidR="00137601" w:rsidRPr="001141C9" w:rsidRDefault="00137601" w:rsidP="001376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D4DFA" w14:textId="77777777" w:rsidR="00137601" w:rsidRPr="001141C9" w:rsidRDefault="00137601" w:rsidP="001376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54153760" w14:textId="77777777" w:rsidR="00137601" w:rsidRPr="001141C9" w:rsidRDefault="00137601" w:rsidP="001376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FA499F" w14:textId="77777777" w:rsidR="00137601" w:rsidRPr="001141C9" w:rsidRDefault="00137601" w:rsidP="00137601">
            <w:pPr>
              <w:pStyle w:val="TAC"/>
              <w:keepNext w:val="0"/>
              <w:keepLines w:val="0"/>
              <w:rPr>
                <w:rFonts w:cs="Arial"/>
                <w:color w:val="000000"/>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73A3F" w14:textId="77777777" w:rsidR="00137601" w:rsidRPr="001141C9" w:rsidRDefault="00137601" w:rsidP="00137601">
            <w:pPr>
              <w:pStyle w:val="TAC"/>
              <w:keepNext w:val="0"/>
              <w:keepLines w:val="0"/>
              <w:rPr>
                <w:rFonts w:cs="Arial"/>
                <w:lang w:eastAsia="zh-CN"/>
              </w:rPr>
            </w:pPr>
          </w:p>
        </w:tc>
      </w:tr>
      <w:tr w:rsidR="00137601" w:rsidRPr="001141C9" w14:paraId="3CC3C032"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AB2AA2" w14:textId="77777777" w:rsidR="00137601" w:rsidRPr="001141C9" w:rsidRDefault="00137601" w:rsidP="00137601">
            <w:pPr>
              <w:pStyle w:val="TAC"/>
              <w:keepNext w:val="0"/>
              <w:keepLines w:val="0"/>
              <w:rPr>
                <w:rFonts w:cs="Arial"/>
                <w:color w:val="000000"/>
                <w:lang w:eastAsia="zh-CN"/>
              </w:rPr>
            </w:pPr>
            <w:r w:rsidRPr="001141C9">
              <w:rPr>
                <w:rFonts w:cs="Arial"/>
                <w:color w:val="000000"/>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8F7D4A" w14:textId="77777777" w:rsidR="00137601" w:rsidRPr="001141C9" w:rsidRDefault="00137601" w:rsidP="00137601">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4EC66410" w14:textId="77777777" w:rsidR="00137601" w:rsidRPr="001141C9" w:rsidRDefault="00137601" w:rsidP="001376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F98E09" w14:textId="77777777" w:rsidR="00137601" w:rsidRPr="001141C9" w:rsidRDefault="00137601" w:rsidP="00137601">
            <w:pPr>
              <w:pStyle w:val="TAC"/>
              <w:keepNext w:val="0"/>
              <w:keepLines w:val="0"/>
              <w:rPr>
                <w:rFonts w:cs="Arial"/>
                <w:color w:val="000000"/>
              </w:rPr>
            </w:pPr>
            <w:r w:rsidRPr="001141C9">
              <w:rPr>
                <w:rFonts w:cs="Arial"/>
                <w:color w:val="000000"/>
              </w:rPr>
              <w:t>CA_n77(2</w:t>
            </w:r>
            <w:proofErr w:type="gramStart"/>
            <w:r w:rsidRPr="001141C9">
              <w:rPr>
                <w:rFonts w:cs="Arial"/>
                <w:color w:val="000000"/>
              </w:rPr>
              <w:t>A)_</w:t>
            </w:r>
            <w:proofErr w:type="gramEnd"/>
            <w:r w:rsidRPr="001141C9">
              <w:rPr>
                <w:rFonts w:cs="Arial"/>
                <w:color w:val="000000"/>
              </w:rPr>
              <w:t>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AA90B" w14:textId="77777777" w:rsidR="00137601" w:rsidRPr="001141C9" w:rsidRDefault="00137601" w:rsidP="00137601">
            <w:pPr>
              <w:pStyle w:val="TAC"/>
              <w:keepNext w:val="0"/>
              <w:keepLines w:val="0"/>
              <w:rPr>
                <w:rFonts w:cs="Arial"/>
                <w:lang w:eastAsia="zh-CN"/>
              </w:rPr>
            </w:pPr>
            <w:r w:rsidRPr="001141C9">
              <w:rPr>
                <w:rFonts w:cs="Arial"/>
              </w:rPr>
              <w:t>0</w:t>
            </w:r>
          </w:p>
        </w:tc>
      </w:tr>
      <w:tr w:rsidR="00137601" w:rsidRPr="001141C9" w14:paraId="03B39FA9"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B116A8" w14:textId="77777777" w:rsidR="00137601" w:rsidRPr="001141C9" w:rsidRDefault="00137601" w:rsidP="001376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EF25C" w14:textId="77777777" w:rsidR="00137601" w:rsidRPr="001141C9" w:rsidRDefault="00137601" w:rsidP="001376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6864B0A0" w14:textId="77777777" w:rsidR="00137601" w:rsidRPr="001141C9" w:rsidRDefault="00137601" w:rsidP="001376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9D8D80B" w14:textId="77777777" w:rsidR="00137601" w:rsidRPr="001141C9" w:rsidRDefault="00137601" w:rsidP="00137601">
            <w:pPr>
              <w:pStyle w:val="TAC"/>
              <w:keepNext w:val="0"/>
              <w:keepLines w:val="0"/>
              <w:rPr>
                <w:rFonts w:cs="Arial"/>
                <w:color w:val="000000"/>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509BF" w14:textId="77777777" w:rsidR="00137601" w:rsidRPr="001141C9" w:rsidRDefault="00137601" w:rsidP="00137601">
            <w:pPr>
              <w:pStyle w:val="TAC"/>
              <w:keepNext w:val="0"/>
              <w:keepLines w:val="0"/>
              <w:rPr>
                <w:rFonts w:cs="Arial"/>
                <w:lang w:eastAsia="zh-CN"/>
              </w:rPr>
            </w:pPr>
          </w:p>
        </w:tc>
      </w:tr>
      <w:tr w:rsidR="00137601" w:rsidRPr="001141C9" w14:paraId="75FF7CE3"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00BD82" w14:textId="77777777" w:rsidR="00137601" w:rsidRPr="001141C9" w:rsidRDefault="00137601" w:rsidP="00137601">
            <w:pPr>
              <w:pStyle w:val="TAC"/>
              <w:keepNext w:val="0"/>
              <w:keepLines w:val="0"/>
              <w:rPr>
                <w:rFonts w:cs="Arial"/>
                <w:color w:val="000000"/>
                <w:lang w:eastAsia="zh-CN"/>
              </w:rPr>
            </w:pPr>
            <w:r w:rsidRPr="001141C9">
              <w:rPr>
                <w:rFonts w:cs="Arial"/>
                <w:color w:val="000000"/>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2F706" w14:textId="77777777" w:rsidR="00137601" w:rsidRPr="001141C9" w:rsidRDefault="00137601" w:rsidP="00137601">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157B7002" w14:textId="77777777" w:rsidR="00137601" w:rsidRPr="001141C9" w:rsidRDefault="00137601" w:rsidP="00137601">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84B380" w14:textId="77777777" w:rsidR="00137601" w:rsidRPr="001141C9" w:rsidRDefault="00137601" w:rsidP="00137601">
            <w:pPr>
              <w:pStyle w:val="TAC"/>
              <w:keepNext w:val="0"/>
              <w:keepLines w:val="0"/>
              <w:rPr>
                <w:rFonts w:cs="Arial"/>
                <w:color w:val="000000"/>
              </w:rPr>
            </w:pPr>
            <w:r w:rsidRPr="001141C9">
              <w:rPr>
                <w:rFonts w:cs="Arial"/>
                <w:color w:val="000000"/>
              </w:rPr>
              <w:t>CA_n77(2</w:t>
            </w:r>
            <w:proofErr w:type="gramStart"/>
            <w:r w:rsidRPr="001141C9">
              <w:rPr>
                <w:rFonts w:cs="Arial"/>
                <w:color w:val="000000"/>
              </w:rPr>
              <w:t>A)_</w:t>
            </w:r>
            <w:proofErr w:type="gramEnd"/>
            <w:r w:rsidRPr="001141C9">
              <w:rPr>
                <w:rFonts w:cs="Arial"/>
                <w:color w:val="000000"/>
              </w:rPr>
              <w:t>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706DF" w14:textId="77777777" w:rsidR="00137601" w:rsidRPr="001141C9" w:rsidRDefault="00137601" w:rsidP="00137601">
            <w:pPr>
              <w:pStyle w:val="TAC"/>
              <w:keepNext w:val="0"/>
              <w:keepLines w:val="0"/>
              <w:rPr>
                <w:rFonts w:cs="Arial"/>
                <w:lang w:eastAsia="zh-CN"/>
              </w:rPr>
            </w:pPr>
            <w:r w:rsidRPr="001141C9">
              <w:rPr>
                <w:rFonts w:cs="Arial"/>
              </w:rPr>
              <w:t>0</w:t>
            </w:r>
          </w:p>
        </w:tc>
      </w:tr>
      <w:tr w:rsidR="00137601" w:rsidRPr="001141C9" w14:paraId="5E3C0E81"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67159C" w14:textId="77777777" w:rsidR="00137601" w:rsidRPr="001141C9" w:rsidRDefault="00137601" w:rsidP="001376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4F955" w14:textId="77777777" w:rsidR="00137601" w:rsidRPr="001141C9" w:rsidRDefault="00137601" w:rsidP="00137601">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3FCE0ECA" w14:textId="77777777" w:rsidR="00137601" w:rsidRPr="001141C9" w:rsidRDefault="00137601" w:rsidP="00137601">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1A3E36" w14:textId="77777777" w:rsidR="00137601" w:rsidRPr="001141C9" w:rsidRDefault="00137601" w:rsidP="00137601">
            <w:pPr>
              <w:pStyle w:val="TAC"/>
              <w:keepNext w:val="0"/>
              <w:keepLines w:val="0"/>
              <w:rPr>
                <w:rFonts w:cs="Arial"/>
                <w:color w:val="000000"/>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18DDD" w14:textId="77777777" w:rsidR="00137601" w:rsidRPr="001141C9" w:rsidRDefault="00137601" w:rsidP="00137601">
            <w:pPr>
              <w:pStyle w:val="TAC"/>
              <w:keepNext w:val="0"/>
              <w:keepLines w:val="0"/>
              <w:rPr>
                <w:rFonts w:cs="Arial"/>
                <w:lang w:eastAsia="zh-CN"/>
              </w:rPr>
            </w:pPr>
          </w:p>
        </w:tc>
      </w:tr>
      <w:tr w:rsidR="00137601" w:rsidRPr="001141C9" w14:paraId="77D1F2F3"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05660C" w14:textId="77777777" w:rsidR="00137601" w:rsidRPr="001141C9" w:rsidRDefault="00137601" w:rsidP="00137601">
            <w:pPr>
              <w:pStyle w:val="TAC"/>
              <w:keepLines w:val="0"/>
              <w:rPr>
                <w:lang w:eastAsia="zh-CN"/>
              </w:rPr>
            </w:pPr>
            <w:r w:rsidRPr="001141C9">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8A584" w14:textId="77777777" w:rsidR="00137601" w:rsidRPr="001141C9" w:rsidRDefault="00137601" w:rsidP="00137601">
            <w:pPr>
              <w:pStyle w:val="TAC"/>
              <w:keepLines w:val="0"/>
              <w:rPr>
                <w:vertAlign w:val="superscript"/>
                <w:lang w:eastAsia="zh-CN"/>
              </w:rPr>
            </w:pPr>
            <w:r>
              <w:rPr>
                <w:lang w:eastAsia="zh-CN"/>
              </w:rPr>
              <w:t>n78</w:t>
            </w:r>
            <w:r w:rsidRPr="001141C9">
              <w:rPr>
                <w:vertAlign w:val="superscript"/>
                <w:lang w:eastAsia="zh-CN"/>
              </w:rPr>
              <w:t>8,9</w:t>
            </w:r>
          </w:p>
          <w:p w14:paraId="3D62738C" w14:textId="77777777" w:rsidR="00137601" w:rsidRPr="001141C9" w:rsidRDefault="00137601" w:rsidP="00137601">
            <w:pPr>
              <w:pStyle w:val="TAC"/>
              <w:keepLines w:val="0"/>
              <w:rPr>
                <w:vertAlign w:val="superscript"/>
                <w:lang w:eastAsia="zh-CN"/>
              </w:rPr>
            </w:pPr>
            <w:r>
              <w:rPr>
                <w:lang w:eastAsia="zh-CN"/>
              </w:rPr>
              <w:t>n79</w:t>
            </w:r>
            <w:r w:rsidRPr="001141C9">
              <w:rPr>
                <w:vertAlign w:val="superscript"/>
                <w:lang w:eastAsia="zh-CN"/>
              </w:rPr>
              <w:t>8,9</w:t>
            </w:r>
          </w:p>
          <w:p w14:paraId="04F79D5A" w14:textId="77777777" w:rsidR="00137601" w:rsidRPr="001141C9" w:rsidRDefault="00137601" w:rsidP="00137601">
            <w:pPr>
              <w:pStyle w:val="TAC"/>
              <w:keepLines w:val="0"/>
            </w:pPr>
            <w:r w:rsidRPr="001141C9">
              <w:rPr>
                <w:rFonts w:eastAsia="游明朝" w:hint="eastAsia"/>
                <w:lang w:eastAsia="ja-JP"/>
              </w:rPr>
              <w:t>C</w:t>
            </w:r>
            <w:r w:rsidRPr="001141C9">
              <w:rPr>
                <w:rFonts w:eastAsia="游明朝"/>
                <w:lang w:eastAsia="ja-JP"/>
              </w:rPr>
              <w:t>A_n78A-n79A</w:t>
            </w:r>
            <w:r w:rsidRPr="001141C9">
              <w:rPr>
                <w:vertAlign w:val="superscript"/>
                <w:lang w:eastAsia="zh-CN"/>
              </w:rPr>
              <w:t>8</w:t>
            </w:r>
          </w:p>
        </w:tc>
        <w:tc>
          <w:tcPr>
            <w:tcW w:w="730" w:type="dxa"/>
            <w:tcBorders>
              <w:left w:val="single" w:sz="4" w:space="0" w:color="auto"/>
              <w:right w:val="single" w:sz="4" w:space="0" w:color="auto"/>
            </w:tcBorders>
            <w:vAlign w:val="center"/>
          </w:tcPr>
          <w:p w14:paraId="2A5C30DB" w14:textId="77777777" w:rsidR="00137601" w:rsidRPr="001141C9" w:rsidRDefault="00137601" w:rsidP="00137601">
            <w:pPr>
              <w:pStyle w:val="TAC"/>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2DCB0D03" w14:textId="77777777" w:rsidR="00137601" w:rsidRPr="001141C9" w:rsidRDefault="00137601" w:rsidP="00137601">
            <w:pPr>
              <w:pStyle w:val="TAC"/>
              <w:keepLines w:val="0"/>
            </w:pPr>
            <w:r w:rsidRPr="001141C9">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F028E" w14:textId="77777777" w:rsidR="00137601" w:rsidRPr="001141C9" w:rsidRDefault="00137601" w:rsidP="00137601">
            <w:pPr>
              <w:pStyle w:val="TAC"/>
              <w:keepLines w:val="0"/>
              <w:rPr>
                <w:lang w:eastAsia="zh-CN"/>
              </w:rPr>
            </w:pPr>
            <w:r w:rsidRPr="001141C9">
              <w:rPr>
                <w:rFonts w:hint="eastAsia"/>
                <w:lang w:eastAsia="zh-CN"/>
              </w:rPr>
              <w:t>0</w:t>
            </w:r>
          </w:p>
        </w:tc>
      </w:tr>
      <w:tr w:rsidR="00137601" w:rsidRPr="001141C9" w14:paraId="113B8A2D"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4C624DA9" w14:textId="77777777" w:rsidR="00137601" w:rsidRPr="001141C9" w:rsidRDefault="00137601" w:rsidP="00137601">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4A301F" w14:textId="77777777" w:rsidR="00137601" w:rsidRPr="001141C9" w:rsidRDefault="00137601" w:rsidP="00137601">
            <w:pPr>
              <w:pStyle w:val="TAC"/>
              <w:keepLines w:val="0"/>
            </w:pPr>
          </w:p>
        </w:tc>
        <w:tc>
          <w:tcPr>
            <w:tcW w:w="730" w:type="dxa"/>
            <w:tcBorders>
              <w:left w:val="single" w:sz="4" w:space="0" w:color="auto"/>
              <w:right w:val="single" w:sz="4" w:space="0" w:color="auto"/>
            </w:tcBorders>
            <w:vAlign w:val="center"/>
          </w:tcPr>
          <w:p w14:paraId="23250C66" w14:textId="77777777" w:rsidR="00137601" w:rsidRPr="001141C9" w:rsidRDefault="00137601" w:rsidP="00137601">
            <w:pPr>
              <w:pStyle w:val="TAC"/>
              <w:keepLines w:val="0"/>
            </w:pPr>
            <w:r w:rsidRPr="001141C9">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5977B3" w14:textId="77777777" w:rsidR="00137601" w:rsidRPr="001141C9" w:rsidRDefault="00137601" w:rsidP="00137601">
            <w:pPr>
              <w:pStyle w:val="TAC"/>
              <w:keepLines w:val="0"/>
              <w:rPr>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1F548" w14:textId="77777777" w:rsidR="00137601" w:rsidRPr="001141C9" w:rsidRDefault="00137601" w:rsidP="00137601">
            <w:pPr>
              <w:pStyle w:val="TAC"/>
              <w:keepLines w:val="0"/>
              <w:rPr>
                <w:rFonts w:eastAsia="游明朝"/>
              </w:rPr>
            </w:pPr>
          </w:p>
        </w:tc>
      </w:tr>
      <w:tr w:rsidR="00137601" w:rsidRPr="001141C9" w14:paraId="1E2B9DDB"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4308A9C" w14:textId="77777777" w:rsidR="00137601" w:rsidRPr="001141C9" w:rsidRDefault="00137601" w:rsidP="00137601">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42473B" w14:textId="77777777" w:rsidR="00137601" w:rsidRPr="001141C9" w:rsidRDefault="00137601" w:rsidP="00137601">
            <w:pPr>
              <w:pStyle w:val="TAC"/>
              <w:keepLines w:val="0"/>
            </w:pPr>
          </w:p>
        </w:tc>
        <w:tc>
          <w:tcPr>
            <w:tcW w:w="730" w:type="dxa"/>
            <w:tcBorders>
              <w:left w:val="single" w:sz="4" w:space="0" w:color="auto"/>
              <w:right w:val="single" w:sz="4" w:space="0" w:color="auto"/>
            </w:tcBorders>
            <w:vAlign w:val="center"/>
          </w:tcPr>
          <w:p w14:paraId="1AB383FE" w14:textId="77777777" w:rsidR="00137601" w:rsidRPr="001141C9" w:rsidRDefault="00137601" w:rsidP="00137601">
            <w:pPr>
              <w:pStyle w:val="TAC"/>
              <w:keepLines w:val="0"/>
              <w:rPr>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DB6DC7" w14:textId="77777777" w:rsidR="00137601" w:rsidRPr="001141C9" w:rsidRDefault="00137601" w:rsidP="00137601">
            <w:pPr>
              <w:pStyle w:val="TAC"/>
              <w:keepLines w:val="0"/>
              <w:rPr>
                <w:rFonts w:cs="Arial"/>
                <w:lang w:eastAsia="ja-JP"/>
              </w:rPr>
            </w:pPr>
            <w:r w:rsidRPr="001141C9">
              <w:rPr>
                <w:rFonts w:cs="Arial"/>
                <w:lang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40F6893" w14:textId="77777777" w:rsidR="00137601" w:rsidRPr="001141C9" w:rsidRDefault="00137601" w:rsidP="00137601">
            <w:pPr>
              <w:pStyle w:val="TAC"/>
              <w:keepLines w:val="0"/>
              <w:rPr>
                <w:rFonts w:eastAsia="游明朝"/>
              </w:rPr>
            </w:pPr>
            <w:r w:rsidRPr="001141C9">
              <w:rPr>
                <w:rFonts w:hint="eastAsia"/>
                <w:lang w:eastAsia="zh-CN"/>
              </w:rPr>
              <w:t>1</w:t>
            </w:r>
          </w:p>
        </w:tc>
      </w:tr>
      <w:tr w:rsidR="00137601" w:rsidRPr="001141C9" w14:paraId="587FB7C4"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A5394DB"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82552C" w14:textId="77777777" w:rsidR="00137601" w:rsidRPr="001141C9" w:rsidRDefault="00137601" w:rsidP="00137601">
            <w:pPr>
              <w:pStyle w:val="TAC"/>
              <w:keepNext w:val="0"/>
              <w:keepLines w:val="0"/>
            </w:pPr>
          </w:p>
        </w:tc>
        <w:tc>
          <w:tcPr>
            <w:tcW w:w="730" w:type="dxa"/>
            <w:tcBorders>
              <w:left w:val="single" w:sz="4" w:space="0" w:color="auto"/>
              <w:right w:val="single" w:sz="4" w:space="0" w:color="auto"/>
            </w:tcBorders>
            <w:vAlign w:val="center"/>
          </w:tcPr>
          <w:p w14:paraId="7A0A5AFD" w14:textId="77777777" w:rsidR="00137601" w:rsidRPr="001141C9" w:rsidRDefault="00137601" w:rsidP="00137601">
            <w:pPr>
              <w:pStyle w:val="TAC"/>
              <w:keepNext w:val="0"/>
              <w:keepLines w:val="0"/>
              <w:rPr>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518C39" w14:textId="77777777" w:rsidR="00137601" w:rsidRPr="001141C9" w:rsidRDefault="00137601" w:rsidP="00137601">
            <w:pPr>
              <w:pStyle w:val="TAC"/>
              <w:keepNext w:val="0"/>
              <w:keepLines w:val="0"/>
              <w:rPr>
                <w:rFonts w:cs="Arial"/>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D71B3" w14:textId="77777777" w:rsidR="00137601" w:rsidRPr="001141C9" w:rsidRDefault="00137601" w:rsidP="00137601">
            <w:pPr>
              <w:pStyle w:val="TAC"/>
              <w:keepNext w:val="0"/>
              <w:keepLines w:val="0"/>
              <w:rPr>
                <w:rFonts w:eastAsia="游明朝"/>
              </w:rPr>
            </w:pPr>
          </w:p>
        </w:tc>
      </w:tr>
      <w:tr w:rsidR="00137601" w:rsidRPr="001141C9" w14:paraId="19618A9A"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6B9CEF1"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44CD3E" w14:textId="77777777" w:rsidR="00137601" w:rsidRPr="001141C9" w:rsidRDefault="00137601" w:rsidP="00137601">
            <w:pPr>
              <w:pStyle w:val="TAC"/>
              <w:keepNext w:val="0"/>
              <w:keepLines w:val="0"/>
            </w:pPr>
          </w:p>
        </w:tc>
        <w:tc>
          <w:tcPr>
            <w:tcW w:w="730" w:type="dxa"/>
            <w:tcBorders>
              <w:left w:val="single" w:sz="4" w:space="0" w:color="auto"/>
              <w:right w:val="single" w:sz="4" w:space="0" w:color="auto"/>
            </w:tcBorders>
            <w:vAlign w:val="center"/>
          </w:tcPr>
          <w:p w14:paraId="17828743" w14:textId="77777777" w:rsidR="00137601" w:rsidRPr="001141C9" w:rsidRDefault="00137601" w:rsidP="00137601">
            <w:pPr>
              <w:pStyle w:val="TAC"/>
              <w:keepNext w:val="0"/>
              <w:keepLines w:val="0"/>
              <w:rPr>
                <w:rFonts w:cs="Arial"/>
                <w:color w:val="000000"/>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8BD09D" w14:textId="77777777" w:rsidR="00137601" w:rsidRPr="001141C9" w:rsidRDefault="00137601" w:rsidP="00137601">
            <w:pPr>
              <w:pStyle w:val="TAC"/>
              <w:keepNext w:val="0"/>
              <w:keepLines w:val="0"/>
              <w:rPr>
                <w:rFonts w:cs="Arial"/>
                <w:color w:val="000000"/>
                <w:lang w:eastAsia="zh-CN"/>
              </w:rPr>
            </w:pPr>
            <w:r w:rsidRPr="001141C9">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EBE25" w14:textId="77777777" w:rsidR="00137601" w:rsidRPr="001141C9" w:rsidRDefault="00137601" w:rsidP="00137601">
            <w:pPr>
              <w:pStyle w:val="TAC"/>
              <w:keepNext w:val="0"/>
              <w:keepLines w:val="0"/>
              <w:rPr>
                <w:rFonts w:cs="Arial"/>
              </w:rPr>
            </w:pPr>
            <w:r w:rsidRPr="001141C9">
              <w:rPr>
                <w:rFonts w:cs="Arial"/>
                <w:color w:val="000000"/>
              </w:rPr>
              <w:t>4 and 5</w:t>
            </w:r>
          </w:p>
        </w:tc>
      </w:tr>
      <w:tr w:rsidR="00137601" w:rsidRPr="001141C9" w14:paraId="61CAC2D7"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0F04C5"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6D6B4" w14:textId="77777777" w:rsidR="00137601" w:rsidRPr="001141C9" w:rsidRDefault="00137601" w:rsidP="00137601">
            <w:pPr>
              <w:pStyle w:val="TAC"/>
              <w:keepNext w:val="0"/>
              <w:keepLines w:val="0"/>
            </w:pPr>
          </w:p>
        </w:tc>
        <w:tc>
          <w:tcPr>
            <w:tcW w:w="730" w:type="dxa"/>
            <w:tcBorders>
              <w:left w:val="single" w:sz="4" w:space="0" w:color="auto"/>
              <w:right w:val="single" w:sz="4" w:space="0" w:color="auto"/>
            </w:tcBorders>
            <w:vAlign w:val="center"/>
          </w:tcPr>
          <w:p w14:paraId="1FD788C4" w14:textId="77777777" w:rsidR="00137601" w:rsidRPr="001141C9" w:rsidRDefault="00137601" w:rsidP="00137601">
            <w:pPr>
              <w:pStyle w:val="TAC"/>
              <w:keepNext w:val="0"/>
              <w:keepLines w:val="0"/>
              <w:rPr>
                <w:rFonts w:cs="Arial"/>
                <w:color w:val="000000"/>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A684B9" w14:textId="77777777" w:rsidR="00137601" w:rsidRPr="001141C9" w:rsidRDefault="00137601" w:rsidP="00137601">
            <w:pPr>
              <w:pStyle w:val="TAC"/>
              <w:keepNext w:val="0"/>
              <w:keepLines w:val="0"/>
              <w:rPr>
                <w:rFonts w:cs="Arial"/>
                <w:color w:val="000000"/>
                <w:lang w:eastAsia="zh-CN"/>
              </w:rPr>
            </w:pPr>
            <w:r w:rsidRPr="001141C9">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E658D" w14:textId="77777777" w:rsidR="00137601" w:rsidRPr="001141C9" w:rsidRDefault="00137601" w:rsidP="00137601">
            <w:pPr>
              <w:pStyle w:val="TAC"/>
              <w:keepNext w:val="0"/>
              <w:keepLines w:val="0"/>
              <w:rPr>
                <w:rFonts w:cs="Arial"/>
              </w:rPr>
            </w:pPr>
          </w:p>
        </w:tc>
      </w:tr>
      <w:tr w:rsidR="00137601" w:rsidRPr="001141C9" w14:paraId="315F04EA"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A18C2C" w14:textId="77777777" w:rsidR="00137601" w:rsidRPr="001141C9" w:rsidRDefault="00137601" w:rsidP="00137601">
            <w:pPr>
              <w:pStyle w:val="TAC"/>
              <w:keepNext w:val="0"/>
              <w:keepLines w:val="0"/>
              <w:rPr>
                <w:lang w:eastAsia="zh-CN"/>
              </w:rPr>
            </w:pPr>
            <w:r w:rsidRPr="001141C9">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B3432" w14:textId="77777777" w:rsidR="00137601" w:rsidRPr="001141C9" w:rsidRDefault="00137601" w:rsidP="00137601">
            <w:pPr>
              <w:pStyle w:val="TAC"/>
              <w:keepNext w:val="0"/>
              <w:keepLines w:val="0"/>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115E558F" w14:textId="77777777" w:rsidR="00137601" w:rsidRPr="001141C9" w:rsidRDefault="00137601" w:rsidP="00137601">
            <w:pPr>
              <w:pStyle w:val="TAC"/>
              <w:keepNext w:val="0"/>
              <w:keepLines w:val="0"/>
              <w:rPr>
                <w:rFonts w:cs="Arial"/>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04F7EF" w14:textId="77777777" w:rsidR="00137601" w:rsidRPr="001141C9" w:rsidRDefault="00137601" w:rsidP="00137601">
            <w:pPr>
              <w:pStyle w:val="TAC"/>
              <w:keepNext w:val="0"/>
              <w:keepLines w:val="0"/>
              <w:rPr>
                <w:rFonts w:cs="Arial"/>
                <w:lang w:eastAsia="zh-CN" w:bidi="ar"/>
              </w:rPr>
            </w:pPr>
            <w:r w:rsidRPr="001141C9">
              <w:rPr>
                <w:rFonts w:cs="Arial"/>
                <w:lang w:eastAsia="zh-CN" w:bidi="ar"/>
              </w:rPr>
              <w:t>10, 15, 20, 25, 30, 40, 50, 60,</w:t>
            </w:r>
            <w:r w:rsidRPr="001141C9">
              <w:rPr>
                <w:rFonts w:cs="Arial" w:hint="eastAsia"/>
                <w:lang w:eastAsia="zh-CN" w:bidi="ar"/>
              </w:rPr>
              <w:t xml:space="preserve"> 70,</w:t>
            </w:r>
            <w:r w:rsidRPr="001141C9">
              <w:rPr>
                <w:rFonts w:cs="Arial"/>
                <w:lang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87360" w14:textId="77777777" w:rsidR="00137601" w:rsidRPr="001141C9" w:rsidRDefault="00137601" w:rsidP="00137601">
            <w:pPr>
              <w:pStyle w:val="TAC"/>
              <w:keepNext w:val="0"/>
              <w:keepLines w:val="0"/>
              <w:rPr>
                <w:lang w:eastAsia="zh-CN"/>
              </w:rPr>
            </w:pPr>
            <w:r w:rsidRPr="001141C9">
              <w:rPr>
                <w:rFonts w:hint="eastAsia"/>
                <w:lang w:eastAsia="zh-CN"/>
              </w:rPr>
              <w:t>0</w:t>
            </w:r>
          </w:p>
        </w:tc>
      </w:tr>
      <w:tr w:rsidR="00137601" w:rsidRPr="001141C9" w14:paraId="247E1797"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54C5316"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1C30CE" w14:textId="77777777" w:rsidR="00137601" w:rsidRPr="001141C9" w:rsidRDefault="00137601" w:rsidP="00137601">
            <w:pPr>
              <w:pStyle w:val="TAC"/>
              <w:keepNext w:val="0"/>
              <w:keepLines w:val="0"/>
              <w:rPr>
                <w:rFonts w:eastAsia="游明朝"/>
                <w:lang w:eastAsia="ja-JP"/>
              </w:rPr>
            </w:pPr>
          </w:p>
        </w:tc>
        <w:tc>
          <w:tcPr>
            <w:tcW w:w="730" w:type="dxa"/>
            <w:tcBorders>
              <w:left w:val="single" w:sz="4" w:space="0" w:color="auto"/>
              <w:right w:val="single" w:sz="4" w:space="0" w:color="auto"/>
            </w:tcBorders>
            <w:vAlign w:val="center"/>
          </w:tcPr>
          <w:p w14:paraId="6089496B" w14:textId="77777777" w:rsidR="00137601" w:rsidRPr="001141C9" w:rsidRDefault="00137601" w:rsidP="00137601">
            <w:pPr>
              <w:pStyle w:val="TAC"/>
              <w:keepNext w:val="0"/>
              <w:keepLines w:val="0"/>
              <w:rPr>
                <w:rFonts w:cs="Arial"/>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D26E02" w14:textId="77777777" w:rsidR="00137601" w:rsidRPr="001141C9" w:rsidRDefault="00137601" w:rsidP="00137601">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2F7ED" w14:textId="77777777" w:rsidR="00137601" w:rsidRPr="001141C9" w:rsidRDefault="00137601" w:rsidP="00137601">
            <w:pPr>
              <w:pStyle w:val="TAC"/>
              <w:keepNext w:val="0"/>
              <w:keepLines w:val="0"/>
              <w:rPr>
                <w:lang w:eastAsia="zh-CN"/>
              </w:rPr>
            </w:pPr>
          </w:p>
        </w:tc>
      </w:tr>
      <w:tr w:rsidR="00137601" w:rsidRPr="001141C9" w14:paraId="3DA0F4E7"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145BC331"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5BDF48" w14:textId="77777777" w:rsidR="00137601" w:rsidRPr="001141C9" w:rsidRDefault="00137601" w:rsidP="00137601">
            <w:pPr>
              <w:pStyle w:val="TAC"/>
              <w:keepNext w:val="0"/>
              <w:keepLines w:val="0"/>
              <w:rPr>
                <w:rFonts w:eastAsia="游明朝"/>
                <w:lang w:eastAsia="ja-JP"/>
              </w:rPr>
            </w:pPr>
          </w:p>
        </w:tc>
        <w:tc>
          <w:tcPr>
            <w:tcW w:w="730" w:type="dxa"/>
            <w:tcBorders>
              <w:left w:val="single" w:sz="4" w:space="0" w:color="auto"/>
              <w:right w:val="single" w:sz="4" w:space="0" w:color="auto"/>
            </w:tcBorders>
            <w:vAlign w:val="center"/>
          </w:tcPr>
          <w:p w14:paraId="229194A4" w14:textId="77777777" w:rsidR="00137601" w:rsidRPr="001141C9" w:rsidRDefault="00137601" w:rsidP="00137601">
            <w:pPr>
              <w:pStyle w:val="TAC"/>
              <w:keepNext w:val="0"/>
              <w:keepLines w:val="0"/>
              <w:rPr>
                <w:rFonts w:cs="Arial"/>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0015FE" w14:textId="77777777" w:rsidR="00137601" w:rsidRPr="001141C9" w:rsidRDefault="00137601" w:rsidP="00137601">
            <w:pPr>
              <w:pStyle w:val="TAC"/>
              <w:keepNext w:val="0"/>
              <w:keepLines w:val="0"/>
              <w:rPr>
                <w:rFonts w:cs="Arial"/>
                <w:lang w:eastAsia="zh-CN" w:bidi="ar"/>
              </w:rPr>
            </w:pPr>
            <w:r w:rsidRPr="001141C9">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896E1" w14:textId="77777777" w:rsidR="00137601" w:rsidRPr="001141C9" w:rsidRDefault="00137601" w:rsidP="00137601">
            <w:pPr>
              <w:pStyle w:val="TAC"/>
              <w:keepNext w:val="0"/>
              <w:keepLines w:val="0"/>
              <w:rPr>
                <w:lang w:eastAsia="zh-CN"/>
              </w:rPr>
            </w:pPr>
            <w:r w:rsidRPr="001141C9">
              <w:rPr>
                <w:rFonts w:cs="Arial"/>
                <w:color w:val="000000"/>
              </w:rPr>
              <w:t>4 and 5</w:t>
            </w:r>
          </w:p>
        </w:tc>
      </w:tr>
      <w:tr w:rsidR="00137601" w:rsidRPr="001141C9" w14:paraId="6C3E96B6"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E0207A"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ACB00" w14:textId="77777777" w:rsidR="00137601" w:rsidRPr="001141C9" w:rsidRDefault="00137601" w:rsidP="00137601">
            <w:pPr>
              <w:pStyle w:val="TAC"/>
              <w:keepNext w:val="0"/>
              <w:keepLines w:val="0"/>
              <w:rPr>
                <w:rFonts w:eastAsia="游明朝"/>
                <w:lang w:eastAsia="ja-JP"/>
              </w:rPr>
            </w:pPr>
          </w:p>
        </w:tc>
        <w:tc>
          <w:tcPr>
            <w:tcW w:w="730" w:type="dxa"/>
            <w:tcBorders>
              <w:left w:val="single" w:sz="4" w:space="0" w:color="auto"/>
              <w:right w:val="single" w:sz="4" w:space="0" w:color="auto"/>
            </w:tcBorders>
            <w:vAlign w:val="center"/>
          </w:tcPr>
          <w:p w14:paraId="0F5AA14F" w14:textId="77777777" w:rsidR="00137601" w:rsidRPr="001141C9" w:rsidRDefault="00137601" w:rsidP="00137601">
            <w:pPr>
              <w:pStyle w:val="TAC"/>
              <w:keepNext w:val="0"/>
              <w:keepLines w:val="0"/>
              <w:rPr>
                <w:rFonts w:cs="Arial"/>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EB132A" w14:textId="77777777" w:rsidR="00137601" w:rsidRPr="001141C9" w:rsidRDefault="00137601" w:rsidP="00137601">
            <w:pPr>
              <w:pStyle w:val="TAC"/>
              <w:keepNext w:val="0"/>
              <w:keepLines w:val="0"/>
              <w:rPr>
                <w:rFonts w:cs="Arial"/>
                <w:lang w:eastAsia="zh-CN" w:bidi="ar"/>
              </w:rPr>
            </w:pPr>
            <w:r w:rsidRPr="001141C9">
              <w:rPr>
                <w:rFonts w:cs="Arial"/>
                <w:color w:val="000000"/>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B0654" w14:textId="77777777" w:rsidR="00137601" w:rsidRPr="001141C9" w:rsidRDefault="00137601" w:rsidP="00137601">
            <w:pPr>
              <w:pStyle w:val="TAC"/>
              <w:keepNext w:val="0"/>
              <w:keepLines w:val="0"/>
              <w:rPr>
                <w:lang w:eastAsia="zh-CN"/>
              </w:rPr>
            </w:pPr>
          </w:p>
        </w:tc>
      </w:tr>
      <w:tr w:rsidR="00137601" w:rsidRPr="001141C9" w14:paraId="34AB7426"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28A7EC" w14:textId="77777777" w:rsidR="00137601" w:rsidRPr="001141C9" w:rsidRDefault="00137601" w:rsidP="00137601">
            <w:pPr>
              <w:pStyle w:val="TAC"/>
              <w:keepNext w:val="0"/>
              <w:keepLines w:val="0"/>
              <w:rPr>
                <w:lang w:eastAsia="zh-CN"/>
              </w:rPr>
            </w:pPr>
            <w:r w:rsidRPr="001141C9">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EE07B" w14:textId="77777777" w:rsidR="00137601" w:rsidRPr="001141C9" w:rsidRDefault="00137601" w:rsidP="00137601">
            <w:pPr>
              <w:pStyle w:val="TAC"/>
              <w:keepLines w:val="0"/>
              <w:rPr>
                <w:vertAlign w:val="superscript"/>
                <w:lang w:eastAsia="zh-CN"/>
              </w:rPr>
            </w:pPr>
            <w:r w:rsidRPr="001141C9">
              <w:rPr>
                <w:lang w:eastAsia="zh-CN"/>
              </w:rPr>
              <w:t>n78</w:t>
            </w:r>
            <w:r w:rsidRPr="001141C9">
              <w:rPr>
                <w:vertAlign w:val="superscript"/>
                <w:lang w:eastAsia="zh-CN"/>
              </w:rPr>
              <w:t>8,9</w:t>
            </w:r>
          </w:p>
          <w:p w14:paraId="57B676B2" w14:textId="77777777" w:rsidR="00137601" w:rsidRPr="001141C9" w:rsidRDefault="00137601" w:rsidP="00137601">
            <w:pPr>
              <w:pStyle w:val="TAC"/>
              <w:keepLines w:val="0"/>
              <w:rPr>
                <w:vertAlign w:val="superscript"/>
                <w:lang w:eastAsia="zh-CN"/>
              </w:rPr>
            </w:pPr>
            <w:r w:rsidRPr="001141C9">
              <w:rPr>
                <w:lang w:eastAsia="zh-CN"/>
              </w:rPr>
              <w:t>n79</w:t>
            </w:r>
            <w:r w:rsidRPr="001141C9">
              <w:rPr>
                <w:vertAlign w:val="superscript"/>
                <w:lang w:eastAsia="zh-CN"/>
              </w:rPr>
              <w:t>8,9</w:t>
            </w:r>
          </w:p>
          <w:p w14:paraId="0DF4645B" w14:textId="77777777" w:rsidR="00137601" w:rsidRPr="001141C9" w:rsidRDefault="00137601" w:rsidP="00137601">
            <w:pPr>
              <w:pStyle w:val="TAC"/>
              <w:keepNext w:val="0"/>
              <w:keepLines w:val="0"/>
            </w:pPr>
            <w:r w:rsidRPr="001141C9">
              <w:rPr>
                <w:rFonts w:eastAsia="游明朝"/>
                <w:lang w:eastAsia="ja-JP"/>
              </w:rPr>
              <w:t>CA_n78A-n79A</w:t>
            </w:r>
          </w:p>
        </w:tc>
        <w:tc>
          <w:tcPr>
            <w:tcW w:w="730" w:type="dxa"/>
            <w:tcBorders>
              <w:left w:val="single" w:sz="4" w:space="0" w:color="auto"/>
              <w:right w:val="single" w:sz="4" w:space="0" w:color="auto"/>
            </w:tcBorders>
            <w:vAlign w:val="center"/>
          </w:tcPr>
          <w:p w14:paraId="73BABACA" w14:textId="77777777" w:rsidR="00137601" w:rsidRPr="001141C9" w:rsidRDefault="00137601" w:rsidP="00137601">
            <w:pPr>
              <w:pStyle w:val="TAC"/>
              <w:keepNext w:val="0"/>
              <w:keepLines w:val="0"/>
              <w:rPr>
                <w:rFonts w:cs="Arial"/>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9CDF60" w14:textId="77777777" w:rsidR="00137601" w:rsidRPr="001141C9" w:rsidRDefault="00137601" w:rsidP="00137601">
            <w:pPr>
              <w:pStyle w:val="TAC"/>
              <w:keepNext w:val="0"/>
              <w:keepLines w:val="0"/>
              <w:rPr>
                <w:rFonts w:cs="Arial"/>
                <w:lang w:eastAsia="ja-JP"/>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259C9" w14:textId="77777777" w:rsidR="00137601" w:rsidRPr="001141C9" w:rsidRDefault="00137601" w:rsidP="00137601">
            <w:pPr>
              <w:pStyle w:val="TAC"/>
              <w:keepNext w:val="0"/>
              <w:keepLines w:val="0"/>
              <w:rPr>
                <w:rFonts w:eastAsia="游明朝"/>
              </w:rPr>
            </w:pPr>
            <w:r w:rsidRPr="001141C9">
              <w:rPr>
                <w:rFonts w:hint="eastAsia"/>
                <w:lang w:eastAsia="zh-CN"/>
              </w:rPr>
              <w:t>0</w:t>
            </w:r>
          </w:p>
        </w:tc>
      </w:tr>
      <w:tr w:rsidR="00137601" w:rsidRPr="001141C9" w14:paraId="7187F1A8"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093A082"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8178BD" w14:textId="77777777" w:rsidR="00137601" w:rsidRPr="001141C9" w:rsidRDefault="00137601" w:rsidP="00137601">
            <w:pPr>
              <w:pStyle w:val="TAC"/>
              <w:keepNext w:val="0"/>
              <w:keepLines w:val="0"/>
            </w:pPr>
          </w:p>
        </w:tc>
        <w:tc>
          <w:tcPr>
            <w:tcW w:w="730" w:type="dxa"/>
            <w:tcBorders>
              <w:left w:val="single" w:sz="4" w:space="0" w:color="auto"/>
              <w:right w:val="single" w:sz="4" w:space="0" w:color="auto"/>
            </w:tcBorders>
            <w:vAlign w:val="center"/>
          </w:tcPr>
          <w:p w14:paraId="4401B883" w14:textId="77777777" w:rsidR="00137601" w:rsidRPr="001141C9" w:rsidRDefault="00137601" w:rsidP="00137601">
            <w:pPr>
              <w:pStyle w:val="TAC"/>
              <w:keepNext w:val="0"/>
              <w:keepLines w:val="0"/>
              <w:rPr>
                <w:rFonts w:cs="Arial"/>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1048DE" w14:textId="77777777" w:rsidR="00137601" w:rsidRPr="001141C9" w:rsidRDefault="00137601" w:rsidP="00137601">
            <w:pPr>
              <w:pStyle w:val="TAC"/>
              <w:keepNext w:val="0"/>
              <w:keepLines w:val="0"/>
              <w:rPr>
                <w:rFonts w:cs="Arial"/>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826DE" w14:textId="77777777" w:rsidR="00137601" w:rsidRPr="001141C9" w:rsidRDefault="00137601" w:rsidP="00137601">
            <w:pPr>
              <w:pStyle w:val="TAC"/>
              <w:keepNext w:val="0"/>
              <w:keepLines w:val="0"/>
              <w:rPr>
                <w:rFonts w:eastAsia="游明朝"/>
              </w:rPr>
            </w:pPr>
          </w:p>
        </w:tc>
      </w:tr>
      <w:tr w:rsidR="00137601" w:rsidRPr="001141C9" w14:paraId="3AF52643"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074EA02A"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630E8C" w14:textId="77777777" w:rsidR="00137601" w:rsidRPr="001141C9" w:rsidRDefault="00137601" w:rsidP="00137601">
            <w:pPr>
              <w:pStyle w:val="TAC"/>
              <w:keepNext w:val="0"/>
              <w:keepLines w:val="0"/>
            </w:pPr>
          </w:p>
        </w:tc>
        <w:tc>
          <w:tcPr>
            <w:tcW w:w="730" w:type="dxa"/>
            <w:tcBorders>
              <w:left w:val="single" w:sz="4" w:space="0" w:color="auto"/>
              <w:right w:val="single" w:sz="4" w:space="0" w:color="auto"/>
            </w:tcBorders>
            <w:vAlign w:val="center"/>
          </w:tcPr>
          <w:p w14:paraId="6931FFE7" w14:textId="77777777" w:rsidR="00137601" w:rsidRPr="001141C9" w:rsidRDefault="00137601" w:rsidP="00137601">
            <w:pPr>
              <w:pStyle w:val="TAC"/>
              <w:keepNext w:val="0"/>
              <w:keepLines w:val="0"/>
              <w:rPr>
                <w:rFonts w:cs="Arial"/>
                <w:color w:val="000000"/>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332240" w14:textId="77777777" w:rsidR="00137601" w:rsidRPr="001141C9" w:rsidRDefault="00137601" w:rsidP="00137601">
            <w:pPr>
              <w:pStyle w:val="TAC"/>
              <w:keepNext w:val="0"/>
              <w:keepLines w:val="0"/>
              <w:rPr>
                <w:rFonts w:cs="Arial"/>
                <w:color w:val="000000"/>
                <w:lang w:eastAsia="zh-CN"/>
              </w:rPr>
            </w:pPr>
            <w:r w:rsidRPr="001141C9">
              <w:rPr>
                <w:rFonts w:cs="Arial"/>
                <w:color w:val="000000"/>
              </w:rPr>
              <w:t>CA_n78(2</w:t>
            </w:r>
            <w:proofErr w:type="gramStart"/>
            <w:r w:rsidRPr="001141C9">
              <w:rPr>
                <w:rFonts w:cs="Arial"/>
                <w:color w:val="000000"/>
              </w:rPr>
              <w:t>A)_</w:t>
            </w:r>
            <w:proofErr w:type="gramEnd"/>
            <w:r w:rsidRPr="001141C9">
              <w:rPr>
                <w:rFonts w:cs="Arial"/>
                <w:color w:val="000000"/>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5C937" w14:textId="77777777" w:rsidR="00137601" w:rsidRPr="001141C9" w:rsidRDefault="00137601" w:rsidP="00137601">
            <w:pPr>
              <w:pStyle w:val="TAC"/>
              <w:keepNext w:val="0"/>
              <w:keepLines w:val="0"/>
              <w:rPr>
                <w:rFonts w:cs="Arial"/>
                <w:color w:val="000000"/>
              </w:rPr>
            </w:pPr>
            <w:r w:rsidRPr="001141C9">
              <w:rPr>
                <w:rFonts w:cs="Arial"/>
                <w:color w:val="000000"/>
              </w:rPr>
              <w:t>4 and 5</w:t>
            </w:r>
          </w:p>
        </w:tc>
      </w:tr>
      <w:tr w:rsidR="00137601" w:rsidRPr="001141C9" w14:paraId="570ADFFF"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C9A5AA"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555FA" w14:textId="77777777" w:rsidR="00137601" w:rsidRPr="001141C9" w:rsidRDefault="00137601" w:rsidP="00137601">
            <w:pPr>
              <w:pStyle w:val="TAC"/>
              <w:keepNext w:val="0"/>
              <w:keepLines w:val="0"/>
            </w:pPr>
          </w:p>
        </w:tc>
        <w:tc>
          <w:tcPr>
            <w:tcW w:w="730" w:type="dxa"/>
            <w:tcBorders>
              <w:left w:val="single" w:sz="4" w:space="0" w:color="auto"/>
              <w:right w:val="single" w:sz="4" w:space="0" w:color="auto"/>
            </w:tcBorders>
            <w:vAlign w:val="center"/>
          </w:tcPr>
          <w:p w14:paraId="34205540" w14:textId="77777777" w:rsidR="00137601" w:rsidRPr="001141C9" w:rsidRDefault="00137601" w:rsidP="00137601">
            <w:pPr>
              <w:pStyle w:val="TAC"/>
              <w:keepNext w:val="0"/>
              <w:keepLines w:val="0"/>
              <w:rPr>
                <w:rFonts w:cs="Arial"/>
                <w:color w:val="000000"/>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7354C9" w14:textId="77777777" w:rsidR="00137601" w:rsidRPr="001141C9" w:rsidRDefault="00137601" w:rsidP="00137601">
            <w:pPr>
              <w:pStyle w:val="TAC"/>
              <w:keepNext w:val="0"/>
              <w:keepLines w:val="0"/>
              <w:rPr>
                <w:rFonts w:cs="Arial"/>
                <w:color w:val="000000"/>
                <w:lang w:eastAsia="zh-CN"/>
              </w:rPr>
            </w:pPr>
            <w:r w:rsidRPr="001141C9">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8895E" w14:textId="77777777" w:rsidR="00137601" w:rsidRPr="001141C9" w:rsidRDefault="00137601" w:rsidP="00137601">
            <w:pPr>
              <w:pStyle w:val="TAC"/>
              <w:keepNext w:val="0"/>
              <w:keepLines w:val="0"/>
              <w:rPr>
                <w:rFonts w:cs="Arial"/>
                <w:color w:val="000000"/>
              </w:rPr>
            </w:pPr>
          </w:p>
        </w:tc>
      </w:tr>
      <w:tr w:rsidR="00137601" w:rsidRPr="001141C9" w14:paraId="434A6084" w14:textId="77777777" w:rsidTr="006929BD">
        <w:trPr>
          <w:jc w:val="center"/>
        </w:trPr>
        <w:tc>
          <w:tcPr>
            <w:tcW w:w="1983" w:type="dxa"/>
            <w:tcBorders>
              <w:left w:val="single" w:sz="4" w:space="0" w:color="auto"/>
              <w:bottom w:val="nil"/>
              <w:right w:val="single" w:sz="4" w:space="0" w:color="auto"/>
            </w:tcBorders>
            <w:shd w:val="clear" w:color="auto" w:fill="auto"/>
            <w:vAlign w:val="center"/>
          </w:tcPr>
          <w:p w14:paraId="5740156C" w14:textId="77777777" w:rsidR="00137601" w:rsidRPr="001141C9" w:rsidRDefault="00137601" w:rsidP="00137601">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78</w:t>
            </w:r>
            <w:r w:rsidRPr="001141C9">
              <w:rPr>
                <w:lang w:eastAsia="ja-JP"/>
              </w:rPr>
              <w:t>A-</w:t>
            </w:r>
            <w:r w:rsidRPr="001141C9">
              <w:rPr>
                <w:rFonts w:hint="eastAsia"/>
                <w:lang w:eastAsia="zh-CN"/>
              </w:rPr>
              <w:t>n</w:t>
            </w:r>
            <w:r w:rsidRPr="001141C9">
              <w:rPr>
                <w:lang w:eastAsia="zh-CN"/>
              </w:rPr>
              <w:t>92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5082BDA1" w14:textId="77777777" w:rsidR="00137601" w:rsidRPr="001141C9" w:rsidRDefault="00137601" w:rsidP="00137601">
            <w:pPr>
              <w:pStyle w:val="TAC"/>
              <w:keepNext w:val="0"/>
              <w:keepLines w:val="0"/>
            </w:pPr>
            <w:r w:rsidRPr="001141C9">
              <w:rPr>
                <w:rFonts w:hint="eastAsia"/>
                <w:lang w:eastAsia="zh-CN"/>
              </w:rPr>
              <w:t>CA_n</w:t>
            </w:r>
            <w:r w:rsidRPr="001141C9">
              <w:rPr>
                <w:lang w:eastAsia="zh-CN"/>
              </w:rPr>
              <w:t>78</w:t>
            </w:r>
            <w:r w:rsidRPr="001141C9">
              <w:rPr>
                <w:rFonts w:hint="eastAsia"/>
                <w:lang w:eastAsia="zh-CN"/>
              </w:rPr>
              <w:t>A-n</w:t>
            </w:r>
            <w:r w:rsidRPr="001141C9">
              <w:rPr>
                <w:lang w:eastAsia="zh-CN"/>
              </w:rPr>
              <w:t>92</w:t>
            </w:r>
            <w:r w:rsidRPr="001141C9">
              <w:rPr>
                <w:rFonts w:hint="eastAsia"/>
                <w:lang w:eastAsia="zh-CN"/>
              </w:rPr>
              <w:t>A</w:t>
            </w:r>
          </w:p>
        </w:tc>
        <w:tc>
          <w:tcPr>
            <w:tcW w:w="730" w:type="dxa"/>
            <w:tcBorders>
              <w:left w:val="single" w:sz="4" w:space="0" w:color="auto"/>
              <w:right w:val="single" w:sz="4" w:space="0" w:color="auto"/>
            </w:tcBorders>
            <w:vAlign w:val="center"/>
          </w:tcPr>
          <w:p w14:paraId="42B1AAD2" w14:textId="77777777" w:rsidR="00137601" w:rsidRPr="001141C9" w:rsidRDefault="00137601" w:rsidP="00137601">
            <w:pPr>
              <w:pStyle w:val="TAC"/>
              <w:keepNext w:val="0"/>
              <w:keepLines w:val="0"/>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F31242" w14:textId="77777777" w:rsidR="00137601" w:rsidRPr="001141C9" w:rsidRDefault="00137601" w:rsidP="00137601">
            <w:pPr>
              <w:pStyle w:val="TAC"/>
              <w:keepNext w:val="0"/>
              <w:keepLines w:val="0"/>
              <w:rPr>
                <w:lang w:eastAsia="zh-CN"/>
              </w:rPr>
            </w:pPr>
            <w:r w:rsidRPr="001141C9">
              <w:rPr>
                <w:rFonts w:cs="Arial"/>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C102AE4" w14:textId="77777777" w:rsidR="00137601" w:rsidRPr="001141C9" w:rsidRDefault="00137601" w:rsidP="00137601">
            <w:pPr>
              <w:pStyle w:val="TAC"/>
              <w:keepNext w:val="0"/>
              <w:keepLines w:val="0"/>
              <w:rPr>
                <w:rFonts w:cs="Arial"/>
                <w:lang w:eastAsia="zh-CN"/>
              </w:rPr>
            </w:pPr>
            <w:r w:rsidRPr="001141C9">
              <w:rPr>
                <w:rFonts w:cs="Arial"/>
                <w:lang w:eastAsia="zh-CN"/>
              </w:rPr>
              <w:t>0</w:t>
            </w:r>
          </w:p>
        </w:tc>
      </w:tr>
      <w:tr w:rsidR="00137601" w:rsidRPr="001141C9" w14:paraId="714CD43B"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1765932E"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CBFC6A" w14:textId="77777777" w:rsidR="00137601" w:rsidRPr="001141C9" w:rsidRDefault="00137601" w:rsidP="00137601">
            <w:pPr>
              <w:pStyle w:val="TAC"/>
              <w:keepNext w:val="0"/>
              <w:keepLines w:val="0"/>
            </w:pPr>
          </w:p>
        </w:tc>
        <w:tc>
          <w:tcPr>
            <w:tcW w:w="730" w:type="dxa"/>
            <w:tcBorders>
              <w:left w:val="single" w:sz="4" w:space="0" w:color="auto"/>
              <w:right w:val="single" w:sz="4" w:space="0" w:color="auto"/>
            </w:tcBorders>
            <w:vAlign w:val="center"/>
          </w:tcPr>
          <w:p w14:paraId="629F4AE5" w14:textId="77777777" w:rsidR="00137601" w:rsidRPr="001141C9" w:rsidRDefault="00137601" w:rsidP="00137601">
            <w:pPr>
              <w:pStyle w:val="TAC"/>
              <w:keepNext w:val="0"/>
              <w:keepLines w:val="0"/>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4090B9C" w14:textId="77777777" w:rsidR="00137601" w:rsidRPr="001141C9" w:rsidRDefault="00137601" w:rsidP="00137601">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F2009" w14:textId="77777777" w:rsidR="00137601" w:rsidRPr="001141C9" w:rsidRDefault="00137601" w:rsidP="00137601">
            <w:pPr>
              <w:pStyle w:val="TAC"/>
              <w:keepNext w:val="0"/>
              <w:keepLines w:val="0"/>
              <w:rPr>
                <w:rFonts w:eastAsia="游明朝"/>
              </w:rPr>
            </w:pPr>
          </w:p>
        </w:tc>
      </w:tr>
      <w:tr w:rsidR="00137601" w:rsidRPr="001141C9" w14:paraId="623E7FD0"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2B76C8E8"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062E4C" w14:textId="77777777" w:rsidR="00137601" w:rsidRPr="001141C9" w:rsidRDefault="00137601" w:rsidP="00137601">
            <w:pPr>
              <w:pStyle w:val="TAC"/>
              <w:keepNext w:val="0"/>
              <w:keepLines w:val="0"/>
            </w:pPr>
          </w:p>
        </w:tc>
        <w:tc>
          <w:tcPr>
            <w:tcW w:w="730" w:type="dxa"/>
            <w:tcBorders>
              <w:left w:val="single" w:sz="4" w:space="0" w:color="auto"/>
              <w:right w:val="single" w:sz="4" w:space="0" w:color="auto"/>
            </w:tcBorders>
            <w:vAlign w:val="center"/>
          </w:tcPr>
          <w:p w14:paraId="132ACE10" w14:textId="77777777" w:rsidR="00137601" w:rsidRPr="001141C9" w:rsidRDefault="00137601" w:rsidP="00137601">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FF4FB" w14:textId="77777777" w:rsidR="00137601" w:rsidRPr="001141C9" w:rsidRDefault="00137601" w:rsidP="00137601">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631BB" w14:textId="77777777" w:rsidR="00137601" w:rsidRPr="001141C9" w:rsidRDefault="00137601" w:rsidP="00137601">
            <w:pPr>
              <w:pStyle w:val="TAC"/>
              <w:keepNext w:val="0"/>
              <w:keepLines w:val="0"/>
              <w:rPr>
                <w:rFonts w:eastAsia="游明朝"/>
              </w:rPr>
            </w:pPr>
            <w:r w:rsidRPr="001141C9">
              <w:rPr>
                <w:rFonts w:hint="eastAsia"/>
                <w:lang w:eastAsia="zh-CN"/>
              </w:rPr>
              <w:t xml:space="preserve">4 </w:t>
            </w:r>
            <w:r w:rsidRPr="001141C9">
              <w:rPr>
                <w:lang w:eastAsia="zh-CN"/>
              </w:rPr>
              <w:t>and 5</w:t>
            </w:r>
          </w:p>
        </w:tc>
      </w:tr>
      <w:tr w:rsidR="00137601" w:rsidRPr="001141C9" w14:paraId="428E6AE8"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BA4733"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A33F1" w14:textId="77777777" w:rsidR="00137601" w:rsidRPr="001141C9" w:rsidRDefault="00137601" w:rsidP="00137601">
            <w:pPr>
              <w:pStyle w:val="TAC"/>
              <w:keepNext w:val="0"/>
              <w:keepLines w:val="0"/>
            </w:pPr>
          </w:p>
        </w:tc>
        <w:tc>
          <w:tcPr>
            <w:tcW w:w="730" w:type="dxa"/>
            <w:tcBorders>
              <w:left w:val="single" w:sz="4" w:space="0" w:color="auto"/>
              <w:right w:val="single" w:sz="4" w:space="0" w:color="auto"/>
            </w:tcBorders>
            <w:vAlign w:val="center"/>
          </w:tcPr>
          <w:p w14:paraId="2CB751CF" w14:textId="77777777" w:rsidR="00137601" w:rsidRPr="001141C9" w:rsidRDefault="00137601" w:rsidP="00137601">
            <w:pPr>
              <w:pStyle w:val="TAC"/>
              <w:keepNext w:val="0"/>
              <w:keepLines w:val="0"/>
              <w:rPr>
                <w:lang w:eastAsia="zh-CN"/>
              </w:rPr>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FCA40F4" w14:textId="77777777" w:rsidR="00137601" w:rsidRPr="001141C9" w:rsidRDefault="00137601" w:rsidP="00137601">
            <w:pPr>
              <w:pStyle w:val="TAC"/>
              <w:keepNext w:val="0"/>
              <w:keepLines w:val="0"/>
              <w:rPr>
                <w:rFonts w:cs="Arial"/>
                <w:lang w:eastAsia="zh-CN" w:bidi="ar"/>
              </w:rPr>
            </w:pPr>
            <w:r w:rsidRPr="001141C9">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A8072" w14:textId="77777777" w:rsidR="00137601" w:rsidRPr="001141C9" w:rsidRDefault="00137601" w:rsidP="00137601">
            <w:pPr>
              <w:pStyle w:val="TAC"/>
              <w:keepNext w:val="0"/>
              <w:keepLines w:val="0"/>
              <w:rPr>
                <w:rFonts w:eastAsia="游明朝"/>
              </w:rPr>
            </w:pPr>
          </w:p>
        </w:tc>
      </w:tr>
      <w:tr w:rsidR="00137601" w:rsidRPr="001141C9" w14:paraId="1F7E7CD7" w14:textId="77777777" w:rsidTr="006929BD">
        <w:trPr>
          <w:jc w:val="center"/>
        </w:trPr>
        <w:tc>
          <w:tcPr>
            <w:tcW w:w="1983" w:type="dxa"/>
            <w:tcBorders>
              <w:left w:val="single" w:sz="4" w:space="0" w:color="auto"/>
              <w:bottom w:val="nil"/>
              <w:right w:val="single" w:sz="4" w:space="0" w:color="auto"/>
            </w:tcBorders>
            <w:shd w:val="clear" w:color="auto" w:fill="auto"/>
            <w:vAlign w:val="center"/>
          </w:tcPr>
          <w:p w14:paraId="6CA829C9" w14:textId="77777777" w:rsidR="00137601" w:rsidRPr="001141C9" w:rsidRDefault="00137601" w:rsidP="00137601">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78(2</w:t>
            </w:r>
            <w:r w:rsidRPr="001141C9">
              <w:rPr>
                <w:lang w:eastAsia="ja-JP"/>
              </w:rPr>
              <w:t>A)-</w:t>
            </w:r>
            <w:r w:rsidRPr="001141C9">
              <w:rPr>
                <w:rFonts w:hint="eastAsia"/>
                <w:lang w:eastAsia="zh-CN"/>
              </w:rPr>
              <w:t>n</w:t>
            </w:r>
            <w:r w:rsidRPr="001141C9">
              <w:rPr>
                <w:lang w:eastAsia="zh-CN"/>
              </w:rPr>
              <w:t>92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0A57E641" w14:textId="77777777" w:rsidR="00137601" w:rsidRPr="001141C9" w:rsidRDefault="00137601" w:rsidP="00137601">
            <w:pPr>
              <w:pStyle w:val="TAC"/>
              <w:keepNext w:val="0"/>
              <w:keepLines w:val="0"/>
            </w:pPr>
            <w:r w:rsidRPr="001141C9">
              <w:rPr>
                <w:rFonts w:hint="eastAsia"/>
                <w:lang w:eastAsia="zh-CN"/>
              </w:rPr>
              <w:t>CA_n</w:t>
            </w:r>
            <w:r w:rsidRPr="001141C9">
              <w:rPr>
                <w:lang w:eastAsia="zh-CN"/>
              </w:rPr>
              <w:t>78</w:t>
            </w:r>
            <w:r w:rsidRPr="001141C9">
              <w:rPr>
                <w:rFonts w:hint="eastAsia"/>
                <w:lang w:eastAsia="zh-CN"/>
              </w:rPr>
              <w:t>A-n</w:t>
            </w:r>
            <w:r w:rsidRPr="001141C9">
              <w:rPr>
                <w:lang w:eastAsia="zh-CN"/>
              </w:rPr>
              <w:t>92</w:t>
            </w:r>
            <w:r w:rsidRPr="001141C9">
              <w:rPr>
                <w:rFonts w:hint="eastAsia"/>
                <w:lang w:eastAsia="zh-CN"/>
              </w:rPr>
              <w:t>A</w:t>
            </w:r>
          </w:p>
        </w:tc>
        <w:tc>
          <w:tcPr>
            <w:tcW w:w="730" w:type="dxa"/>
            <w:tcBorders>
              <w:left w:val="single" w:sz="4" w:space="0" w:color="auto"/>
              <w:right w:val="single" w:sz="4" w:space="0" w:color="auto"/>
            </w:tcBorders>
            <w:vAlign w:val="center"/>
          </w:tcPr>
          <w:p w14:paraId="6929042F" w14:textId="77777777" w:rsidR="00137601" w:rsidRPr="001141C9" w:rsidRDefault="00137601" w:rsidP="00137601">
            <w:pPr>
              <w:pStyle w:val="TAC"/>
              <w:keepNext w:val="0"/>
              <w:keepLines w:val="0"/>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925E3B" w14:textId="77777777" w:rsidR="00137601" w:rsidRPr="001141C9" w:rsidRDefault="00137601" w:rsidP="00137601">
            <w:pPr>
              <w:pStyle w:val="TAC"/>
              <w:keepNext w:val="0"/>
              <w:keepLines w:val="0"/>
              <w:rPr>
                <w:lang w:eastAsia="zh-CN"/>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BCS0</w:t>
            </w:r>
          </w:p>
        </w:tc>
        <w:tc>
          <w:tcPr>
            <w:tcW w:w="1360" w:type="dxa"/>
            <w:tcBorders>
              <w:left w:val="single" w:sz="4" w:space="0" w:color="auto"/>
              <w:bottom w:val="nil"/>
              <w:right w:val="single" w:sz="4" w:space="0" w:color="auto"/>
            </w:tcBorders>
            <w:shd w:val="clear" w:color="auto" w:fill="auto"/>
            <w:vAlign w:val="center"/>
          </w:tcPr>
          <w:p w14:paraId="3B35F180" w14:textId="77777777" w:rsidR="00137601" w:rsidRPr="001141C9" w:rsidRDefault="00137601" w:rsidP="00137601">
            <w:pPr>
              <w:pStyle w:val="TAC"/>
              <w:keepNext w:val="0"/>
              <w:keepLines w:val="0"/>
              <w:rPr>
                <w:lang w:eastAsia="zh-CN"/>
              </w:rPr>
            </w:pPr>
            <w:r w:rsidRPr="001141C9">
              <w:rPr>
                <w:rFonts w:hint="eastAsia"/>
                <w:lang w:eastAsia="zh-CN"/>
              </w:rPr>
              <w:t>0</w:t>
            </w:r>
          </w:p>
        </w:tc>
      </w:tr>
      <w:tr w:rsidR="00137601" w:rsidRPr="001141C9" w14:paraId="4B37DB3C"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52880691"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70C6EF" w14:textId="77777777" w:rsidR="00137601" w:rsidRPr="001141C9" w:rsidRDefault="00137601" w:rsidP="0013760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C8CABFF" w14:textId="77777777" w:rsidR="00137601" w:rsidRPr="001141C9" w:rsidRDefault="00137601" w:rsidP="00137601">
            <w:pPr>
              <w:pStyle w:val="TAC"/>
              <w:keepNext w:val="0"/>
              <w:keepLines w:val="0"/>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BAF2210" w14:textId="77777777" w:rsidR="00137601" w:rsidRPr="001141C9" w:rsidRDefault="00137601" w:rsidP="00137601">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AA425" w14:textId="77777777" w:rsidR="00137601" w:rsidRPr="001141C9" w:rsidRDefault="00137601" w:rsidP="00137601">
            <w:pPr>
              <w:pStyle w:val="TAC"/>
              <w:keepNext w:val="0"/>
              <w:keepLines w:val="0"/>
              <w:rPr>
                <w:rFonts w:eastAsia="游明朝"/>
              </w:rPr>
            </w:pPr>
          </w:p>
        </w:tc>
      </w:tr>
      <w:tr w:rsidR="00137601" w:rsidRPr="001141C9" w14:paraId="15BBE258" w14:textId="77777777" w:rsidTr="006929BD">
        <w:trPr>
          <w:jc w:val="center"/>
        </w:trPr>
        <w:tc>
          <w:tcPr>
            <w:tcW w:w="1983" w:type="dxa"/>
            <w:tcBorders>
              <w:top w:val="nil"/>
              <w:left w:val="single" w:sz="4" w:space="0" w:color="auto"/>
              <w:bottom w:val="nil"/>
              <w:right w:val="single" w:sz="4" w:space="0" w:color="auto"/>
            </w:tcBorders>
            <w:shd w:val="clear" w:color="auto" w:fill="auto"/>
            <w:vAlign w:val="center"/>
          </w:tcPr>
          <w:p w14:paraId="38E264B0"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3D903F" w14:textId="77777777" w:rsidR="00137601" w:rsidRPr="001141C9" w:rsidRDefault="00137601" w:rsidP="0013760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4D3B8B3" w14:textId="77777777" w:rsidR="00137601" w:rsidRPr="001141C9" w:rsidRDefault="00137601" w:rsidP="00137601">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616F83" w14:textId="77777777" w:rsidR="00137601" w:rsidRPr="001141C9" w:rsidRDefault="00137601" w:rsidP="00137601">
            <w:pPr>
              <w:pStyle w:val="TAC"/>
              <w:keepNext w:val="0"/>
              <w:keepLines w:val="0"/>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FCF2D" w14:textId="77777777" w:rsidR="00137601" w:rsidRPr="001141C9" w:rsidRDefault="00137601" w:rsidP="00137601">
            <w:pPr>
              <w:pStyle w:val="TAC"/>
              <w:keepNext w:val="0"/>
              <w:keepLines w:val="0"/>
              <w:rPr>
                <w:rFonts w:eastAsia="游明朝"/>
              </w:rPr>
            </w:pPr>
            <w:r w:rsidRPr="001141C9">
              <w:rPr>
                <w:rFonts w:hint="eastAsia"/>
                <w:lang w:eastAsia="zh-CN"/>
              </w:rPr>
              <w:t xml:space="preserve">4 </w:t>
            </w:r>
            <w:r w:rsidRPr="001141C9">
              <w:rPr>
                <w:lang w:eastAsia="zh-CN"/>
              </w:rPr>
              <w:t>and 5</w:t>
            </w:r>
          </w:p>
        </w:tc>
      </w:tr>
      <w:tr w:rsidR="00137601" w:rsidRPr="001141C9" w14:paraId="403CCFBC"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E6FA25"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755C7" w14:textId="77777777" w:rsidR="00137601" w:rsidRPr="001141C9" w:rsidRDefault="00137601" w:rsidP="0013760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D428232" w14:textId="77777777" w:rsidR="00137601" w:rsidRPr="001141C9" w:rsidRDefault="00137601" w:rsidP="00137601">
            <w:pPr>
              <w:pStyle w:val="TAC"/>
              <w:keepNext w:val="0"/>
              <w:keepLines w:val="0"/>
              <w:rPr>
                <w:lang w:eastAsia="zh-CN"/>
              </w:rPr>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B8975E7" w14:textId="77777777" w:rsidR="00137601" w:rsidRPr="001141C9" w:rsidRDefault="00137601" w:rsidP="00137601">
            <w:pPr>
              <w:pStyle w:val="TAC"/>
              <w:keepNext w:val="0"/>
              <w:keepLines w:val="0"/>
              <w:rPr>
                <w:rFonts w:cs="Arial"/>
                <w:lang w:eastAsia="zh-CN" w:bidi="ar"/>
              </w:rPr>
            </w:pPr>
            <w:r w:rsidRPr="001141C9">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D1289" w14:textId="77777777" w:rsidR="00137601" w:rsidRPr="001141C9" w:rsidRDefault="00137601" w:rsidP="00137601">
            <w:pPr>
              <w:pStyle w:val="TAC"/>
              <w:keepNext w:val="0"/>
              <w:keepLines w:val="0"/>
              <w:rPr>
                <w:rFonts w:eastAsia="游明朝"/>
              </w:rPr>
            </w:pPr>
          </w:p>
        </w:tc>
      </w:tr>
      <w:tr w:rsidR="00137601" w:rsidRPr="001141C9" w14:paraId="5265E139"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FA4173" w14:textId="77777777" w:rsidR="00137601" w:rsidRPr="001141C9" w:rsidRDefault="00137601" w:rsidP="00137601">
            <w:pPr>
              <w:pStyle w:val="TAC"/>
              <w:keepNext w:val="0"/>
              <w:keepLines w:val="0"/>
              <w:rPr>
                <w:lang w:eastAsia="zh-CN"/>
              </w:rPr>
            </w:pPr>
            <w:r w:rsidRPr="001141C9">
              <w:rPr>
                <w:lang w:eastAsia="zh-CN"/>
              </w:rPr>
              <w:t>CA</w:t>
            </w:r>
            <w:r w:rsidRPr="001141C9">
              <w:t>_</w:t>
            </w:r>
            <w:r w:rsidRPr="001141C9">
              <w:rPr>
                <w:lang w:eastAsia="zh-CN"/>
              </w:rPr>
              <w:t>n78</w:t>
            </w:r>
            <w:r w:rsidRPr="001141C9">
              <w:rPr>
                <w:lang w:eastAsia="ja-JP"/>
              </w:rPr>
              <w:t>A-</w:t>
            </w:r>
            <w:r w:rsidRPr="001141C9">
              <w:rPr>
                <w:lang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DD708" w14:textId="77777777" w:rsidR="00137601" w:rsidRPr="001141C9" w:rsidRDefault="00137601" w:rsidP="00137601">
            <w:pPr>
              <w:pStyle w:val="TAC"/>
              <w:keepNext w:val="0"/>
              <w:keepLines w:val="0"/>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661F2A4A" w14:textId="77777777" w:rsidR="00137601" w:rsidRPr="001141C9" w:rsidRDefault="00137601" w:rsidP="00137601">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54A657A9" w14:textId="77777777" w:rsidR="00137601" w:rsidRPr="001141C9" w:rsidRDefault="00137601" w:rsidP="00137601">
            <w:pPr>
              <w:pStyle w:val="TAC"/>
              <w:keepNext w:val="0"/>
              <w:keepLines w:val="0"/>
              <w:rPr>
                <w:lang w:eastAsia="zh-CN" w:bidi="ar"/>
              </w:rPr>
            </w:pPr>
            <w:r w:rsidRPr="001141C9">
              <w:rPr>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DD520" w14:textId="77777777" w:rsidR="00137601" w:rsidRPr="001141C9" w:rsidRDefault="00137601" w:rsidP="00137601">
            <w:pPr>
              <w:pStyle w:val="TAC"/>
              <w:keepNext w:val="0"/>
              <w:keepLines w:val="0"/>
              <w:rPr>
                <w:lang w:eastAsia="zh-CN"/>
              </w:rPr>
            </w:pPr>
            <w:r w:rsidRPr="001141C9">
              <w:rPr>
                <w:rFonts w:hint="eastAsia"/>
                <w:lang w:eastAsia="zh-CN"/>
              </w:rPr>
              <w:t>0</w:t>
            </w:r>
          </w:p>
        </w:tc>
      </w:tr>
      <w:tr w:rsidR="00137601" w:rsidRPr="001141C9" w14:paraId="59944D1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7E352E"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AE7A5" w14:textId="77777777" w:rsidR="00137601" w:rsidRPr="001141C9" w:rsidRDefault="00137601" w:rsidP="00137601">
            <w:pPr>
              <w:pStyle w:val="TAC"/>
              <w:keepNext w:val="0"/>
              <w:keepLines w:val="0"/>
            </w:pPr>
          </w:p>
        </w:tc>
        <w:tc>
          <w:tcPr>
            <w:tcW w:w="730" w:type="dxa"/>
            <w:tcBorders>
              <w:left w:val="single" w:sz="4" w:space="0" w:color="auto"/>
              <w:right w:val="single" w:sz="4" w:space="0" w:color="auto"/>
            </w:tcBorders>
            <w:vAlign w:val="center"/>
          </w:tcPr>
          <w:p w14:paraId="28259F27" w14:textId="77777777" w:rsidR="00137601" w:rsidRPr="001141C9" w:rsidRDefault="00137601" w:rsidP="00137601">
            <w:pPr>
              <w:pStyle w:val="TAC"/>
              <w:keepNext w:val="0"/>
              <w:keepLines w:val="0"/>
              <w:rPr>
                <w:lang w:eastAsia="zh-CN"/>
              </w:rPr>
            </w:pPr>
            <w:r w:rsidRPr="001141C9">
              <w:t>n94</w:t>
            </w:r>
          </w:p>
        </w:tc>
        <w:tc>
          <w:tcPr>
            <w:tcW w:w="4081" w:type="dxa"/>
            <w:tcBorders>
              <w:top w:val="single" w:sz="4" w:space="0" w:color="auto"/>
              <w:left w:val="single" w:sz="4" w:space="0" w:color="auto"/>
              <w:bottom w:val="single" w:sz="4" w:space="0" w:color="auto"/>
              <w:right w:val="single" w:sz="4" w:space="0" w:color="auto"/>
            </w:tcBorders>
            <w:vAlign w:val="center"/>
          </w:tcPr>
          <w:p w14:paraId="46575876" w14:textId="77777777" w:rsidR="00137601" w:rsidRPr="001141C9" w:rsidRDefault="00137601" w:rsidP="00137601">
            <w:pPr>
              <w:pStyle w:val="TAC"/>
              <w:keepNext w:val="0"/>
              <w:keepLines w:val="0"/>
              <w:rPr>
                <w:lang w:eastAsia="zh-CN" w:bidi="ar"/>
              </w:rPr>
            </w:pPr>
            <w:r w:rsidRPr="001141C9">
              <w:rPr>
                <w:rFonts w:hint="eastAsia"/>
                <w:lang w:eastAsia="zh-CN" w:bidi="ar"/>
              </w:rPr>
              <w:t xml:space="preserve">5, </w:t>
            </w:r>
            <w:r w:rsidRPr="001141C9">
              <w:rPr>
                <w:lang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1FE970AD" w14:textId="77777777" w:rsidR="00137601" w:rsidRPr="001141C9" w:rsidRDefault="00137601" w:rsidP="00137601">
            <w:pPr>
              <w:pStyle w:val="TAC"/>
              <w:keepNext w:val="0"/>
              <w:keepLines w:val="0"/>
              <w:rPr>
                <w:rFonts w:eastAsia="游明朝"/>
              </w:rPr>
            </w:pPr>
          </w:p>
        </w:tc>
      </w:tr>
      <w:tr w:rsidR="00137601" w:rsidRPr="001141C9" w14:paraId="1F3509B6"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5EB763" w14:textId="77777777" w:rsidR="00137601" w:rsidRPr="001141C9" w:rsidRDefault="00137601" w:rsidP="00137601">
            <w:pPr>
              <w:pStyle w:val="TAC"/>
              <w:keepNext w:val="0"/>
              <w:keepLines w:val="0"/>
              <w:rPr>
                <w:lang w:eastAsia="zh-CN"/>
              </w:rPr>
            </w:pPr>
            <w:r w:rsidRPr="001141C9">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E1BBF" w14:textId="77777777" w:rsidR="00137601" w:rsidRPr="001141C9" w:rsidRDefault="00137601" w:rsidP="00137601">
            <w:pPr>
              <w:pStyle w:val="TAC"/>
              <w:keepNext w:val="0"/>
              <w:keepLines w:val="0"/>
            </w:pPr>
            <w:r w:rsidRPr="001141C9">
              <w:t>CA_n78A-n102A</w:t>
            </w:r>
          </w:p>
        </w:tc>
        <w:tc>
          <w:tcPr>
            <w:tcW w:w="730" w:type="dxa"/>
            <w:tcBorders>
              <w:left w:val="single" w:sz="4" w:space="0" w:color="auto"/>
              <w:right w:val="single" w:sz="4" w:space="0" w:color="auto"/>
            </w:tcBorders>
            <w:vAlign w:val="center"/>
          </w:tcPr>
          <w:p w14:paraId="7F6B2C80" w14:textId="77777777" w:rsidR="00137601" w:rsidRPr="001141C9" w:rsidRDefault="00137601" w:rsidP="001376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4D971A98" w14:textId="77777777" w:rsidR="00137601" w:rsidRPr="001141C9" w:rsidRDefault="00137601" w:rsidP="00137601">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408DE" w14:textId="77777777" w:rsidR="00137601" w:rsidRPr="001141C9" w:rsidRDefault="00137601" w:rsidP="00137601">
            <w:pPr>
              <w:pStyle w:val="TAC"/>
              <w:keepNext w:val="0"/>
              <w:keepLines w:val="0"/>
              <w:rPr>
                <w:rFonts w:eastAsia="游明朝"/>
              </w:rPr>
            </w:pPr>
            <w:r w:rsidRPr="001141C9">
              <w:t>0</w:t>
            </w:r>
          </w:p>
        </w:tc>
      </w:tr>
      <w:tr w:rsidR="00137601" w:rsidRPr="001141C9" w14:paraId="74B38117"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C25585"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7B751" w14:textId="77777777" w:rsidR="00137601" w:rsidRPr="001141C9" w:rsidRDefault="00137601" w:rsidP="00137601">
            <w:pPr>
              <w:pStyle w:val="TAC"/>
              <w:keepNext w:val="0"/>
              <w:keepLines w:val="0"/>
            </w:pPr>
          </w:p>
        </w:tc>
        <w:tc>
          <w:tcPr>
            <w:tcW w:w="730" w:type="dxa"/>
            <w:tcBorders>
              <w:left w:val="single" w:sz="4" w:space="0" w:color="auto"/>
              <w:right w:val="single" w:sz="4" w:space="0" w:color="auto"/>
            </w:tcBorders>
            <w:vAlign w:val="center"/>
          </w:tcPr>
          <w:p w14:paraId="22207CC3" w14:textId="77777777" w:rsidR="00137601" w:rsidRPr="001141C9" w:rsidRDefault="00137601" w:rsidP="001376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535F129D" w14:textId="77777777" w:rsidR="00137601" w:rsidRPr="001141C9" w:rsidRDefault="00137601" w:rsidP="00137601">
            <w:pPr>
              <w:pStyle w:val="TAC"/>
              <w:keepNext w:val="0"/>
              <w:keepLines w:val="0"/>
              <w:rPr>
                <w:lang w:eastAsia="zh-CN" w:bidi="ar"/>
              </w:rPr>
            </w:pPr>
            <w:r w:rsidRPr="001141C9">
              <w:rPr>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9FFB5" w14:textId="77777777" w:rsidR="00137601" w:rsidRPr="001141C9" w:rsidRDefault="00137601" w:rsidP="00137601">
            <w:pPr>
              <w:pStyle w:val="TAC"/>
              <w:keepNext w:val="0"/>
              <w:keepLines w:val="0"/>
              <w:rPr>
                <w:rFonts w:eastAsia="游明朝"/>
              </w:rPr>
            </w:pPr>
          </w:p>
        </w:tc>
      </w:tr>
      <w:tr w:rsidR="00137601" w:rsidRPr="001141C9" w14:paraId="0C33C09A"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6C545B" w14:textId="77777777" w:rsidR="00137601" w:rsidRPr="001141C9" w:rsidRDefault="00137601" w:rsidP="00137601">
            <w:pPr>
              <w:pStyle w:val="TAC"/>
              <w:keepNext w:val="0"/>
              <w:keepLines w:val="0"/>
              <w:rPr>
                <w:lang w:eastAsia="zh-CN"/>
              </w:rPr>
            </w:pPr>
            <w:r w:rsidRPr="001141C9">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CF5F5" w14:textId="77777777" w:rsidR="00137601" w:rsidRPr="001141C9" w:rsidRDefault="00137601" w:rsidP="00137601">
            <w:pPr>
              <w:pStyle w:val="TAC"/>
              <w:keepNext w:val="0"/>
              <w:keepLines w:val="0"/>
            </w:pPr>
            <w:r w:rsidRPr="001141C9">
              <w:t>CA_n78A-n102A</w:t>
            </w:r>
          </w:p>
        </w:tc>
        <w:tc>
          <w:tcPr>
            <w:tcW w:w="730" w:type="dxa"/>
            <w:tcBorders>
              <w:left w:val="single" w:sz="4" w:space="0" w:color="auto"/>
              <w:right w:val="single" w:sz="4" w:space="0" w:color="auto"/>
            </w:tcBorders>
            <w:vAlign w:val="center"/>
          </w:tcPr>
          <w:p w14:paraId="68A49C1B" w14:textId="77777777" w:rsidR="00137601" w:rsidRPr="001141C9" w:rsidRDefault="00137601" w:rsidP="001376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0E05AB6D" w14:textId="77777777" w:rsidR="00137601" w:rsidRPr="001141C9" w:rsidRDefault="00137601" w:rsidP="00137601">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E327E" w14:textId="77777777" w:rsidR="00137601" w:rsidRPr="001141C9" w:rsidRDefault="00137601" w:rsidP="00137601">
            <w:pPr>
              <w:pStyle w:val="TAC"/>
              <w:keepNext w:val="0"/>
              <w:keepLines w:val="0"/>
              <w:rPr>
                <w:rFonts w:eastAsia="游明朝"/>
              </w:rPr>
            </w:pPr>
            <w:r w:rsidRPr="001141C9">
              <w:t>0</w:t>
            </w:r>
          </w:p>
        </w:tc>
      </w:tr>
      <w:tr w:rsidR="00137601" w:rsidRPr="001141C9" w14:paraId="6BFA3846"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708998"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B6828" w14:textId="77777777" w:rsidR="00137601" w:rsidRPr="001141C9" w:rsidRDefault="00137601" w:rsidP="00137601">
            <w:pPr>
              <w:pStyle w:val="TAC"/>
              <w:keepNext w:val="0"/>
              <w:keepLines w:val="0"/>
            </w:pPr>
          </w:p>
        </w:tc>
        <w:tc>
          <w:tcPr>
            <w:tcW w:w="730" w:type="dxa"/>
            <w:tcBorders>
              <w:left w:val="single" w:sz="4" w:space="0" w:color="auto"/>
              <w:right w:val="single" w:sz="4" w:space="0" w:color="auto"/>
            </w:tcBorders>
            <w:vAlign w:val="center"/>
          </w:tcPr>
          <w:p w14:paraId="5DB79B80" w14:textId="77777777" w:rsidR="00137601" w:rsidRPr="001141C9" w:rsidRDefault="00137601" w:rsidP="001376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67D55696" w14:textId="77777777" w:rsidR="00137601" w:rsidRPr="001141C9" w:rsidRDefault="00137601" w:rsidP="00137601">
            <w:pPr>
              <w:pStyle w:val="TAC"/>
              <w:keepNext w:val="0"/>
              <w:keepLines w:val="0"/>
              <w:rPr>
                <w:lang w:eastAsia="zh-CN" w:bidi="ar"/>
              </w:rPr>
            </w:pPr>
            <w:r w:rsidRPr="001141C9">
              <w:rPr>
                <w:color w:val="000000"/>
              </w:rPr>
              <w:t>CA_n102(2</w:t>
            </w:r>
            <w:proofErr w:type="gramStart"/>
            <w:r w:rsidRPr="001141C9">
              <w:rPr>
                <w:color w:val="000000"/>
              </w:rPr>
              <w:t>A)_</w:t>
            </w:r>
            <w:proofErr w:type="gramEnd"/>
            <w:r w:rsidRPr="001141C9">
              <w:rPr>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7B791" w14:textId="77777777" w:rsidR="00137601" w:rsidRPr="001141C9" w:rsidRDefault="00137601" w:rsidP="00137601">
            <w:pPr>
              <w:pStyle w:val="TAC"/>
              <w:keepNext w:val="0"/>
              <w:keepLines w:val="0"/>
              <w:rPr>
                <w:rFonts w:eastAsia="游明朝"/>
              </w:rPr>
            </w:pPr>
          </w:p>
        </w:tc>
      </w:tr>
      <w:tr w:rsidR="00137601" w:rsidRPr="001141C9" w14:paraId="11AB5FB5"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4DC658" w14:textId="77777777" w:rsidR="00137601" w:rsidRPr="001141C9" w:rsidRDefault="00137601" w:rsidP="00137601">
            <w:pPr>
              <w:pStyle w:val="TAC"/>
              <w:keepNext w:val="0"/>
              <w:keepLines w:val="0"/>
              <w:rPr>
                <w:lang w:eastAsia="zh-CN"/>
              </w:rPr>
            </w:pPr>
            <w:r w:rsidRPr="001141C9">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F13FB" w14:textId="77777777" w:rsidR="00137601" w:rsidRPr="001141C9" w:rsidRDefault="00137601" w:rsidP="00137601">
            <w:pPr>
              <w:pStyle w:val="TAC"/>
              <w:keepNext w:val="0"/>
              <w:keepLines w:val="0"/>
            </w:pPr>
            <w:r w:rsidRPr="001141C9">
              <w:t>CA_n78A-n102A</w:t>
            </w:r>
          </w:p>
          <w:p w14:paraId="386E6152" w14:textId="77777777" w:rsidR="00137601" w:rsidRPr="001141C9" w:rsidRDefault="00137601" w:rsidP="00137601">
            <w:pPr>
              <w:pStyle w:val="TAC"/>
              <w:keepNext w:val="0"/>
              <w:keepLines w:val="0"/>
            </w:pPr>
            <w:r w:rsidRPr="001141C9">
              <w:rPr>
                <w:rFonts w:cs="Arial"/>
                <w:color w:val="000000"/>
                <w:szCs w:val="18"/>
              </w:rPr>
              <w:t>CA_n78A-n102B</w:t>
            </w:r>
          </w:p>
        </w:tc>
        <w:tc>
          <w:tcPr>
            <w:tcW w:w="730" w:type="dxa"/>
            <w:tcBorders>
              <w:left w:val="single" w:sz="4" w:space="0" w:color="auto"/>
              <w:right w:val="single" w:sz="4" w:space="0" w:color="auto"/>
            </w:tcBorders>
            <w:vAlign w:val="center"/>
          </w:tcPr>
          <w:p w14:paraId="7D985828" w14:textId="77777777" w:rsidR="00137601" w:rsidRPr="001141C9" w:rsidRDefault="00137601" w:rsidP="001376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587B00C6" w14:textId="77777777" w:rsidR="00137601" w:rsidRPr="001141C9" w:rsidRDefault="00137601" w:rsidP="00137601">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98AB8" w14:textId="77777777" w:rsidR="00137601" w:rsidRPr="001141C9" w:rsidRDefault="00137601" w:rsidP="00137601">
            <w:pPr>
              <w:pStyle w:val="TAC"/>
              <w:keepNext w:val="0"/>
              <w:keepLines w:val="0"/>
              <w:rPr>
                <w:rFonts w:eastAsia="游明朝"/>
              </w:rPr>
            </w:pPr>
            <w:r w:rsidRPr="001141C9">
              <w:t>0</w:t>
            </w:r>
          </w:p>
        </w:tc>
      </w:tr>
      <w:tr w:rsidR="00137601" w:rsidRPr="001141C9" w14:paraId="60C91CF9"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835255"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A84D6" w14:textId="77777777" w:rsidR="00137601" w:rsidRPr="001141C9" w:rsidRDefault="00137601" w:rsidP="00137601">
            <w:pPr>
              <w:pStyle w:val="TAC"/>
              <w:keepNext w:val="0"/>
              <w:keepLines w:val="0"/>
            </w:pPr>
          </w:p>
        </w:tc>
        <w:tc>
          <w:tcPr>
            <w:tcW w:w="730" w:type="dxa"/>
            <w:tcBorders>
              <w:left w:val="single" w:sz="4" w:space="0" w:color="auto"/>
              <w:right w:val="single" w:sz="4" w:space="0" w:color="auto"/>
            </w:tcBorders>
            <w:vAlign w:val="center"/>
          </w:tcPr>
          <w:p w14:paraId="73C6C641" w14:textId="77777777" w:rsidR="00137601" w:rsidRPr="001141C9" w:rsidRDefault="00137601" w:rsidP="001376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2BB09484" w14:textId="77777777" w:rsidR="00137601" w:rsidRPr="001141C9" w:rsidRDefault="00137601" w:rsidP="00137601">
            <w:pPr>
              <w:pStyle w:val="TAC"/>
              <w:keepNext w:val="0"/>
              <w:keepLines w:val="0"/>
              <w:rPr>
                <w:lang w:eastAsia="zh-CN" w:bidi="ar"/>
              </w:rPr>
            </w:pPr>
            <w:r w:rsidRPr="001141C9">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E4AD2" w14:textId="77777777" w:rsidR="00137601" w:rsidRPr="001141C9" w:rsidRDefault="00137601" w:rsidP="00137601">
            <w:pPr>
              <w:pStyle w:val="TAC"/>
              <w:keepNext w:val="0"/>
              <w:keepLines w:val="0"/>
              <w:rPr>
                <w:rFonts w:eastAsia="游明朝"/>
              </w:rPr>
            </w:pPr>
          </w:p>
        </w:tc>
      </w:tr>
      <w:tr w:rsidR="00137601" w:rsidRPr="001141C9" w14:paraId="7DA8BDA7"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696FA0" w14:textId="77777777" w:rsidR="00137601" w:rsidRPr="001141C9" w:rsidRDefault="00137601" w:rsidP="00137601">
            <w:pPr>
              <w:pStyle w:val="TAC"/>
              <w:keepNext w:val="0"/>
              <w:keepLines w:val="0"/>
              <w:rPr>
                <w:lang w:eastAsia="zh-CN"/>
              </w:rPr>
            </w:pPr>
            <w:r w:rsidRPr="001141C9">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C0792" w14:textId="77777777" w:rsidR="00137601" w:rsidRPr="001141C9" w:rsidRDefault="00137601" w:rsidP="00137601">
            <w:pPr>
              <w:pStyle w:val="TAC"/>
              <w:keepNext w:val="0"/>
              <w:keepLines w:val="0"/>
            </w:pPr>
            <w:r w:rsidRPr="001141C9">
              <w:t>CA_n78A-n102A</w:t>
            </w:r>
          </w:p>
          <w:p w14:paraId="72EB3996" w14:textId="77777777" w:rsidR="00137601" w:rsidRPr="001141C9" w:rsidRDefault="00137601" w:rsidP="00137601">
            <w:pPr>
              <w:pStyle w:val="TAC"/>
              <w:keepNext w:val="0"/>
              <w:keepLines w:val="0"/>
            </w:pPr>
            <w:r w:rsidRPr="001141C9">
              <w:rPr>
                <w:rFonts w:cs="Arial"/>
                <w:color w:val="000000"/>
                <w:szCs w:val="18"/>
              </w:rPr>
              <w:t>CA_n78A-n102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450D2F9F" w14:textId="77777777" w:rsidR="00137601" w:rsidRPr="001141C9" w:rsidRDefault="00137601" w:rsidP="001376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25E8B19E" w14:textId="77777777" w:rsidR="00137601" w:rsidRPr="001141C9" w:rsidRDefault="00137601" w:rsidP="00137601">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2BF7B" w14:textId="77777777" w:rsidR="00137601" w:rsidRPr="001141C9" w:rsidRDefault="00137601" w:rsidP="00137601">
            <w:pPr>
              <w:pStyle w:val="TAC"/>
              <w:keepNext w:val="0"/>
              <w:keepLines w:val="0"/>
              <w:rPr>
                <w:rFonts w:eastAsia="游明朝"/>
              </w:rPr>
            </w:pPr>
            <w:r w:rsidRPr="001141C9">
              <w:t>0</w:t>
            </w:r>
          </w:p>
        </w:tc>
      </w:tr>
      <w:tr w:rsidR="00137601" w:rsidRPr="001141C9" w14:paraId="09EB67FD"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80A621"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22092" w14:textId="77777777" w:rsidR="00137601" w:rsidRPr="001141C9" w:rsidRDefault="00137601" w:rsidP="00137601">
            <w:pPr>
              <w:pStyle w:val="TAC"/>
              <w:keepNext w:val="0"/>
              <w:keepLines w:val="0"/>
            </w:pPr>
          </w:p>
        </w:tc>
        <w:tc>
          <w:tcPr>
            <w:tcW w:w="730" w:type="dxa"/>
            <w:tcBorders>
              <w:left w:val="single" w:sz="4" w:space="0" w:color="auto"/>
              <w:right w:val="single" w:sz="4" w:space="0" w:color="auto"/>
            </w:tcBorders>
            <w:vAlign w:val="center"/>
          </w:tcPr>
          <w:p w14:paraId="4458600C" w14:textId="77777777" w:rsidR="00137601" w:rsidRPr="001141C9" w:rsidRDefault="00137601" w:rsidP="001376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0D69927D" w14:textId="77777777" w:rsidR="00137601" w:rsidRPr="001141C9" w:rsidRDefault="00137601" w:rsidP="00137601">
            <w:pPr>
              <w:pStyle w:val="TAC"/>
              <w:keepNext w:val="0"/>
              <w:keepLines w:val="0"/>
              <w:rPr>
                <w:lang w:eastAsia="zh-CN" w:bidi="ar"/>
              </w:rPr>
            </w:pPr>
            <w:r w:rsidRPr="001141C9">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58EFE" w14:textId="77777777" w:rsidR="00137601" w:rsidRPr="001141C9" w:rsidRDefault="00137601" w:rsidP="00137601">
            <w:pPr>
              <w:pStyle w:val="TAC"/>
              <w:keepNext w:val="0"/>
              <w:keepLines w:val="0"/>
              <w:rPr>
                <w:rFonts w:eastAsia="游明朝"/>
              </w:rPr>
            </w:pPr>
          </w:p>
        </w:tc>
      </w:tr>
      <w:tr w:rsidR="00137601" w:rsidRPr="001141C9" w14:paraId="336E3D46"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0113DA" w14:textId="77777777" w:rsidR="00137601" w:rsidRPr="001141C9" w:rsidRDefault="00137601" w:rsidP="00137601">
            <w:pPr>
              <w:pStyle w:val="TAC"/>
              <w:keepNext w:val="0"/>
              <w:keepLines w:val="0"/>
              <w:rPr>
                <w:lang w:eastAsia="zh-CN"/>
              </w:rPr>
            </w:pPr>
            <w:r w:rsidRPr="001141C9">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35BD9" w14:textId="77777777" w:rsidR="00137601" w:rsidRPr="001141C9" w:rsidRDefault="00137601" w:rsidP="00137601">
            <w:pPr>
              <w:pStyle w:val="TAC"/>
              <w:keepNext w:val="0"/>
              <w:keepLines w:val="0"/>
            </w:pPr>
            <w:r w:rsidRPr="001141C9">
              <w:t>CA_n78A-n102A</w:t>
            </w:r>
          </w:p>
        </w:tc>
        <w:tc>
          <w:tcPr>
            <w:tcW w:w="730" w:type="dxa"/>
            <w:tcBorders>
              <w:left w:val="single" w:sz="4" w:space="0" w:color="auto"/>
              <w:right w:val="single" w:sz="4" w:space="0" w:color="auto"/>
            </w:tcBorders>
            <w:vAlign w:val="center"/>
          </w:tcPr>
          <w:p w14:paraId="51C782E0" w14:textId="77777777" w:rsidR="00137601" w:rsidRPr="001141C9" w:rsidRDefault="00137601" w:rsidP="001376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DF4ACB4" w14:textId="77777777" w:rsidR="00137601" w:rsidRPr="001141C9" w:rsidRDefault="00137601" w:rsidP="00137601">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273B8" w14:textId="77777777" w:rsidR="00137601" w:rsidRPr="001141C9" w:rsidRDefault="00137601" w:rsidP="00137601">
            <w:pPr>
              <w:pStyle w:val="TAC"/>
              <w:keepNext w:val="0"/>
              <w:keepLines w:val="0"/>
              <w:rPr>
                <w:rFonts w:eastAsia="游明朝"/>
              </w:rPr>
            </w:pPr>
            <w:r w:rsidRPr="001141C9">
              <w:t>0</w:t>
            </w:r>
          </w:p>
        </w:tc>
      </w:tr>
      <w:tr w:rsidR="00137601" w:rsidRPr="001141C9" w14:paraId="13DF5842"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3181B2"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94648" w14:textId="77777777" w:rsidR="00137601" w:rsidRPr="001141C9" w:rsidRDefault="00137601" w:rsidP="00137601">
            <w:pPr>
              <w:pStyle w:val="TAC"/>
              <w:keepNext w:val="0"/>
              <w:keepLines w:val="0"/>
            </w:pPr>
          </w:p>
        </w:tc>
        <w:tc>
          <w:tcPr>
            <w:tcW w:w="730" w:type="dxa"/>
            <w:tcBorders>
              <w:left w:val="single" w:sz="4" w:space="0" w:color="auto"/>
              <w:right w:val="single" w:sz="4" w:space="0" w:color="auto"/>
            </w:tcBorders>
            <w:vAlign w:val="center"/>
          </w:tcPr>
          <w:p w14:paraId="631A0FF8" w14:textId="77777777" w:rsidR="00137601" w:rsidRPr="001141C9" w:rsidRDefault="00137601" w:rsidP="001376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79E398CC" w14:textId="77777777" w:rsidR="00137601" w:rsidRPr="001141C9" w:rsidRDefault="00137601" w:rsidP="00137601">
            <w:pPr>
              <w:pStyle w:val="TAC"/>
              <w:keepNext w:val="0"/>
              <w:keepLines w:val="0"/>
              <w:rPr>
                <w:lang w:eastAsia="zh-CN" w:bidi="ar"/>
              </w:rPr>
            </w:pPr>
            <w:r w:rsidRPr="001141C9">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9C60B" w14:textId="77777777" w:rsidR="00137601" w:rsidRPr="001141C9" w:rsidRDefault="00137601" w:rsidP="00137601">
            <w:pPr>
              <w:pStyle w:val="TAC"/>
              <w:keepNext w:val="0"/>
              <w:keepLines w:val="0"/>
              <w:rPr>
                <w:rFonts w:eastAsia="游明朝"/>
              </w:rPr>
            </w:pPr>
          </w:p>
        </w:tc>
      </w:tr>
      <w:tr w:rsidR="00137601" w:rsidRPr="001141C9" w14:paraId="384B2FC1"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49A1A8" w14:textId="77777777" w:rsidR="00137601" w:rsidRPr="001141C9" w:rsidRDefault="00137601" w:rsidP="00137601">
            <w:pPr>
              <w:pStyle w:val="TAC"/>
              <w:keepNext w:val="0"/>
              <w:keepLines w:val="0"/>
              <w:rPr>
                <w:lang w:eastAsia="zh-CN"/>
              </w:rPr>
            </w:pPr>
            <w:r w:rsidRPr="001141C9">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BA762" w14:textId="77777777" w:rsidR="00137601" w:rsidRPr="001141C9" w:rsidRDefault="00137601" w:rsidP="00137601">
            <w:pPr>
              <w:pStyle w:val="TAC"/>
              <w:keepNext w:val="0"/>
              <w:keepLines w:val="0"/>
            </w:pPr>
            <w:r w:rsidRPr="001141C9">
              <w:t>CA_n78A-n102A</w:t>
            </w:r>
          </w:p>
        </w:tc>
        <w:tc>
          <w:tcPr>
            <w:tcW w:w="730" w:type="dxa"/>
            <w:tcBorders>
              <w:left w:val="single" w:sz="4" w:space="0" w:color="auto"/>
              <w:right w:val="single" w:sz="4" w:space="0" w:color="auto"/>
            </w:tcBorders>
            <w:vAlign w:val="center"/>
          </w:tcPr>
          <w:p w14:paraId="20E15676" w14:textId="77777777" w:rsidR="00137601" w:rsidRPr="001141C9" w:rsidRDefault="00137601" w:rsidP="001376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FBEAA14" w14:textId="77777777" w:rsidR="00137601" w:rsidRPr="001141C9" w:rsidRDefault="00137601" w:rsidP="00137601">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FD0D4" w14:textId="77777777" w:rsidR="00137601" w:rsidRPr="001141C9" w:rsidRDefault="00137601" w:rsidP="00137601">
            <w:pPr>
              <w:pStyle w:val="TAC"/>
              <w:keepNext w:val="0"/>
              <w:keepLines w:val="0"/>
              <w:rPr>
                <w:rFonts w:eastAsia="游明朝"/>
              </w:rPr>
            </w:pPr>
            <w:r w:rsidRPr="001141C9">
              <w:t>0</w:t>
            </w:r>
          </w:p>
        </w:tc>
      </w:tr>
      <w:tr w:rsidR="00137601" w:rsidRPr="001141C9" w14:paraId="61FC8DA2"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73D7AE"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5FC82" w14:textId="77777777" w:rsidR="00137601" w:rsidRPr="001141C9" w:rsidRDefault="00137601" w:rsidP="00137601">
            <w:pPr>
              <w:pStyle w:val="TAC"/>
              <w:keepNext w:val="0"/>
              <w:keepLines w:val="0"/>
            </w:pPr>
          </w:p>
        </w:tc>
        <w:tc>
          <w:tcPr>
            <w:tcW w:w="730" w:type="dxa"/>
            <w:tcBorders>
              <w:left w:val="single" w:sz="4" w:space="0" w:color="auto"/>
              <w:right w:val="single" w:sz="4" w:space="0" w:color="auto"/>
            </w:tcBorders>
            <w:vAlign w:val="center"/>
          </w:tcPr>
          <w:p w14:paraId="36550050" w14:textId="77777777" w:rsidR="00137601" w:rsidRPr="001141C9" w:rsidRDefault="00137601" w:rsidP="001376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75F9C4EA" w14:textId="77777777" w:rsidR="00137601" w:rsidRPr="001141C9" w:rsidRDefault="00137601" w:rsidP="00137601">
            <w:pPr>
              <w:pStyle w:val="TAC"/>
              <w:keepNext w:val="0"/>
              <w:keepLines w:val="0"/>
              <w:rPr>
                <w:lang w:eastAsia="zh-CN" w:bidi="ar"/>
              </w:rPr>
            </w:pPr>
            <w:r w:rsidRPr="001141C9">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44CA2" w14:textId="77777777" w:rsidR="00137601" w:rsidRPr="001141C9" w:rsidRDefault="00137601" w:rsidP="00137601">
            <w:pPr>
              <w:pStyle w:val="TAC"/>
              <w:keepNext w:val="0"/>
              <w:keepLines w:val="0"/>
              <w:rPr>
                <w:rFonts w:eastAsia="游明朝"/>
              </w:rPr>
            </w:pPr>
          </w:p>
        </w:tc>
      </w:tr>
      <w:tr w:rsidR="00137601" w:rsidRPr="001141C9" w14:paraId="5F387D1B"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D27531" w14:textId="77777777" w:rsidR="00137601" w:rsidRPr="001141C9" w:rsidRDefault="00137601" w:rsidP="00137601">
            <w:pPr>
              <w:pStyle w:val="TAC"/>
              <w:keepNext w:val="0"/>
              <w:keepLines w:val="0"/>
              <w:rPr>
                <w:lang w:eastAsia="zh-CN"/>
              </w:rPr>
            </w:pPr>
            <w:r w:rsidRPr="001141C9">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69D83" w14:textId="77777777" w:rsidR="00137601" w:rsidRPr="001141C9" w:rsidRDefault="00137601" w:rsidP="00137601">
            <w:pPr>
              <w:pStyle w:val="TAC"/>
              <w:keepNext w:val="0"/>
              <w:keepLines w:val="0"/>
            </w:pPr>
            <w:r w:rsidRPr="001141C9">
              <w:t>CA_n78A-n102A</w:t>
            </w:r>
          </w:p>
          <w:p w14:paraId="6E3573B8" w14:textId="77777777" w:rsidR="00137601" w:rsidRPr="001141C9" w:rsidRDefault="00137601" w:rsidP="00137601">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13A53E7A" w14:textId="77777777" w:rsidR="00137601" w:rsidRPr="001141C9" w:rsidRDefault="00137601" w:rsidP="001376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455A7FB3" w14:textId="77777777" w:rsidR="00137601" w:rsidRPr="001141C9" w:rsidRDefault="00137601" w:rsidP="00137601">
            <w:pPr>
              <w:pStyle w:val="TAC"/>
              <w:keepNext w:val="0"/>
              <w:keepLines w:val="0"/>
              <w:rPr>
                <w:lang w:eastAsia="zh-CN" w:bidi="ar"/>
              </w:rPr>
            </w:pPr>
            <w:r w:rsidRPr="001141C9">
              <w:rPr>
                <w:color w:val="000000"/>
              </w:rPr>
              <w:t>CA_n78(2</w:t>
            </w:r>
            <w:proofErr w:type="gramStart"/>
            <w:r w:rsidRPr="001141C9">
              <w:rPr>
                <w:color w:val="000000"/>
              </w:rPr>
              <w:t>A)_</w:t>
            </w:r>
            <w:proofErr w:type="gramEnd"/>
            <w:r w:rsidRPr="001141C9">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1C467" w14:textId="77777777" w:rsidR="00137601" w:rsidRPr="001141C9" w:rsidRDefault="00137601" w:rsidP="00137601">
            <w:pPr>
              <w:pStyle w:val="TAC"/>
              <w:keepNext w:val="0"/>
              <w:keepLines w:val="0"/>
              <w:rPr>
                <w:rFonts w:eastAsia="游明朝"/>
              </w:rPr>
            </w:pPr>
            <w:r w:rsidRPr="001141C9">
              <w:t>0</w:t>
            </w:r>
          </w:p>
        </w:tc>
      </w:tr>
      <w:tr w:rsidR="00137601" w:rsidRPr="001141C9" w14:paraId="133D6363"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245EE9"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9CBEA" w14:textId="77777777" w:rsidR="00137601" w:rsidRPr="001141C9" w:rsidRDefault="00137601" w:rsidP="00137601">
            <w:pPr>
              <w:pStyle w:val="TAC"/>
              <w:keepNext w:val="0"/>
              <w:keepLines w:val="0"/>
            </w:pPr>
          </w:p>
        </w:tc>
        <w:tc>
          <w:tcPr>
            <w:tcW w:w="730" w:type="dxa"/>
            <w:tcBorders>
              <w:left w:val="single" w:sz="4" w:space="0" w:color="auto"/>
              <w:right w:val="single" w:sz="4" w:space="0" w:color="auto"/>
            </w:tcBorders>
            <w:vAlign w:val="center"/>
          </w:tcPr>
          <w:p w14:paraId="22F09D7C" w14:textId="77777777" w:rsidR="00137601" w:rsidRPr="001141C9" w:rsidRDefault="00137601" w:rsidP="001376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03D670D9" w14:textId="77777777" w:rsidR="00137601" w:rsidRPr="001141C9" w:rsidRDefault="00137601" w:rsidP="00137601">
            <w:pPr>
              <w:pStyle w:val="TAC"/>
              <w:keepNext w:val="0"/>
              <w:keepLines w:val="0"/>
              <w:rPr>
                <w:lang w:eastAsia="zh-CN" w:bidi="ar"/>
              </w:rPr>
            </w:pPr>
            <w:r w:rsidRPr="001141C9">
              <w:rPr>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3DD4B" w14:textId="77777777" w:rsidR="00137601" w:rsidRPr="001141C9" w:rsidRDefault="00137601" w:rsidP="00137601">
            <w:pPr>
              <w:pStyle w:val="TAC"/>
              <w:keepNext w:val="0"/>
              <w:keepLines w:val="0"/>
              <w:rPr>
                <w:rFonts w:eastAsia="游明朝"/>
              </w:rPr>
            </w:pPr>
          </w:p>
        </w:tc>
      </w:tr>
      <w:tr w:rsidR="00137601" w:rsidRPr="001141C9" w14:paraId="15A09192"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1A77FA" w14:textId="77777777" w:rsidR="00137601" w:rsidRPr="001141C9" w:rsidRDefault="00137601" w:rsidP="00137601">
            <w:pPr>
              <w:pStyle w:val="TAC"/>
              <w:keepNext w:val="0"/>
              <w:keepLines w:val="0"/>
              <w:rPr>
                <w:lang w:eastAsia="zh-CN"/>
              </w:rPr>
            </w:pPr>
            <w:r w:rsidRPr="001141C9">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96F56" w14:textId="77777777" w:rsidR="00137601" w:rsidRPr="001141C9" w:rsidRDefault="00137601" w:rsidP="00137601">
            <w:pPr>
              <w:pStyle w:val="TAC"/>
              <w:keepNext w:val="0"/>
              <w:keepLines w:val="0"/>
            </w:pPr>
            <w:r w:rsidRPr="001141C9">
              <w:t>CA_n78A-n102A</w:t>
            </w:r>
          </w:p>
          <w:p w14:paraId="74B114F3" w14:textId="77777777" w:rsidR="00137601" w:rsidRPr="001141C9" w:rsidRDefault="00137601" w:rsidP="00137601">
            <w:pPr>
              <w:pStyle w:val="TAC"/>
              <w:keepNext w:val="0"/>
              <w:keepLines w:val="0"/>
              <w:rPr>
                <w:rFonts w:cs="Arial"/>
                <w:color w:val="000000"/>
              </w:rPr>
            </w:pPr>
            <w:r w:rsidRPr="001141C9">
              <w:rPr>
                <w:rFonts w:cs="Arial"/>
                <w:color w:val="000000"/>
              </w:rPr>
              <w:t>CA_n78(2A)</w:t>
            </w:r>
          </w:p>
          <w:p w14:paraId="487D9EE5" w14:textId="77777777" w:rsidR="00137601" w:rsidRPr="001141C9" w:rsidRDefault="00137601" w:rsidP="00137601">
            <w:pPr>
              <w:pStyle w:val="TAC"/>
              <w:keepNext w:val="0"/>
              <w:keepLines w:val="0"/>
            </w:pPr>
            <w:r w:rsidRPr="001141C9">
              <w:rPr>
                <w:rFonts w:cs="Arial"/>
                <w:color w:val="000000"/>
                <w:szCs w:val="18"/>
              </w:rPr>
              <w:t>CA_n78A-n102B</w:t>
            </w:r>
          </w:p>
        </w:tc>
        <w:tc>
          <w:tcPr>
            <w:tcW w:w="730" w:type="dxa"/>
            <w:tcBorders>
              <w:left w:val="single" w:sz="4" w:space="0" w:color="auto"/>
              <w:right w:val="single" w:sz="4" w:space="0" w:color="auto"/>
            </w:tcBorders>
            <w:vAlign w:val="center"/>
          </w:tcPr>
          <w:p w14:paraId="16459155" w14:textId="77777777" w:rsidR="00137601" w:rsidRPr="001141C9" w:rsidRDefault="00137601" w:rsidP="001376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05E53111" w14:textId="77777777" w:rsidR="00137601" w:rsidRPr="001141C9" w:rsidRDefault="00137601" w:rsidP="00137601">
            <w:pPr>
              <w:pStyle w:val="TAC"/>
              <w:keepNext w:val="0"/>
              <w:keepLines w:val="0"/>
              <w:rPr>
                <w:lang w:eastAsia="zh-CN" w:bidi="ar"/>
              </w:rPr>
            </w:pPr>
            <w:r w:rsidRPr="001141C9">
              <w:rPr>
                <w:color w:val="000000"/>
              </w:rPr>
              <w:t>CA_n78(2</w:t>
            </w:r>
            <w:proofErr w:type="gramStart"/>
            <w:r w:rsidRPr="001141C9">
              <w:rPr>
                <w:color w:val="000000"/>
              </w:rPr>
              <w:t>A)_</w:t>
            </w:r>
            <w:proofErr w:type="gramEnd"/>
            <w:r w:rsidRPr="001141C9">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7FBB8" w14:textId="77777777" w:rsidR="00137601" w:rsidRPr="001141C9" w:rsidRDefault="00137601" w:rsidP="00137601">
            <w:pPr>
              <w:pStyle w:val="TAC"/>
              <w:keepNext w:val="0"/>
              <w:keepLines w:val="0"/>
              <w:rPr>
                <w:rFonts w:eastAsia="游明朝"/>
              </w:rPr>
            </w:pPr>
            <w:r w:rsidRPr="001141C9">
              <w:t>0</w:t>
            </w:r>
          </w:p>
        </w:tc>
      </w:tr>
      <w:tr w:rsidR="00137601" w:rsidRPr="001141C9" w14:paraId="34FA177C"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FD4BB4"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E2509" w14:textId="77777777" w:rsidR="00137601" w:rsidRPr="001141C9" w:rsidRDefault="00137601" w:rsidP="00137601">
            <w:pPr>
              <w:pStyle w:val="TAC"/>
              <w:keepNext w:val="0"/>
              <w:keepLines w:val="0"/>
            </w:pPr>
          </w:p>
        </w:tc>
        <w:tc>
          <w:tcPr>
            <w:tcW w:w="730" w:type="dxa"/>
            <w:tcBorders>
              <w:left w:val="single" w:sz="4" w:space="0" w:color="auto"/>
              <w:right w:val="single" w:sz="4" w:space="0" w:color="auto"/>
            </w:tcBorders>
            <w:vAlign w:val="center"/>
          </w:tcPr>
          <w:p w14:paraId="03EFB2A6" w14:textId="77777777" w:rsidR="00137601" w:rsidRPr="001141C9" w:rsidRDefault="00137601" w:rsidP="001376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1DA53EC2" w14:textId="77777777" w:rsidR="00137601" w:rsidRPr="001141C9" w:rsidRDefault="00137601" w:rsidP="00137601">
            <w:pPr>
              <w:pStyle w:val="TAC"/>
              <w:keepNext w:val="0"/>
              <w:keepLines w:val="0"/>
              <w:rPr>
                <w:lang w:eastAsia="zh-CN" w:bidi="ar"/>
              </w:rPr>
            </w:pPr>
            <w:r w:rsidRPr="001141C9">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551A5" w14:textId="77777777" w:rsidR="00137601" w:rsidRPr="001141C9" w:rsidRDefault="00137601" w:rsidP="00137601">
            <w:pPr>
              <w:pStyle w:val="TAC"/>
              <w:keepNext w:val="0"/>
              <w:keepLines w:val="0"/>
              <w:rPr>
                <w:rFonts w:eastAsia="游明朝"/>
              </w:rPr>
            </w:pPr>
          </w:p>
        </w:tc>
      </w:tr>
      <w:tr w:rsidR="00137601" w:rsidRPr="001141C9" w14:paraId="77EE4446"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63C324" w14:textId="77777777" w:rsidR="00137601" w:rsidRPr="001141C9" w:rsidRDefault="00137601" w:rsidP="00137601">
            <w:pPr>
              <w:pStyle w:val="TAC"/>
              <w:keepNext w:val="0"/>
              <w:keepLines w:val="0"/>
              <w:rPr>
                <w:lang w:eastAsia="zh-CN"/>
              </w:rPr>
            </w:pPr>
            <w:r w:rsidRPr="001141C9">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226C8" w14:textId="77777777" w:rsidR="00137601" w:rsidRPr="001141C9" w:rsidRDefault="00137601" w:rsidP="00137601">
            <w:pPr>
              <w:pStyle w:val="TAC"/>
              <w:keepNext w:val="0"/>
              <w:keepLines w:val="0"/>
            </w:pPr>
            <w:r w:rsidRPr="001141C9">
              <w:t>CA_n78A-n102A</w:t>
            </w:r>
          </w:p>
          <w:p w14:paraId="1BD66CF2" w14:textId="77777777" w:rsidR="00137601" w:rsidRPr="001141C9" w:rsidRDefault="00137601" w:rsidP="00137601">
            <w:pPr>
              <w:pStyle w:val="TAC"/>
              <w:keepNext w:val="0"/>
              <w:keepLines w:val="0"/>
              <w:rPr>
                <w:rFonts w:cs="Arial"/>
                <w:color w:val="000000"/>
              </w:rPr>
            </w:pPr>
            <w:r w:rsidRPr="001141C9">
              <w:rPr>
                <w:rFonts w:cs="Arial"/>
                <w:color w:val="000000"/>
              </w:rPr>
              <w:t>CA_n78(2A)</w:t>
            </w:r>
          </w:p>
          <w:p w14:paraId="0C1E52CA" w14:textId="77777777" w:rsidR="00137601" w:rsidRPr="001141C9" w:rsidRDefault="00137601" w:rsidP="00137601">
            <w:pPr>
              <w:pStyle w:val="TAC"/>
              <w:keepNext w:val="0"/>
              <w:keepLines w:val="0"/>
            </w:pPr>
            <w:r w:rsidRPr="001141C9">
              <w:rPr>
                <w:rFonts w:cs="Arial"/>
                <w:color w:val="000000"/>
                <w:szCs w:val="18"/>
              </w:rPr>
              <w:t>CA_n78A-n102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025AD5D2" w14:textId="77777777" w:rsidR="00137601" w:rsidRPr="001141C9" w:rsidRDefault="00137601" w:rsidP="001376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1C982DF" w14:textId="77777777" w:rsidR="00137601" w:rsidRPr="001141C9" w:rsidRDefault="00137601" w:rsidP="00137601">
            <w:pPr>
              <w:pStyle w:val="TAC"/>
              <w:keepNext w:val="0"/>
              <w:keepLines w:val="0"/>
              <w:rPr>
                <w:lang w:eastAsia="zh-CN" w:bidi="ar"/>
              </w:rPr>
            </w:pPr>
            <w:r w:rsidRPr="001141C9">
              <w:rPr>
                <w:color w:val="000000"/>
              </w:rPr>
              <w:t>CA_n78(2</w:t>
            </w:r>
            <w:proofErr w:type="gramStart"/>
            <w:r w:rsidRPr="001141C9">
              <w:rPr>
                <w:color w:val="000000"/>
              </w:rPr>
              <w:t>A)_</w:t>
            </w:r>
            <w:proofErr w:type="gramEnd"/>
            <w:r w:rsidRPr="001141C9">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E9DF2" w14:textId="77777777" w:rsidR="00137601" w:rsidRPr="001141C9" w:rsidRDefault="00137601" w:rsidP="00137601">
            <w:pPr>
              <w:pStyle w:val="TAC"/>
              <w:keepNext w:val="0"/>
              <w:keepLines w:val="0"/>
              <w:rPr>
                <w:rFonts w:eastAsia="游明朝"/>
              </w:rPr>
            </w:pPr>
            <w:r w:rsidRPr="001141C9">
              <w:t>0</w:t>
            </w:r>
          </w:p>
        </w:tc>
      </w:tr>
      <w:tr w:rsidR="00137601" w:rsidRPr="001141C9" w14:paraId="3DC65DF3"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BE18D6"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B7055" w14:textId="77777777" w:rsidR="00137601" w:rsidRPr="001141C9" w:rsidRDefault="00137601" w:rsidP="00137601">
            <w:pPr>
              <w:pStyle w:val="TAC"/>
              <w:keepNext w:val="0"/>
              <w:keepLines w:val="0"/>
            </w:pPr>
          </w:p>
        </w:tc>
        <w:tc>
          <w:tcPr>
            <w:tcW w:w="730" w:type="dxa"/>
            <w:tcBorders>
              <w:left w:val="single" w:sz="4" w:space="0" w:color="auto"/>
              <w:right w:val="single" w:sz="4" w:space="0" w:color="auto"/>
            </w:tcBorders>
            <w:vAlign w:val="center"/>
          </w:tcPr>
          <w:p w14:paraId="4CA13542" w14:textId="77777777" w:rsidR="00137601" w:rsidRPr="001141C9" w:rsidRDefault="00137601" w:rsidP="001376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5F8510A6" w14:textId="77777777" w:rsidR="00137601" w:rsidRPr="001141C9" w:rsidRDefault="00137601" w:rsidP="00137601">
            <w:pPr>
              <w:pStyle w:val="TAC"/>
              <w:keepNext w:val="0"/>
              <w:keepLines w:val="0"/>
              <w:rPr>
                <w:lang w:eastAsia="zh-CN" w:bidi="ar"/>
              </w:rPr>
            </w:pPr>
            <w:r w:rsidRPr="001141C9">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C8AD2" w14:textId="77777777" w:rsidR="00137601" w:rsidRPr="001141C9" w:rsidRDefault="00137601" w:rsidP="00137601">
            <w:pPr>
              <w:pStyle w:val="TAC"/>
              <w:keepNext w:val="0"/>
              <w:keepLines w:val="0"/>
              <w:rPr>
                <w:rFonts w:eastAsia="游明朝"/>
              </w:rPr>
            </w:pPr>
          </w:p>
        </w:tc>
      </w:tr>
      <w:tr w:rsidR="00137601" w:rsidRPr="001141C9" w14:paraId="3F0EC93E"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0F0DF0" w14:textId="77777777" w:rsidR="00137601" w:rsidRPr="001141C9" w:rsidRDefault="00137601" w:rsidP="00137601">
            <w:pPr>
              <w:pStyle w:val="TAC"/>
              <w:keepNext w:val="0"/>
              <w:keepLines w:val="0"/>
              <w:rPr>
                <w:lang w:eastAsia="zh-CN"/>
              </w:rPr>
            </w:pPr>
            <w:r w:rsidRPr="001141C9">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6A826" w14:textId="77777777" w:rsidR="00137601" w:rsidRPr="001141C9" w:rsidRDefault="00137601" w:rsidP="00137601">
            <w:pPr>
              <w:pStyle w:val="TAC"/>
              <w:keepNext w:val="0"/>
              <w:keepLines w:val="0"/>
            </w:pPr>
            <w:r w:rsidRPr="001141C9">
              <w:t>CA_n78A-n102A</w:t>
            </w:r>
          </w:p>
          <w:p w14:paraId="08BD8C4E" w14:textId="77777777" w:rsidR="00137601" w:rsidRPr="001141C9" w:rsidRDefault="00137601" w:rsidP="00137601">
            <w:pPr>
              <w:pStyle w:val="TAC"/>
              <w:keepNext w:val="0"/>
              <w:keepLines w:val="0"/>
              <w:rPr>
                <w:lang w:eastAsia="zh-CN"/>
              </w:rPr>
            </w:pPr>
            <w:r w:rsidRPr="001141C9">
              <w:rPr>
                <w:rFonts w:cs="Arial"/>
                <w:color w:val="000000"/>
              </w:rPr>
              <w:t>CA_n78(2A)</w:t>
            </w:r>
          </w:p>
        </w:tc>
        <w:tc>
          <w:tcPr>
            <w:tcW w:w="730" w:type="dxa"/>
            <w:tcBorders>
              <w:left w:val="single" w:sz="4" w:space="0" w:color="auto"/>
              <w:right w:val="single" w:sz="4" w:space="0" w:color="auto"/>
            </w:tcBorders>
            <w:vAlign w:val="center"/>
          </w:tcPr>
          <w:p w14:paraId="6ABC3F49" w14:textId="77777777" w:rsidR="00137601" w:rsidRPr="001141C9" w:rsidRDefault="00137601" w:rsidP="001376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52D4C124" w14:textId="77777777" w:rsidR="00137601" w:rsidRPr="001141C9" w:rsidRDefault="00137601" w:rsidP="00137601">
            <w:pPr>
              <w:pStyle w:val="TAC"/>
              <w:keepNext w:val="0"/>
              <w:keepLines w:val="0"/>
              <w:rPr>
                <w:lang w:eastAsia="zh-CN" w:bidi="ar"/>
              </w:rPr>
            </w:pPr>
            <w:r w:rsidRPr="001141C9">
              <w:rPr>
                <w:color w:val="000000"/>
              </w:rPr>
              <w:t>CA_n78(2</w:t>
            </w:r>
            <w:proofErr w:type="gramStart"/>
            <w:r w:rsidRPr="001141C9">
              <w:rPr>
                <w:color w:val="000000"/>
              </w:rPr>
              <w:t>A)_</w:t>
            </w:r>
            <w:proofErr w:type="gramEnd"/>
            <w:r w:rsidRPr="001141C9">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251F4" w14:textId="77777777" w:rsidR="00137601" w:rsidRPr="001141C9" w:rsidRDefault="00137601" w:rsidP="00137601">
            <w:pPr>
              <w:pStyle w:val="TAC"/>
              <w:keepNext w:val="0"/>
              <w:keepLines w:val="0"/>
              <w:rPr>
                <w:rFonts w:eastAsia="游明朝"/>
              </w:rPr>
            </w:pPr>
            <w:r w:rsidRPr="001141C9">
              <w:t>0</w:t>
            </w:r>
          </w:p>
        </w:tc>
      </w:tr>
      <w:tr w:rsidR="00137601" w:rsidRPr="001141C9" w14:paraId="00DA65EA"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4B33EE"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3F439" w14:textId="77777777" w:rsidR="00137601" w:rsidRPr="001141C9" w:rsidRDefault="00137601" w:rsidP="00137601">
            <w:pPr>
              <w:pStyle w:val="TAC"/>
              <w:keepNext w:val="0"/>
              <w:keepLines w:val="0"/>
            </w:pPr>
          </w:p>
        </w:tc>
        <w:tc>
          <w:tcPr>
            <w:tcW w:w="730" w:type="dxa"/>
            <w:tcBorders>
              <w:left w:val="single" w:sz="4" w:space="0" w:color="auto"/>
              <w:right w:val="single" w:sz="4" w:space="0" w:color="auto"/>
            </w:tcBorders>
            <w:vAlign w:val="center"/>
          </w:tcPr>
          <w:p w14:paraId="158D027B" w14:textId="77777777" w:rsidR="00137601" w:rsidRPr="001141C9" w:rsidRDefault="00137601" w:rsidP="001376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5DA4DF01" w14:textId="77777777" w:rsidR="00137601" w:rsidRPr="001141C9" w:rsidRDefault="00137601" w:rsidP="00137601">
            <w:pPr>
              <w:pStyle w:val="TAC"/>
              <w:keepNext w:val="0"/>
              <w:keepLines w:val="0"/>
              <w:rPr>
                <w:lang w:eastAsia="zh-CN" w:bidi="ar"/>
              </w:rPr>
            </w:pPr>
            <w:r w:rsidRPr="001141C9">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C1DA8" w14:textId="77777777" w:rsidR="00137601" w:rsidRPr="001141C9" w:rsidRDefault="00137601" w:rsidP="00137601">
            <w:pPr>
              <w:pStyle w:val="TAC"/>
              <w:keepNext w:val="0"/>
              <w:keepLines w:val="0"/>
              <w:rPr>
                <w:rFonts w:eastAsia="游明朝"/>
              </w:rPr>
            </w:pPr>
          </w:p>
        </w:tc>
      </w:tr>
      <w:tr w:rsidR="00137601" w:rsidRPr="001141C9" w14:paraId="489A3E38"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84781B" w14:textId="77777777" w:rsidR="00137601" w:rsidRPr="001141C9" w:rsidRDefault="00137601" w:rsidP="00137601">
            <w:pPr>
              <w:pStyle w:val="TAC"/>
              <w:keepNext w:val="0"/>
              <w:keepLines w:val="0"/>
              <w:rPr>
                <w:lang w:eastAsia="zh-CN"/>
              </w:rPr>
            </w:pPr>
            <w:r w:rsidRPr="001141C9">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08331" w14:textId="77777777" w:rsidR="00137601" w:rsidRPr="001141C9" w:rsidRDefault="00137601" w:rsidP="00137601">
            <w:pPr>
              <w:pStyle w:val="TAC"/>
              <w:keepNext w:val="0"/>
              <w:keepLines w:val="0"/>
            </w:pPr>
            <w:r w:rsidRPr="001141C9">
              <w:t>CA_n78A-n102A</w:t>
            </w:r>
          </w:p>
          <w:p w14:paraId="6CB5DCDE" w14:textId="77777777" w:rsidR="00137601" w:rsidRPr="001141C9" w:rsidRDefault="00137601" w:rsidP="00137601">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17E72A56" w14:textId="77777777" w:rsidR="00137601" w:rsidRPr="001141C9" w:rsidRDefault="00137601" w:rsidP="001376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A4FD81F" w14:textId="77777777" w:rsidR="00137601" w:rsidRPr="001141C9" w:rsidRDefault="00137601" w:rsidP="00137601">
            <w:pPr>
              <w:pStyle w:val="TAC"/>
              <w:keepNext w:val="0"/>
              <w:keepLines w:val="0"/>
              <w:rPr>
                <w:lang w:eastAsia="zh-CN" w:bidi="ar"/>
              </w:rPr>
            </w:pPr>
            <w:r w:rsidRPr="001141C9">
              <w:rPr>
                <w:color w:val="000000"/>
              </w:rPr>
              <w:t>CA_n78(2</w:t>
            </w:r>
            <w:proofErr w:type="gramStart"/>
            <w:r w:rsidRPr="001141C9">
              <w:rPr>
                <w:color w:val="000000"/>
              </w:rPr>
              <w:t>A)_</w:t>
            </w:r>
            <w:proofErr w:type="gramEnd"/>
            <w:r w:rsidRPr="001141C9">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2DD8E" w14:textId="77777777" w:rsidR="00137601" w:rsidRPr="001141C9" w:rsidRDefault="00137601" w:rsidP="00137601">
            <w:pPr>
              <w:pStyle w:val="TAC"/>
              <w:keepNext w:val="0"/>
              <w:keepLines w:val="0"/>
              <w:rPr>
                <w:rFonts w:eastAsia="游明朝"/>
              </w:rPr>
            </w:pPr>
            <w:r w:rsidRPr="001141C9">
              <w:t>0</w:t>
            </w:r>
          </w:p>
        </w:tc>
      </w:tr>
      <w:tr w:rsidR="00137601" w:rsidRPr="001141C9" w14:paraId="362E21C3"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51B592"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F89F7" w14:textId="77777777" w:rsidR="00137601" w:rsidRPr="001141C9" w:rsidRDefault="00137601" w:rsidP="00137601">
            <w:pPr>
              <w:pStyle w:val="TAC"/>
              <w:keepNext w:val="0"/>
              <w:keepLines w:val="0"/>
            </w:pPr>
          </w:p>
        </w:tc>
        <w:tc>
          <w:tcPr>
            <w:tcW w:w="730" w:type="dxa"/>
            <w:tcBorders>
              <w:left w:val="single" w:sz="4" w:space="0" w:color="auto"/>
              <w:right w:val="single" w:sz="4" w:space="0" w:color="auto"/>
            </w:tcBorders>
            <w:vAlign w:val="center"/>
          </w:tcPr>
          <w:p w14:paraId="1E4CA019" w14:textId="77777777" w:rsidR="00137601" w:rsidRPr="001141C9" w:rsidRDefault="00137601" w:rsidP="001376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7CA6B0FA" w14:textId="77777777" w:rsidR="00137601" w:rsidRPr="001141C9" w:rsidRDefault="00137601" w:rsidP="00137601">
            <w:pPr>
              <w:pStyle w:val="TAC"/>
              <w:keepNext w:val="0"/>
              <w:keepLines w:val="0"/>
              <w:rPr>
                <w:lang w:eastAsia="zh-CN" w:bidi="ar"/>
              </w:rPr>
            </w:pPr>
            <w:r w:rsidRPr="001141C9">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0551E" w14:textId="77777777" w:rsidR="00137601" w:rsidRPr="001141C9" w:rsidRDefault="00137601" w:rsidP="00137601">
            <w:pPr>
              <w:pStyle w:val="TAC"/>
              <w:keepNext w:val="0"/>
              <w:keepLines w:val="0"/>
              <w:rPr>
                <w:rFonts w:eastAsia="游明朝"/>
              </w:rPr>
            </w:pPr>
          </w:p>
        </w:tc>
      </w:tr>
      <w:tr w:rsidR="00137601" w:rsidRPr="001141C9" w14:paraId="5F79D542"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D202B8" w14:textId="77777777" w:rsidR="00137601" w:rsidRPr="001141C9" w:rsidRDefault="00137601" w:rsidP="00137601">
            <w:pPr>
              <w:pStyle w:val="TAC"/>
              <w:keepNext w:val="0"/>
              <w:keepLines w:val="0"/>
              <w:rPr>
                <w:lang w:eastAsia="zh-CN"/>
              </w:rPr>
            </w:pPr>
            <w:r w:rsidRPr="001141C9">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F0E41" w14:textId="77777777" w:rsidR="00137601" w:rsidRPr="001141C9" w:rsidRDefault="00137601" w:rsidP="00137601">
            <w:pPr>
              <w:pStyle w:val="TAC"/>
              <w:keepNext w:val="0"/>
              <w:keepLines w:val="0"/>
            </w:pPr>
            <w:r w:rsidRPr="001141C9">
              <w:t>CA_n78A-n102A</w:t>
            </w:r>
          </w:p>
          <w:p w14:paraId="5592C368" w14:textId="77777777" w:rsidR="00137601" w:rsidRPr="001141C9" w:rsidRDefault="00137601" w:rsidP="00137601">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7A5F46EB" w14:textId="77777777" w:rsidR="00137601" w:rsidRPr="001141C9" w:rsidRDefault="00137601" w:rsidP="0013760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343092EB" w14:textId="77777777" w:rsidR="00137601" w:rsidRPr="001141C9" w:rsidRDefault="00137601" w:rsidP="00137601">
            <w:pPr>
              <w:pStyle w:val="TAC"/>
              <w:keepNext w:val="0"/>
              <w:keepLines w:val="0"/>
              <w:rPr>
                <w:lang w:eastAsia="zh-CN" w:bidi="ar"/>
              </w:rPr>
            </w:pPr>
            <w:r w:rsidRPr="001141C9">
              <w:rPr>
                <w:color w:val="000000"/>
              </w:rPr>
              <w:t>CA_n78(2</w:t>
            </w:r>
            <w:proofErr w:type="gramStart"/>
            <w:r w:rsidRPr="001141C9">
              <w:rPr>
                <w:color w:val="000000"/>
              </w:rPr>
              <w:t>A)_</w:t>
            </w:r>
            <w:proofErr w:type="gramEnd"/>
            <w:r w:rsidRPr="001141C9">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10A6D" w14:textId="77777777" w:rsidR="00137601" w:rsidRPr="001141C9" w:rsidRDefault="00137601" w:rsidP="00137601">
            <w:pPr>
              <w:pStyle w:val="TAC"/>
              <w:keepNext w:val="0"/>
              <w:keepLines w:val="0"/>
              <w:rPr>
                <w:rFonts w:eastAsia="游明朝"/>
              </w:rPr>
            </w:pPr>
            <w:r w:rsidRPr="001141C9">
              <w:t>0</w:t>
            </w:r>
          </w:p>
        </w:tc>
      </w:tr>
      <w:tr w:rsidR="00137601" w:rsidRPr="001141C9" w14:paraId="0D35C410"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F720C3" w14:textId="77777777" w:rsidR="00137601" w:rsidRPr="001141C9" w:rsidRDefault="00137601" w:rsidP="0013760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0C63D" w14:textId="77777777" w:rsidR="00137601" w:rsidRPr="001141C9" w:rsidRDefault="00137601" w:rsidP="00137601">
            <w:pPr>
              <w:pStyle w:val="TAC"/>
              <w:keepNext w:val="0"/>
              <w:keepLines w:val="0"/>
            </w:pPr>
          </w:p>
        </w:tc>
        <w:tc>
          <w:tcPr>
            <w:tcW w:w="730" w:type="dxa"/>
            <w:tcBorders>
              <w:left w:val="single" w:sz="4" w:space="0" w:color="auto"/>
              <w:right w:val="single" w:sz="4" w:space="0" w:color="auto"/>
            </w:tcBorders>
            <w:vAlign w:val="center"/>
          </w:tcPr>
          <w:p w14:paraId="66B1CD20" w14:textId="77777777" w:rsidR="00137601" w:rsidRPr="001141C9" w:rsidRDefault="00137601" w:rsidP="00137601">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4E1742F4" w14:textId="77777777" w:rsidR="00137601" w:rsidRPr="001141C9" w:rsidRDefault="00137601" w:rsidP="00137601">
            <w:pPr>
              <w:pStyle w:val="TAC"/>
              <w:keepNext w:val="0"/>
              <w:keepLines w:val="0"/>
              <w:rPr>
                <w:lang w:eastAsia="zh-CN" w:bidi="ar"/>
              </w:rPr>
            </w:pPr>
            <w:r w:rsidRPr="001141C9">
              <w:rPr>
                <w:color w:val="000000"/>
              </w:rPr>
              <w:t>CA_n102(2</w:t>
            </w:r>
            <w:proofErr w:type="gramStart"/>
            <w:r w:rsidRPr="001141C9">
              <w:rPr>
                <w:color w:val="000000"/>
              </w:rPr>
              <w:t>A)_</w:t>
            </w:r>
            <w:proofErr w:type="gramEnd"/>
            <w:r w:rsidRPr="001141C9">
              <w:rPr>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06DEB" w14:textId="77777777" w:rsidR="00137601" w:rsidRPr="001141C9" w:rsidRDefault="00137601" w:rsidP="00137601">
            <w:pPr>
              <w:pStyle w:val="TAC"/>
              <w:keepNext w:val="0"/>
              <w:keepLines w:val="0"/>
              <w:rPr>
                <w:rFonts w:eastAsia="游明朝"/>
              </w:rPr>
            </w:pPr>
          </w:p>
        </w:tc>
      </w:tr>
      <w:tr w:rsidR="00137601" w:rsidRPr="001141C9" w14:paraId="53A7E6B2"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AF5EAB" w14:textId="77777777" w:rsidR="00137601" w:rsidRPr="001141C9" w:rsidRDefault="00137601" w:rsidP="00137601">
            <w:pPr>
              <w:pStyle w:val="TAC"/>
              <w:keepNext w:val="0"/>
              <w:keepLines w:val="0"/>
              <w:rPr>
                <w:szCs w:val="18"/>
                <w:lang w:eastAsia="zh-CN"/>
              </w:rPr>
            </w:pPr>
            <w:r w:rsidRPr="001141C9">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FC38C" w14:textId="77777777" w:rsidR="00137601" w:rsidRPr="001141C9" w:rsidRDefault="00137601" w:rsidP="00137601">
            <w:pPr>
              <w:pStyle w:val="TAC"/>
              <w:keepNext w:val="0"/>
              <w:keepLines w:val="0"/>
              <w:rPr>
                <w:szCs w:val="18"/>
                <w:lang w:eastAsia="zh-CN"/>
              </w:rPr>
            </w:pPr>
            <w:r w:rsidRPr="001141C9">
              <w:rPr>
                <w:rFonts w:hint="eastAsia"/>
                <w:szCs w:val="18"/>
                <w:lang w:eastAsia="zh-CN"/>
              </w:rPr>
              <w:t>CA_n78A-n104A</w:t>
            </w:r>
          </w:p>
        </w:tc>
        <w:tc>
          <w:tcPr>
            <w:tcW w:w="730" w:type="dxa"/>
            <w:tcBorders>
              <w:left w:val="single" w:sz="4" w:space="0" w:color="auto"/>
              <w:right w:val="single" w:sz="4" w:space="0" w:color="auto"/>
            </w:tcBorders>
            <w:vAlign w:val="center"/>
          </w:tcPr>
          <w:p w14:paraId="498DD49C" w14:textId="77777777" w:rsidR="00137601" w:rsidRPr="001141C9" w:rsidRDefault="00137601" w:rsidP="00137601">
            <w:pPr>
              <w:pStyle w:val="TAC"/>
              <w:keepNext w:val="0"/>
              <w:keepLines w:val="0"/>
              <w:rPr>
                <w:szCs w:val="18"/>
                <w:lang w:eastAsia="zh-CN"/>
              </w:rPr>
            </w:pPr>
            <w:r w:rsidRPr="001141C9">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223D29" w14:textId="77777777" w:rsidR="00137601" w:rsidRPr="001141C9" w:rsidRDefault="00137601" w:rsidP="00137601">
            <w:pPr>
              <w:spacing w:after="0"/>
              <w:jc w:val="center"/>
              <w:textAlignment w:val="bottom"/>
              <w:rPr>
                <w:szCs w:val="18"/>
                <w:lang w:eastAsia="zh-CN"/>
              </w:rPr>
            </w:pPr>
            <w:r w:rsidRPr="001141C9">
              <w:rPr>
                <w:rFonts w:ascii="Arial" w:hAnsi="Arial" w:cs="Arial"/>
                <w:sz w:val="18"/>
                <w:szCs w:val="18"/>
              </w:rPr>
              <w:t>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13B96" w14:textId="77777777" w:rsidR="00137601" w:rsidRPr="001141C9" w:rsidRDefault="00137601" w:rsidP="00137601">
            <w:pPr>
              <w:pStyle w:val="TAC"/>
              <w:keepNext w:val="0"/>
              <w:keepLines w:val="0"/>
              <w:rPr>
                <w:szCs w:val="18"/>
                <w:lang w:eastAsia="zh-CN"/>
              </w:rPr>
            </w:pPr>
            <w:r w:rsidRPr="001141C9">
              <w:rPr>
                <w:szCs w:val="18"/>
                <w:lang w:eastAsia="zh-CN"/>
              </w:rPr>
              <w:t>4 and 5</w:t>
            </w:r>
          </w:p>
        </w:tc>
      </w:tr>
      <w:tr w:rsidR="00137601" w:rsidRPr="001141C9" w14:paraId="1A5457C4"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4A2895" w14:textId="77777777" w:rsidR="00137601" w:rsidRPr="001141C9" w:rsidRDefault="00137601" w:rsidP="00137601">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3C7E1" w14:textId="77777777" w:rsidR="00137601" w:rsidRPr="001141C9" w:rsidRDefault="00137601" w:rsidP="00137601">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0717BE03" w14:textId="77777777" w:rsidR="00137601" w:rsidRPr="001141C9" w:rsidRDefault="00137601" w:rsidP="00137601">
            <w:pPr>
              <w:pStyle w:val="TAC"/>
              <w:keepNext w:val="0"/>
              <w:keepLines w:val="0"/>
              <w:rPr>
                <w:szCs w:val="18"/>
                <w:lang w:eastAsia="zh-CN"/>
              </w:rPr>
            </w:pPr>
            <w:r w:rsidRPr="001141C9">
              <w:rPr>
                <w:rFonts w:cs="Arial"/>
                <w:lang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4E12034" w14:textId="77777777" w:rsidR="00137601" w:rsidRPr="001141C9" w:rsidRDefault="00137601" w:rsidP="00137601">
            <w:pPr>
              <w:spacing w:after="0"/>
              <w:jc w:val="center"/>
              <w:textAlignment w:val="bottom"/>
              <w:rPr>
                <w:szCs w:val="18"/>
                <w:lang w:eastAsia="zh-CN"/>
              </w:rPr>
            </w:pPr>
            <w:r w:rsidRPr="001141C9">
              <w:rPr>
                <w:rFonts w:ascii="Arial" w:hAnsi="Arial" w:cs="Arial"/>
                <w:sz w:val="18"/>
                <w:szCs w:val="18"/>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D3DB0" w14:textId="77777777" w:rsidR="00137601" w:rsidRPr="001141C9" w:rsidRDefault="00137601" w:rsidP="00137601">
            <w:pPr>
              <w:pStyle w:val="TAC"/>
              <w:keepNext w:val="0"/>
              <w:keepLines w:val="0"/>
              <w:rPr>
                <w:szCs w:val="18"/>
                <w:lang w:eastAsia="zh-CN"/>
              </w:rPr>
            </w:pPr>
          </w:p>
        </w:tc>
      </w:tr>
      <w:tr w:rsidR="00137601" w:rsidRPr="001141C9" w14:paraId="06CB06FA" w14:textId="77777777" w:rsidTr="006929B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B7B0FA" w14:textId="77777777" w:rsidR="00137601" w:rsidRPr="001141C9" w:rsidRDefault="00137601" w:rsidP="00137601">
            <w:pPr>
              <w:pStyle w:val="TAC"/>
              <w:keepNext w:val="0"/>
              <w:keepLines w:val="0"/>
              <w:rPr>
                <w:rFonts w:cs="Arial"/>
                <w:color w:val="000000"/>
                <w:lang w:eastAsia="zh-CN"/>
              </w:rPr>
            </w:pPr>
            <w:r w:rsidRPr="001141C9">
              <w:rPr>
                <w:rFonts w:cs="Arial"/>
                <w:color w:val="000000"/>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D3832" w14:textId="77777777" w:rsidR="00137601" w:rsidRPr="001141C9" w:rsidRDefault="00137601" w:rsidP="00137601">
            <w:pPr>
              <w:pStyle w:val="TAC"/>
              <w:keepNext w:val="0"/>
              <w:keepLines w:val="0"/>
              <w:rPr>
                <w:rFonts w:cs="Arial"/>
                <w:color w:val="000000"/>
              </w:rPr>
            </w:pPr>
            <w:r w:rsidRPr="001141C9">
              <w:rPr>
                <w:rFonts w:cs="Arial"/>
                <w:color w:val="000000"/>
              </w:rPr>
              <w:t>CA_n78A-n105A</w:t>
            </w:r>
          </w:p>
        </w:tc>
        <w:tc>
          <w:tcPr>
            <w:tcW w:w="730" w:type="dxa"/>
            <w:tcBorders>
              <w:left w:val="single" w:sz="4" w:space="0" w:color="auto"/>
              <w:right w:val="single" w:sz="4" w:space="0" w:color="auto"/>
            </w:tcBorders>
            <w:vAlign w:val="center"/>
          </w:tcPr>
          <w:p w14:paraId="203193AF" w14:textId="77777777" w:rsidR="00137601" w:rsidRPr="001141C9" w:rsidRDefault="00137601" w:rsidP="00137601">
            <w:pPr>
              <w:pStyle w:val="TAC"/>
              <w:keepNext w:val="0"/>
              <w:keepLines w:val="0"/>
              <w:rPr>
                <w:rFonts w:cs="Arial"/>
                <w:color w:val="000000"/>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FB58EC" w14:textId="77777777" w:rsidR="00137601" w:rsidRPr="001141C9" w:rsidRDefault="00137601" w:rsidP="00137601">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F1FFD" w14:textId="77777777" w:rsidR="00137601" w:rsidRPr="001141C9" w:rsidRDefault="00137601" w:rsidP="00137601">
            <w:pPr>
              <w:pStyle w:val="TAC"/>
              <w:keepNext w:val="0"/>
              <w:keepLines w:val="0"/>
              <w:rPr>
                <w:rFonts w:cs="Arial"/>
              </w:rPr>
            </w:pPr>
            <w:r w:rsidRPr="001141C9">
              <w:rPr>
                <w:rFonts w:cs="Arial"/>
              </w:rPr>
              <w:t>0</w:t>
            </w:r>
          </w:p>
        </w:tc>
      </w:tr>
      <w:tr w:rsidR="00137601" w:rsidRPr="001141C9" w14:paraId="3E20F176" w14:textId="77777777" w:rsidTr="006929B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D76509" w14:textId="77777777" w:rsidR="00137601" w:rsidRPr="001141C9" w:rsidRDefault="00137601" w:rsidP="00137601">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BD74C" w14:textId="77777777" w:rsidR="00137601" w:rsidRPr="001141C9" w:rsidRDefault="00137601" w:rsidP="00137601">
            <w:pPr>
              <w:pStyle w:val="TAC"/>
              <w:keepNext w:val="0"/>
              <w:keepLines w:val="0"/>
              <w:rPr>
                <w:rFonts w:cs="Arial"/>
                <w:color w:val="000000"/>
              </w:rPr>
            </w:pPr>
          </w:p>
        </w:tc>
        <w:tc>
          <w:tcPr>
            <w:tcW w:w="730" w:type="dxa"/>
            <w:tcBorders>
              <w:left w:val="single" w:sz="4" w:space="0" w:color="auto"/>
              <w:bottom w:val="single" w:sz="4" w:space="0" w:color="auto"/>
              <w:right w:val="single" w:sz="4" w:space="0" w:color="auto"/>
            </w:tcBorders>
            <w:vAlign w:val="center"/>
          </w:tcPr>
          <w:p w14:paraId="2F8F4DF6" w14:textId="77777777" w:rsidR="00137601" w:rsidRPr="001141C9" w:rsidRDefault="00137601" w:rsidP="00137601">
            <w:pPr>
              <w:pStyle w:val="TAC"/>
              <w:keepNext w:val="0"/>
              <w:keepLines w:val="0"/>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7AE978E" w14:textId="77777777" w:rsidR="00137601" w:rsidRPr="001141C9" w:rsidRDefault="00137601" w:rsidP="00137601">
            <w:pPr>
              <w:pStyle w:val="TAC"/>
              <w:keepNext w:val="0"/>
              <w:keepLines w:val="0"/>
              <w:rPr>
                <w:rFonts w:cs="Arial"/>
                <w:color w:val="000000"/>
              </w:rPr>
            </w:pPr>
            <w:r w:rsidRPr="001141C9">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8FD79" w14:textId="77777777" w:rsidR="00137601" w:rsidRPr="001141C9" w:rsidRDefault="00137601" w:rsidP="00137601">
            <w:pPr>
              <w:pStyle w:val="TAC"/>
              <w:keepNext w:val="0"/>
              <w:keepLines w:val="0"/>
              <w:rPr>
                <w:rFonts w:cs="Arial"/>
              </w:rPr>
            </w:pPr>
          </w:p>
        </w:tc>
      </w:tr>
    </w:tbl>
    <w:p w14:paraId="10DC01EE" w14:textId="77777777" w:rsidR="00E176E4" w:rsidRDefault="00E176E4" w:rsidP="00E176E4">
      <w:pPr>
        <w:pStyle w:val="FL"/>
        <w:keepNext w:val="0"/>
        <w:keepLines w:val="0"/>
        <w:jc w:val="left"/>
        <w:rPr>
          <w:rFonts w:eastAsia="SimSun"/>
          <w:b w:val="0"/>
          <w:bCs/>
          <w:lang w:eastAsia="zh-CN"/>
        </w:rPr>
      </w:pPr>
    </w:p>
    <w:p w14:paraId="6342B491" w14:textId="77777777" w:rsidR="00E176E4" w:rsidRDefault="00E176E4" w:rsidP="00E176E4">
      <w:pPr>
        <w:pStyle w:val="TH"/>
        <w:rPr>
          <w:bCs/>
        </w:rPr>
      </w:pPr>
      <w:r>
        <w:rPr>
          <w:bCs/>
        </w:rPr>
        <w:t>Table 5.5A.3.1-1</w:t>
      </w:r>
      <w:r>
        <w:rPr>
          <w:bCs/>
          <w:lang w:val="en-US" w:eastAsia="zh-CN"/>
        </w:rPr>
        <w:t>o</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E176E4" w14:paraId="16067C8F" w14:textId="77777777" w:rsidTr="006929BD">
        <w:trPr>
          <w:trHeight w:val="187"/>
        </w:trPr>
        <w:tc>
          <w:tcPr>
            <w:tcW w:w="1983" w:type="dxa"/>
            <w:tcBorders>
              <w:top w:val="single" w:sz="4" w:space="0" w:color="auto"/>
              <w:left w:val="single" w:sz="4" w:space="0" w:color="auto"/>
              <w:bottom w:val="nil"/>
              <w:right w:val="single" w:sz="4" w:space="0" w:color="auto"/>
            </w:tcBorders>
            <w:vAlign w:val="center"/>
            <w:hideMark/>
          </w:tcPr>
          <w:p w14:paraId="111605DB" w14:textId="77777777" w:rsidR="00E176E4" w:rsidRDefault="00E176E4" w:rsidP="006929BD">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14EB5A9C" w14:textId="77777777" w:rsidR="00E176E4" w:rsidRDefault="00E176E4" w:rsidP="006929BD">
            <w:pPr>
              <w:pStyle w:val="TAH"/>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FFC10E" w14:textId="77777777" w:rsidR="00E176E4" w:rsidRDefault="00E176E4" w:rsidP="006929BD">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9DFA46" w14:textId="77777777" w:rsidR="00E176E4" w:rsidRDefault="00E176E4" w:rsidP="006929BD">
            <w:pPr>
              <w:pStyle w:val="TAH"/>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8970E25" w14:textId="77777777" w:rsidR="00E176E4" w:rsidRDefault="00E176E4" w:rsidP="006929BD">
            <w:pPr>
              <w:pStyle w:val="TAH"/>
              <w:rPr>
                <w:szCs w:val="18"/>
                <w:lang w:eastAsia="zh-CN"/>
              </w:rPr>
            </w:pPr>
            <w:r>
              <w:t>Bandwidth combination set</w:t>
            </w:r>
          </w:p>
        </w:tc>
      </w:tr>
      <w:tr w:rsidR="00E176E4" w14:paraId="2F6854FB" w14:textId="77777777" w:rsidTr="006929BD">
        <w:trPr>
          <w:trHeight w:val="187"/>
        </w:trPr>
        <w:tc>
          <w:tcPr>
            <w:tcW w:w="1983" w:type="dxa"/>
            <w:tcBorders>
              <w:top w:val="single" w:sz="4" w:space="0" w:color="auto"/>
              <w:left w:val="single" w:sz="4" w:space="0" w:color="auto"/>
              <w:bottom w:val="nil"/>
              <w:right w:val="single" w:sz="4" w:space="0" w:color="auto"/>
            </w:tcBorders>
            <w:vAlign w:val="center"/>
            <w:hideMark/>
          </w:tcPr>
          <w:p w14:paraId="11E528A2" w14:textId="77777777" w:rsidR="00E176E4" w:rsidRDefault="00E176E4" w:rsidP="006929BD">
            <w:pPr>
              <w:pStyle w:val="TAC"/>
              <w:rPr>
                <w:lang w:eastAsia="zh-CN"/>
              </w:rPr>
            </w:pPr>
            <w:r>
              <w:rPr>
                <w:lang w:eastAsia="zh-CN"/>
              </w:rPr>
              <w:t>CA_n100A-n101A</w:t>
            </w:r>
          </w:p>
        </w:tc>
        <w:tc>
          <w:tcPr>
            <w:tcW w:w="1690" w:type="dxa"/>
            <w:tcBorders>
              <w:top w:val="single" w:sz="4" w:space="0" w:color="auto"/>
              <w:left w:val="single" w:sz="4" w:space="0" w:color="auto"/>
              <w:bottom w:val="nil"/>
              <w:right w:val="single" w:sz="4" w:space="0" w:color="auto"/>
            </w:tcBorders>
            <w:vAlign w:val="center"/>
            <w:hideMark/>
          </w:tcPr>
          <w:p w14:paraId="1F54888C" w14:textId="77777777" w:rsidR="00E176E4" w:rsidRDefault="00E176E4" w:rsidP="006929BD">
            <w:pPr>
              <w:pStyle w:val="TAC"/>
              <w:rPr>
                <w:lang w:val="en-US"/>
              </w:rPr>
            </w:pPr>
            <w:r>
              <w:rPr>
                <w:rFonts w:cs="Arial"/>
                <w:lang w:val="en-US" w:eastAsia="zh-CN"/>
              </w:rPr>
              <w:t>CA_n100A-n101A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073775" w14:textId="77777777" w:rsidR="00E176E4" w:rsidRDefault="00E176E4" w:rsidP="006929BD">
            <w:pPr>
              <w:pStyle w:val="TAC"/>
              <w:rPr>
                <w:lang w:val="en-US"/>
              </w:rPr>
            </w:pPr>
            <w:r>
              <w:rPr>
                <w:lang w:val="en-US" w:eastAsia="zh-CN"/>
              </w:rPr>
              <w:t>n100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E739C0" w14:textId="77777777" w:rsidR="00E176E4" w:rsidRDefault="00E176E4" w:rsidP="006929BD">
            <w:pPr>
              <w:pStyle w:val="TAC"/>
              <w:rPr>
                <w:lang w:val="en-US" w:eastAsia="zh-CN"/>
              </w:rPr>
            </w:pPr>
            <w:r>
              <w:rPr>
                <w:rFonts w:cs="Arial"/>
                <w:lang w:val="en-US" w:eastAsia="zh-CN" w:bidi="ar"/>
              </w:rPr>
              <w:t>3, 5</w:t>
            </w:r>
          </w:p>
        </w:tc>
        <w:tc>
          <w:tcPr>
            <w:tcW w:w="1360" w:type="dxa"/>
            <w:tcBorders>
              <w:top w:val="single" w:sz="4" w:space="0" w:color="auto"/>
              <w:left w:val="single" w:sz="4" w:space="0" w:color="auto"/>
              <w:bottom w:val="nil"/>
              <w:right w:val="single" w:sz="4" w:space="0" w:color="auto"/>
            </w:tcBorders>
            <w:vAlign w:val="center"/>
            <w:hideMark/>
          </w:tcPr>
          <w:p w14:paraId="659F6812" w14:textId="77777777" w:rsidR="00E176E4" w:rsidRDefault="00E176E4" w:rsidP="006929BD">
            <w:pPr>
              <w:pStyle w:val="TAC"/>
              <w:rPr>
                <w:lang w:eastAsia="zh-CN"/>
              </w:rPr>
            </w:pPr>
            <w:r>
              <w:rPr>
                <w:lang w:eastAsia="zh-CN"/>
              </w:rPr>
              <w:t>0</w:t>
            </w:r>
          </w:p>
        </w:tc>
      </w:tr>
      <w:tr w:rsidR="00E176E4" w14:paraId="0C9FF6D4" w14:textId="77777777" w:rsidTr="006929BD">
        <w:trPr>
          <w:trHeight w:val="187"/>
        </w:trPr>
        <w:tc>
          <w:tcPr>
            <w:tcW w:w="1983" w:type="dxa"/>
            <w:tcBorders>
              <w:top w:val="nil"/>
              <w:left w:val="single" w:sz="4" w:space="0" w:color="auto"/>
              <w:bottom w:val="single" w:sz="4" w:space="0" w:color="auto"/>
              <w:right w:val="single" w:sz="4" w:space="0" w:color="auto"/>
            </w:tcBorders>
            <w:vAlign w:val="center"/>
          </w:tcPr>
          <w:p w14:paraId="5090DDE0" w14:textId="77777777" w:rsidR="00E176E4" w:rsidRDefault="00E176E4" w:rsidP="006929BD">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09CB928" w14:textId="77777777" w:rsidR="00E176E4" w:rsidRDefault="00E176E4" w:rsidP="006929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782B1D" w14:textId="77777777" w:rsidR="00E176E4" w:rsidRDefault="00E176E4" w:rsidP="006929BD">
            <w:pPr>
              <w:pStyle w:val="TAC"/>
              <w:rPr>
                <w:lang w:val="en-US"/>
              </w:rPr>
            </w:pPr>
            <w:r>
              <w:rPr>
                <w:lang w:val="en-US" w:eastAsia="zh-CN"/>
              </w:rPr>
              <w:t>n101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1AF3D7" w14:textId="77777777" w:rsidR="00E176E4" w:rsidRDefault="00E176E4" w:rsidP="006929BD">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1D096622" w14:textId="77777777" w:rsidR="00E176E4" w:rsidRDefault="00E176E4" w:rsidP="006929BD">
            <w:pPr>
              <w:pStyle w:val="TAC"/>
              <w:rPr>
                <w:rFonts w:eastAsia="游明朝"/>
              </w:rPr>
            </w:pPr>
          </w:p>
        </w:tc>
      </w:tr>
    </w:tbl>
    <w:p w14:paraId="6FCCD9A3" w14:textId="77777777" w:rsidR="00E176E4" w:rsidRPr="001141C9" w:rsidRDefault="00E176E4" w:rsidP="00E176E4">
      <w:pPr>
        <w:pStyle w:val="FL"/>
        <w:keepNext w:val="0"/>
        <w:keepLines w:val="0"/>
        <w:jc w:val="left"/>
        <w:rPr>
          <w:rFonts w:eastAsia="SimSun"/>
          <w:b w:val="0"/>
          <w:bCs/>
          <w:lang w:eastAsia="zh-CN"/>
        </w:rPr>
      </w:pPr>
    </w:p>
    <w:p w14:paraId="20C62C04" w14:textId="77777777" w:rsidR="00E176E4" w:rsidRPr="001141C9" w:rsidRDefault="00E176E4" w:rsidP="00E176E4">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6D935B35" w14:textId="77777777" w:rsidR="00E176E4" w:rsidRPr="001141C9" w:rsidRDefault="00E176E4" w:rsidP="00E176E4">
      <w:pPr>
        <w:pStyle w:val="TAN"/>
        <w:keepNext w:val="0"/>
        <w:keepLines w:val="0"/>
      </w:pPr>
      <w:r w:rsidRPr="001141C9">
        <w:lastRenderedPageBreak/>
        <w:t>NOTE 1:</w:t>
      </w:r>
      <w:r w:rsidRPr="001141C9">
        <w:tab/>
        <w:t>This UE channel bandwidth is applicable only to downlink.</w:t>
      </w:r>
    </w:p>
    <w:p w14:paraId="491F0494" w14:textId="77777777" w:rsidR="00E176E4" w:rsidRPr="001141C9" w:rsidRDefault="00E176E4" w:rsidP="00E176E4">
      <w:pPr>
        <w:pStyle w:val="TAN"/>
        <w:keepNext w:val="0"/>
        <w:keepLines w:val="0"/>
      </w:pPr>
      <w:r w:rsidRPr="001141C9">
        <w:t>NOTE 2:</w:t>
      </w:r>
      <w:r w:rsidRPr="001141C9">
        <w:tab/>
        <w:t>The minimum requirements for intra-band contiguous or non-contiguous CA apply.</w:t>
      </w:r>
    </w:p>
    <w:p w14:paraId="45FF7336" w14:textId="77777777" w:rsidR="00E176E4" w:rsidRPr="001141C9" w:rsidRDefault="00E176E4" w:rsidP="00E176E4">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73F3C976" w14:textId="77777777" w:rsidR="00E176E4" w:rsidRPr="001141C9" w:rsidRDefault="00E176E4" w:rsidP="00E176E4">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6A84B4D1" w14:textId="77777777" w:rsidR="00E176E4" w:rsidRPr="001141C9" w:rsidRDefault="00E176E4" w:rsidP="00E176E4">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 xml:space="preserve">For this bandwidth, the minimum requirements are restricted to operation when carrier is configured as an </w:t>
      </w:r>
      <w:proofErr w:type="spellStart"/>
      <w:r w:rsidRPr="001141C9">
        <w:rPr>
          <w:rFonts w:eastAsia="SimSun"/>
        </w:rPr>
        <w:t>SCell</w:t>
      </w:r>
      <w:proofErr w:type="spellEnd"/>
      <w:r w:rsidRPr="001141C9">
        <w:rPr>
          <w:rFonts w:eastAsia="SimSun"/>
        </w:rPr>
        <w:t xml:space="preserve"> part of DC or CA configuration.</w:t>
      </w:r>
    </w:p>
    <w:p w14:paraId="0019A6FF" w14:textId="77777777" w:rsidR="00E176E4" w:rsidRPr="001141C9" w:rsidRDefault="00E176E4" w:rsidP="00E176E4">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w:t>
      </w:r>
      <w:proofErr w:type="spellStart"/>
      <w:r w:rsidRPr="001141C9">
        <w:t>SCell</w:t>
      </w:r>
      <w:proofErr w:type="spellEnd"/>
      <w:r w:rsidRPr="001141C9">
        <w:t xml:space="preserve"> part of CA configuration</w:t>
      </w:r>
    </w:p>
    <w:p w14:paraId="73283BC8" w14:textId="77777777" w:rsidR="00E176E4" w:rsidRPr="001141C9" w:rsidRDefault="00E176E4" w:rsidP="00E176E4">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698A5BDF" w14:textId="77777777" w:rsidR="00E176E4" w:rsidRPr="001141C9" w:rsidRDefault="00E176E4" w:rsidP="00E176E4">
      <w:pPr>
        <w:pStyle w:val="TAN"/>
        <w:keepNext w:val="0"/>
        <w:keepLines w:val="0"/>
      </w:pPr>
      <w:bookmarkStart w:id="21" w:name="_Hlk156011157"/>
      <w:r w:rsidRPr="001141C9">
        <w:t xml:space="preserve">NOTE </w:t>
      </w:r>
      <w:r w:rsidRPr="001141C9">
        <w:rPr>
          <w:rFonts w:hint="eastAsia"/>
          <w:lang w:eastAsia="zh-CN"/>
        </w:rPr>
        <w:t>8</w:t>
      </w:r>
      <w:r w:rsidRPr="001141C9">
        <w:t>:</w:t>
      </w:r>
      <w:r w:rsidRPr="001141C9">
        <w:tab/>
        <w:t xml:space="preserve">Minimum requirements for Power Class 2 are applicable for this uplink combination </w:t>
      </w:r>
      <w:r w:rsidRPr="001141C9">
        <w:rPr>
          <w:rFonts w:hint="eastAsia"/>
          <w:lang w:eastAsia="zh-CN"/>
        </w:rPr>
        <w:t>with</w:t>
      </w:r>
      <w:r w:rsidRPr="001141C9">
        <w:t xml:space="preserve"> 1Tx antenna connector in each band or single uplink carrier with up to 2Tx antenna connectors in this downlink/uplink combination</w:t>
      </w:r>
      <w:bookmarkEnd w:id="21"/>
    </w:p>
    <w:p w14:paraId="7BF356FF" w14:textId="77777777" w:rsidR="00E176E4" w:rsidRPr="001141C9" w:rsidRDefault="00E176E4" w:rsidP="00E176E4">
      <w:pPr>
        <w:pStyle w:val="TAN"/>
        <w:keepNext w:val="0"/>
        <w:keepLines w:val="0"/>
      </w:pPr>
      <w:r w:rsidRPr="001141C9">
        <w:t xml:space="preserve">NOTE </w:t>
      </w:r>
      <w:r w:rsidRPr="001141C9">
        <w:rPr>
          <w:rFonts w:hint="eastAsia"/>
          <w:lang w:eastAsia="zh-CN"/>
        </w:rPr>
        <w:t>9</w:t>
      </w:r>
      <w:r w:rsidRPr="001141C9">
        <w:t>:</w:t>
      </w:r>
      <w:r w:rsidRPr="001141C9">
        <w:tab/>
        <w:t>Minimum requirements for Power Class 1.5 are applicable for this single uplink carrier with up to 2Tx antenna connectors in this downlink/uplink combination</w:t>
      </w:r>
    </w:p>
    <w:p w14:paraId="415D5E70" w14:textId="77777777" w:rsidR="00E176E4" w:rsidRPr="001141C9" w:rsidRDefault="00E176E4" w:rsidP="00E176E4">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35FCB472" w14:textId="77777777" w:rsidR="00E176E4" w:rsidRPr="001141C9" w:rsidRDefault="00E176E4" w:rsidP="00E176E4">
      <w:pPr>
        <w:pStyle w:val="TAN"/>
        <w:keepNext w:val="0"/>
        <w:keepLines w:val="0"/>
        <w:rPr>
          <w:lang w:eastAsia="zh-CN"/>
        </w:rPr>
      </w:pPr>
      <w:r w:rsidRPr="001141C9">
        <w:rPr>
          <w:rFonts w:hint="eastAsia"/>
          <w:lang w:eastAsia="zh-CN"/>
        </w:rPr>
        <w:t>NOTE 11: The CA configurations are given in Table 5.5A.1-1 or Table 5.5A.2-1 in this specification</w:t>
      </w:r>
    </w:p>
    <w:p w14:paraId="3AA35760" w14:textId="77777777" w:rsidR="00E176E4" w:rsidRPr="001141C9" w:rsidRDefault="00E176E4" w:rsidP="00E176E4">
      <w:pPr>
        <w:pStyle w:val="TAN"/>
        <w:keepNext w:val="0"/>
        <w:keepLines w:val="0"/>
        <w:rPr>
          <w:lang w:eastAsia="zh-CN"/>
        </w:rPr>
      </w:pPr>
      <w:r w:rsidRPr="001141C9">
        <w:rPr>
          <w:rFonts w:hint="eastAsia"/>
          <w:lang w:eastAsia="zh-CN"/>
        </w:rPr>
        <w:t xml:space="preserve">NOTE 12: </w:t>
      </w:r>
      <w:r w:rsidRPr="001141C9">
        <w:rPr>
          <w:lang w:eastAsia="zh-CN"/>
        </w:rPr>
        <w:t>Void.</w:t>
      </w:r>
    </w:p>
    <w:p w14:paraId="275BCF2D" w14:textId="77777777" w:rsidR="00E176E4" w:rsidRPr="001141C9" w:rsidRDefault="00E176E4" w:rsidP="00E176E4">
      <w:pPr>
        <w:pStyle w:val="TAN"/>
        <w:keepNext w:val="0"/>
        <w:keepLines w:val="0"/>
        <w:rPr>
          <w:lang w:eastAsia="zh-CN"/>
        </w:rPr>
      </w:pPr>
      <w:r w:rsidRPr="001141C9">
        <w:rPr>
          <w:rFonts w:hint="eastAsia"/>
          <w:lang w:eastAsia="zh-CN"/>
        </w:rPr>
        <w:t>N</w:t>
      </w:r>
      <w:r w:rsidRPr="001141C9">
        <w:rPr>
          <w:lang w:eastAsia="zh-CN"/>
        </w:rPr>
        <w:t xml:space="preserve">OTE 13: </w:t>
      </w:r>
      <w:r w:rsidRPr="001141C9">
        <w:t>Minimum requirements for Power Class 2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0827A7E6" w14:textId="77777777" w:rsidR="00E176E4" w:rsidRPr="001141C9" w:rsidRDefault="00E176E4" w:rsidP="00E176E4">
      <w:pPr>
        <w:pStyle w:val="TAN"/>
        <w:keepNext w:val="0"/>
        <w:keepLines w:val="0"/>
        <w:rPr>
          <w:lang w:eastAsia="zh-CN"/>
        </w:rPr>
      </w:pPr>
      <w:r w:rsidRPr="001141C9">
        <w:rPr>
          <w:lang w:eastAsia="zh-CN"/>
        </w:rPr>
        <w:t xml:space="preserve">NOTE 14 </w:t>
      </w:r>
      <w:r w:rsidRPr="001141C9">
        <w:t>Minimum requirements for Power Class 1.5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7460DF05" w14:textId="77777777" w:rsidR="00E176E4" w:rsidRPr="001141C9" w:rsidRDefault="00E176E4" w:rsidP="00E176E4">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4358B30F" w14:textId="77777777" w:rsidR="00E176E4" w:rsidRPr="001141C9" w:rsidRDefault="00E176E4" w:rsidP="00E176E4">
      <w:pPr>
        <w:pStyle w:val="TAN"/>
        <w:keepNext w:val="0"/>
        <w:keepLines w:val="0"/>
      </w:pPr>
      <w:r w:rsidRPr="001141C9">
        <w:rPr>
          <w:lang w:eastAsia="zh-CN"/>
        </w:rPr>
        <w:t>NOTE 16: For UEs only supporting DL CA_n26-n28, uplink support in band n26 is optional, if the UE supports CA_n26-n28 UL configuration, it should also support UL in band n26 and n28.</w:t>
      </w:r>
    </w:p>
    <w:p w14:paraId="3CDA242F" w14:textId="77777777" w:rsidR="00E176E4" w:rsidRPr="001141C9" w:rsidRDefault="00E176E4" w:rsidP="00E176E4"/>
    <w:p w14:paraId="20C9EA75" w14:textId="77777777" w:rsidR="00824A11" w:rsidRDefault="00824A11" w:rsidP="000E4003">
      <w:pPr>
        <w:rPr>
          <w:b/>
          <w:noProof/>
          <w:color w:val="0432FF"/>
          <w:sz w:val="32"/>
          <w:szCs w:val="32"/>
          <w:lang w:eastAsia="ja-JP"/>
        </w:rPr>
      </w:pPr>
    </w:p>
    <w:sectPr w:rsidR="00824A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162B3" w14:textId="77777777" w:rsidR="00CC1961" w:rsidRDefault="00CC1961">
      <w:r>
        <w:separator/>
      </w:r>
    </w:p>
  </w:endnote>
  <w:endnote w:type="continuationSeparator" w:id="0">
    <w:p w14:paraId="25FB03CE" w14:textId="77777777" w:rsidR="00CC1961" w:rsidRDefault="00CC1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48D78" w14:textId="77777777" w:rsidR="00CC1961" w:rsidRDefault="00CC1961">
      <w:r>
        <w:separator/>
      </w:r>
    </w:p>
  </w:footnote>
  <w:footnote w:type="continuationSeparator" w:id="0">
    <w:p w14:paraId="2DF2712B" w14:textId="77777777" w:rsidR="00CC1961" w:rsidRDefault="00CC1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29"/>
  </w:num>
  <w:num w:numId="3" w16cid:durableId="621807393">
    <w:abstractNumId w:val="10"/>
  </w:num>
  <w:num w:numId="4" w16cid:durableId="134833286">
    <w:abstractNumId w:val="22"/>
  </w:num>
  <w:num w:numId="5" w16cid:durableId="1504972689">
    <w:abstractNumId w:val="16"/>
  </w:num>
  <w:num w:numId="6" w16cid:durableId="1416780672">
    <w:abstractNumId w:val="28"/>
  </w:num>
  <w:num w:numId="7" w16cid:durableId="535387442">
    <w:abstractNumId w:val="30"/>
  </w:num>
  <w:num w:numId="8" w16cid:durableId="1287390645">
    <w:abstractNumId w:val="18"/>
  </w:num>
  <w:num w:numId="9" w16cid:durableId="864515650">
    <w:abstractNumId w:val="31"/>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7"/>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6"/>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天野 直哉(SB ﾃｸﾉﾛｼﾞｰﾕﾆｯﾄ統括)">
    <w15:presenceInfo w15:providerId="AD" w15:userId="S::naoya.amano@g.softbank.co.jp::b651b457-edad-4dbf-b620-0b18e6fcd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26778"/>
    <w:rsid w:val="0003644F"/>
    <w:rsid w:val="000653F6"/>
    <w:rsid w:val="00070E09"/>
    <w:rsid w:val="00097A46"/>
    <w:rsid w:val="000A6394"/>
    <w:rsid w:val="000B7FED"/>
    <w:rsid w:val="000C038A"/>
    <w:rsid w:val="000C6598"/>
    <w:rsid w:val="000D44B3"/>
    <w:rsid w:val="000D677D"/>
    <w:rsid w:val="000E0328"/>
    <w:rsid w:val="000E4003"/>
    <w:rsid w:val="000F1BCB"/>
    <w:rsid w:val="00100DDD"/>
    <w:rsid w:val="00105471"/>
    <w:rsid w:val="00121BD9"/>
    <w:rsid w:val="0012364A"/>
    <w:rsid w:val="0012715D"/>
    <w:rsid w:val="00137601"/>
    <w:rsid w:val="00145C36"/>
    <w:rsid w:val="00145D43"/>
    <w:rsid w:val="00153DE7"/>
    <w:rsid w:val="001556D8"/>
    <w:rsid w:val="00167E21"/>
    <w:rsid w:val="00181E94"/>
    <w:rsid w:val="0018589D"/>
    <w:rsid w:val="00192C46"/>
    <w:rsid w:val="00197BF0"/>
    <w:rsid w:val="001A08B3"/>
    <w:rsid w:val="001A7B60"/>
    <w:rsid w:val="001B52F0"/>
    <w:rsid w:val="001B7A65"/>
    <w:rsid w:val="001C208B"/>
    <w:rsid w:val="001D1582"/>
    <w:rsid w:val="001D4F64"/>
    <w:rsid w:val="001E41F3"/>
    <w:rsid w:val="00206996"/>
    <w:rsid w:val="00220137"/>
    <w:rsid w:val="00222FBF"/>
    <w:rsid w:val="00223A01"/>
    <w:rsid w:val="00224BD5"/>
    <w:rsid w:val="00225B46"/>
    <w:rsid w:val="00243337"/>
    <w:rsid w:val="00254293"/>
    <w:rsid w:val="0026004D"/>
    <w:rsid w:val="002640DD"/>
    <w:rsid w:val="00275D12"/>
    <w:rsid w:val="002815FA"/>
    <w:rsid w:val="00284FEB"/>
    <w:rsid w:val="0028608E"/>
    <w:rsid w:val="002860C4"/>
    <w:rsid w:val="002B5617"/>
    <w:rsid w:val="002B5741"/>
    <w:rsid w:val="002E472E"/>
    <w:rsid w:val="002F23FE"/>
    <w:rsid w:val="00305409"/>
    <w:rsid w:val="00305F8B"/>
    <w:rsid w:val="003215A9"/>
    <w:rsid w:val="003216F6"/>
    <w:rsid w:val="003539A4"/>
    <w:rsid w:val="003609EF"/>
    <w:rsid w:val="0036231A"/>
    <w:rsid w:val="003712DA"/>
    <w:rsid w:val="00374DD4"/>
    <w:rsid w:val="003972CE"/>
    <w:rsid w:val="003A77FE"/>
    <w:rsid w:val="003C32B4"/>
    <w:rsid w:val="003E1A36"/>
    <w:rsid w:val="003F21BE"/>
    <w:rsid w:val="003F4440"/>
    <w:rsid w:val="003F5699"/>
    <w:rsid w:val="003F6E81"/>
    <w:rsid w:val="00406358"/>
    <w:rsid w:val="00410371"/>
    <w:rsid w:val="004119AA"/>
    <w:rsid w:val="00420756"/>
    <w:rsid w:val="00423FA2"/>
    <w:rsid w:val="004242F1"/>
    <w:rsid w:val="00425921"/>
    <w:rsid w:val="00432863"/>
    <w:rsid w:val="004355E2"/>
    <w:rsid w:val="00437456"/>
    <w:rsid w:val="0043758A"/>
    <w:rsid w:val="00451106"/>
    <w:rsid w:val="00456155"/>
    <w:rsid w:val="00471696"/>
    <w:rsid w:val="00474D7A"/>
    <w:rsid w:val="00477B96"/>
    <w:rsid w:val="004A584D"/>
    <w:rsid w:val="004B75B7"/>
    <w:rsid w:val="004D19FC"/>
    <w:rsid w:val="004E41EE"/>
    <w:rsid w:val="004E603E"/>
    <w:rsid w:val="004F78EB"/>
    <w:rsid w:val="005001C6"/>
    <w:rsid w:val="00502202"/>
    <w:rsid w:val="00510E9D"/>
    <w:rsid w:val="005141D9"/>
    <w:rsid w:val="0051580D"/>
    <w:rsid w:val="00520A28"/>
    <w:rsid w:val="00520DC7"/>
    <w:rsid w:val="00524DDA"/>
    <w:rsid w:val="00525947"/>
    <w:rsid w:val="00532EB5"/>
    <w:rsid w:val="005466A5"/>
    <w:rsid w:val="00547111"/>
    <w:rsid w:val="00553938"/>
    <w:rsid w:val="0057456B"/>
    <w:rsid w:val="0057700E"/>
    <w:rsid w:val="00592D74"/>
    <w:rsid w:val="005A7E96"/>
    <w:rsid w:val="005E2C44"/>
    <w:rsid w:val="005E3221"/>
    <w:rsid w:val="00621188"/>
    <w:rsid w:val="006257ED"/>
    <w:rsid w:val="00625983"/>
    <w:rsid w:val="00633916"/>
    <w:rsid w:val="0063434C"/>
    <w:rsid w:val="00634BCB"/>
    <w:rsid w:val="006405D9"/>
    <w:rsid w:val="00643BF7"/>
    <w:rsid w:val="00653DE4"/>
    <w:rsid w:val="00665C47"/>
    <w:rsid w:val="006663C6"/>
    <w:rsid w:val="00666AEF"/>
    <w:rsid w:val="00674C0F"/>
    <w:rsid w:val="00695808"/>
    <w:rsid w:val="00695847"/>
    <w:rsid w:val="006A3FAF"/>
    <w:rsid w:val="006A55DF"/>
    <w:rsid w:val="006A74C3"/>
    <w:rsid w:val="006B46FB"/>
    <w:rsid w:val="006E21FB"/>
    <w:rsid w:val="00702880"/>
    <w:rsid w:val="007065E4"/>
    <w:rsid w:val="00732F74"/>
    <w:rsid w:val="00780FE9"/>
    <w:rsid w:val="00792342"/>
    <w:rsid w:val="007977A8"/>
    <w:rsid w:val="007B512A"/>
    <w:rsid w:val="007B7B42"/>
    <w:rsid w:val="007C2097"/>
    <w:rsid w:val="007C552C"/>
    <w:rsid w:val="007D6A07"/>
    <w:rsid w:val="007E25E4"/>
    <w:rsid w:val="007F7259"/>
    <w:rsid w:val="008040A8"/>
    <w:rsid w:val="008073F4"/>
    <w:rsid w:val="008119BC"/>
    <w:rsid w:val="00824A11"/>
    <w:rsid w:val="00824C2A"/>
    <w:rsid w:val="008279FA"/>
    <w:rsid w:val="008626E7"/>
    <w:rsid w:val="00870EE7"/>
    <w:rsid w:val="008863B9"/>
    <w:rsid w:val="0089289F"/>
    <w:rsid w:val="008A45A6"/>
    <w:rsid w:val="008B0F63"/>
    <w:rsid w:val="008B4666"/>
    <w:rsid w:val="008D3CCC"/>
    <w:rsid w:val="008D61A3"/>
    <w:rsid w:val="008F3789"/>
    <w:rsid w:val="008F686C"/>
    <w:rsid w:val="009148DE"/>
    <w:rsid w:val="00941E30"/>
    <w:rsid w:val="0094411D"/>
    <w:rsid w:val="009507F3"/>
    <w:rsid w:val="009531B0"/>
    <w:rsid w:val="00960B7D"/>
    <w:rsid w:val="00966FD6"/>
    <w:rsid w:val="00971C84"/>
    <w:rsid w:val="009741B3"/>
    <w:rsid w:val="009777D9"/>
    <w:rsid w:val="00991B88"/>
    <w:rsid w:val="009A5487"/>
    <w:rsid w:val="009A5753"/>
    <w:rsid w:val="009A579D"/>
    <w:rsid w:val="009B2D8E"/>
    <w:rsid w:val="009B422D"/>
    <w:rsid w:val="009E09C3"/>
    <w:rsid w:val="009E3297"/>
    <w:rsid w:val="009F734F"/>
    <w:rsid w:val="00A02ECD"/>
    <w:rsid w:val="00A137B3"/>
    <w:rsid w:val="00A2380D"/>
    <w:rsid w:val="00A246B6"/>
    <w:rsid w:val="00A262AF"/>
    <w:rsid w:val="00A268AF"/>
    <w:rsid w:val="00A40A0F"/>
    <w:rsid w:val="00A47130"/>
    <w:rsid w:val="00A47E70"/>
    <w:rsid w:val="00A50CF0"/>
    <w:rsid w:val="00A618A3"/>
    <w:rsid w:val="00A7671C"/>
    <w:rsid w:val="00A779C3"/>
    <w:rsid w:val="00AA2CBC"/>
    <w:rsid w:val="00AA7D1A"/>
    <w:rsid w:val="00AC5820"/>
    <w:rsid w:val="00AD1802"/>
    <w:rsid w:val="00AD1CD8"/>
    <w:rsid w:val="00AD526E"/>
    <w:rsid w:val="00AF4EB9"/>
    <w:rsid w:val="00AF5E29"/>
    <w:rsid w:val="00B153EF"/>
    <w:rsid w:val="00B258BB"/>
    <w:rsid w:val="00B50F39"/>
    <w:rsid w:val="00B67B97"/>
    <w:rsid w:val="00B929D4"/>
    <w:rsid w:val="00B968C8"/>
    <w:rsid w:val="00BA3EC5"/>
    <w:rsid w:val="00BA51D9"/>
    <w:rsid w:val="00BB109B"/>
    <w:rsid w:val="00BB2096"/>
    <w:rsid w:val="00BB5DFC"/>
    <w:rsid w:val="00BD279D"/>
    <w:rsid w:val="00BD6BB8"/>
    <w:rsid w:val="00BF50DE"/>
    <w:rsid w:val="00C03D4C"/>
    <w:rsid w:val="00C20283"/>
    <w:rsid w:val="00C25A42"/>
    <w:rsid w:val="00C26C27"/>
    <w:rsid w:val="00C30A88"/>
    <w:rsid w:val="00C31E41"/>
    <w:rsid w:val="00C51C84"/>
    <w:rsid w:val="00C66BA2"/>
    <w:rsid w:val="00C870F6"/>
    <w:rsid w:val="00C95985"/>
    <w:rsid w:val="00CC1961"/>
    <w:rsid w:val="00CC5026"/>
    <w:rsid w:val="00CC68D0"/>
    <w:rsid w:val="00CD02F5"/>
    <w:rsid w:val="00D00275"/>
    <w:rsid w:val="00D03F9A"/>
    <w:rsid w:val="00D04875"/>
    <w:rsid w:val="00D06D51"/>
    <w:rsid w:val="00D24991"/>
    <w:rsid w:val="00D2539D"/>
    <w:rsid w:val="00D2714D"/>
    <w:rsid w:val="00D278C8"/>
    <w:rsid w:val="00D50255"/>
    <w:rsid w:val="00D516A0"/>
    <w:rsid w:val="00D60563"/>
    <w:rsid w:val="00D66520"/>
    <w:rsid w:val="00D83079"/>
    <w:rsid w:val="00D84AE9"/>
    <w:rsid w:val="00D8644B"/>
    <w:rsid w:val="00D9124E"/>
    <w:rsid w:val="00D95253"/>
    <w:rsid w:val="00DA577C"/>
    <w:rsid w:val="00DB48CD"/>
    <w:rsid w:val="00DE34CF"/>
    <w:rsid w:val="00DE5EB5"/>
    <w:rsid w:val="00DF3E41"/>
    <w:rsid w:val="00E058ED"/>
    <w:rsid w:val="00E13F3D"/>
    <w:rsid w:val="00E1534F"/>
    <w:rsid w:val="00E176E4"/>
    <w:rsid w:val="00E252B4"/>
    <w:rsid w:val="00E34898"/>
    <w:rsid w:val="00E35618"/>
    <w:rsid w:val="00E43E32"/>
    <w:rsid w:val="00E44F66"/>
    <w:rsid w:val="00E5357E"/>
    <w:rsid w:val="00E71BE8"/>
    <w:rsid w:val="00EB09B7"/>
    <w:rsid w:val="00EB63FC"/>
    <w:rsid w:val="00EC2B12"/>
    <w:rsid w:val="00ED422D"/>
    <w:rsid w:val="00EE03C0"/>
    <w:rsid w:val="00EE7D7C"/>
    <w:rsid w:val="00EF2206"/>
    <w:rsid w:val="00F0097A"/>
    <w:rsid w:val="00F16ECB"/>
    <w:rsid w:val="00F227CF"/>
    <w:rsid w:val="00F25D98"/>
    <w:rsid w:val="00F300FB"/>
    <w:rsid w:val="00F34FD3"/>
    <w:rsid w:val="00F352CD"/>
    <w:rsid w:val="00F45525"/>
    <w:rsid w:val="00F87278"/>
    <w:rsid w:val="00FA6ACE"/>
    <w:rsid w:val="00FB1893"/>
    <w:rsid w:val="00FB3F02"/>
    <w:rsid w:val="00FB6386"/>
    <w:rsid w:val="00FC7F82"/>
    <w:rsid w:val="00FD51ED"/>
    <w:rsid w:val="00FE67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E0209B12-CFC6-41D4-8B5C-0B59905E9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18</Pages>
  <Words>5628</Words>
  <Characters>32084</Characters>
  <Application>Microsoft Office Word</Application>
  <DocSecurity>0</DocSecurity>
  <Lines>267</Lines>
  <Paragraphs>75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37637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天野 直哉(SB ﾃｸﾉﾛｼﾞｰﾕﾆｯﾄ統括)</cp:lastModifiedBy>
  <cp:revision>9</cp:revision>
  <cp:lastPrinted>1899-12-31T23:00:00Z</cp:lastPrinted>
  <dcterms:created xsi:type="dcterms:W3CDTF">2025-05-19T15:33:00Z</dcterms:created>
  <dcterms:modified xsi:type="dcterms:W3CDTF">2025-08-15T02:36:00Z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113</vt:lpwstr>
  </property>
  <property fmtid="{D5CDD505-2E9C-101B-9397-08002B2CF9AE}" pid="4" name="Location">
    <vt:lpwstr>Orlando, Florida</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R4-2417572</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2024-11-08</vt:lpwstr>
  </property>
  <property fmtid="{D5CDD505-2E9C-101B-9397-08002B2CF9AE}" pid="18" name="Release">
    <vt:lpwstr>Rel-19</vt:lpwstr>
  </property>
  <property fmtid="{D5CDD505-2E9C-101B-9397-08002B2CF9AE}" pid="19" name="CrTitle">
    <vt:lpwstr>Draft CR for TS38.101-1 Rel-19 for adding PC2 ULCA to 4CC HP-NRCA band combinations</vt:lpwstr>
  </property>
  <property fmtid="{D5CDD505-2E9C-101B-9397-08002B2CF9AE}" pid="20" name="MtgTitle">
    <vt:lpwstr> </vt:lpwstr>
  </property>
</Properties>
</file>